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CD21DE" w14:textId="77777777" w:rsidR="004E2A4C" w:rsidRDefault="004E2A4C" w:rsidP="004E2A4C">
      <w:pPr>
        <w:pStyle w:val="Titolo"/>
        <w:jc w:val="center"/>
        <w:rPr>
          <w:b/>
          <w:bCs/>
        </w:rPr>
      </w:pPr>
      <w:bookmarkStart w:id="0" w:name="_Hlk178856431"/>
      <w:r>
        <w:rPr>
          <w:b/>
          <w:bCs/>
        </w:rPr>
        <w:t>POLITECNICO DI TORINO</w:t>
      </w:r>
    </w:p>
    <w:p w14:paraId="72992F7E" w14:textId="77777777" w:rsidR="004E2A4C" w:rsidRDefault="004E2A4C" w:rsidP="004E2A4C"/>
    <w:p w14:paraId="79BFD98C" w14:textId="4A81133B" w:rsidR="004E2A4C" w:rsidRPr="002C35F5" w:rsidRDefault="004E2A4C" w:rsidP="004E2A4C">
      <w:pPr>
        <w:jc w:val="center"/>
        <w:rPr>
          <w:b/>
          <w:bCs/>
          <w:sz w:val="32"/>
          <w:szCs w:val="32"/>
        </w:rPr>
      </w:pPr>
      <w:r w:rsidRPr="002C35F5">
        <w:rPr>
          <w:b/>
          <w:bCs/>
          <w:sz w:val="32"/>
          <w:szCs w:val="32"/>
        </w:rPr>
        <w:t xml:space="preserve">Corso di laurea </w:t>
      </w:r>
      <w:r w:rsidR="00A505FF">
        <w:rPr>
          <w:b/>
          <w:bCs/>
          <w:sz w:val="32"/>
          <w:szCs w:val="32"/>
        </w:rPr>
        <w:t>magistrale</w:t>
      </w:r>
    </w:p>
    <w:p w14:paraId="5009DBE6" w14:textId="24EE9A1D" w:rsidR="004E2A4C" w:rsidRDefault="004E2A4C" w:rsidP="004E2A4C">
      <w:pPr>
        <w:jc w:val="center"/>
        <w:rPr>
          <w:b/>
          <w:bCs/>
          <w:sz w:val="32"/>
          <w:szCs w:val="32"/>
        </w:rPr>
      </w:pPr>
      <w:r w:rsidRPr="002C35F5">
        <w:rPr>
          <w:b/>
          <w:bCs/>
          <w:sz w:val="32"/>
          <w:szCs w:val="32"/>
        </w:rPr>
        <w:t>in Ingegneria Gestionale</w:t>
      </w:r>
      <w:r w:rsidR="00A505FF">
        <w:rPr>
          <w:b/>
          <w:bCs/>
          <w:sz w:val="32"/>
          <w:szCs w:val="32"/>
        </w:rPr>
        <w:t xml:space="preserve">, percorso </w:t>
      </w:r>
      <w:proofErr w:type="spellStart"/>
      <w:r w:rsidR="00A505FF">
        <w:rPr>
          <w:b/>
          <w:bCs/>
          <w:sz w:val="32"/>
          <w:szCs w:val="32"/>
        </w:rPr>
        <w:t>finance</w:t>
      </w:r>
      <w:proofErr w:type="spellEnd"/>
    </w:p>
    <w:p w14:paraId="2545F321" w14:textId="77777777" w:rsidR="004E2A4C" w:rsidRDefault="004E2A4C" w:rsidP="004E2A4C">
      <w:pPr>
        <w:jc w:val="center"/>
        <w:rPr>
          <w:b/>
          <w:bCs/>
          <w:sz w:val="32"/>
          <w:szCs w:val="32"/>
        </w:rPr>
      </w:pPr>
    </w:p>
    <w:p w14:paraId="078CF409" w14:textId="0CE044DE" w:rsidR="004E2A4C" w:rsidRDefault="004E2A4C" w:rsidP="004E2A4C">
      <w:pPr>
        <w:jc w:val="center"/>
        <w:rPr>
          <w:sz w:val="36"/>
          <w:szCs w:val="36"/>
        </w:rPr>
      </w:pPr>
      <w:r>
        <w:rPr>
          <w:sz w:val="36"/>
          <w:szCs w:val="36"/>
        </w:rPr>
        <w:t xml:space="preserve">Tesi di Laurea </w:t>
      </w:r>
      <w:r w:rsidR="00A505FF">
        <w:rPr>
          <w:sz w:val="36"/>
          <w:szCs w:val="36"/>
        </w:rPr>
        <w:t>Magistrale</w:t>
      </w:r>
    </w:p>
    <w:p w14:paraId="457AB5D7" w14:textId="77777777" w:rsidR="004E2A4C" w:rsidRDefault="004E2A4C" w:rsidP="004E2A4C">
      <w:pPr>
        <w:jc w:val="center"/>
        <w:rPr>
          <w:sz w:val="36"/>
          <w:szCs w:val="36"/>
        </w:rPr>
      </w:pPr>
    </w:p>
    <w:p w14:paraId="5BDB7667" w14:textId="3D568693" w:rsidR="004E2A4C" w:rsidRDefault="004E2A4C" w:rsidP="004E2A4C">
      <w:pPr>
        <w:jc w:val="center"/>
        <w:rPr>
          <w:b/>
          <w:bCs/>
          <w:sz w:val="44"/>
          <w:szCs w:val="44"/>
        </w:rPr>
      </w:pPr>
      <w:r w:rsidRPr="004E2A4C">
        <w:rPr>
          <w:b/>
          <w:bCs/>
          <w:sz w:val="44"/>
          <w:szCs w:val="44"/>
        </w:rPr>
        <w:t xml:space="preserve">Analisi della syndication </w:t>
      </w:r>
      <w:r w:rsidR="00A55577">
        <w:rPr>
          <w:b/>
          <w:bCs/>
          <w:sz w:val="44"/>
          <w:szCs w:val="44"/>
        </w:rPr>
        <w:t xml:space="preserve">e specializzazione dei </w:t>
      </w:r>
      <w:r w:rsidR="00D1197F" w:rsidRPr="004E2A4C">
        <w:rPr>
          <w:b/>
          <w:bCs/>
          <w:sz w:val="44"/>
          <w:szCs w:val="44"/>
        </w:rPr>
        <w:t xml:space="preserve">Venture Capital </w:t>
      </w:r>
      <w:r w:rsidRPr="004E2A4C">
        <w:rPr>
          <w:b/>
          <w:bCs/>
          <w:sz w:val="44"/>
          <w:szCs w:val="44"/>
        </w:rPr>
        <w:t xml:space="preserve">del settore </w:t>
      </w:r>
      <w:r w:rsidR="00A55577">
        <w:rPr>
          <w:b/>
          <w:bCs/>
          <w:sz w:val="44"/>
          <w:szCs w:val="44"/>
        </w:rPr>
        <w:t xml:space="preserve">della New Space Economy </w:t>
      </w:r>
    </w:p>
    <w:p w14:paraId="0D5A351F" w14:textId="77777777" w:rsidR="004E2A4C" w:rsidRPr="002C35F5" w:rsidRDefault="004E2A4C" w:rsidP="004E2A4C">
      <w:pPr>
        <w:jc w:val="center"/>
        <w:rPr>
          <w:b/>
          <w:bCs/>
          <w:sz w:val="44"/>
          <w:szCs w:val="44"/>
        </w:rPr>
      </w:pPr>
      <w:r>
        <w:rPr>
          <w:rFonts w:ascii="Times New Roman" w:hAnsi="Times New Roman" w:cs="Times New Roman"/>
          <w:noProof/>
        </w:rPr>
        <w:drawing>
          <wp:inline distT="0" distB="0" distL="0" distR="0" wp14:anchorId="779F73DA" wp14:editId="3B2C5D0B">
            <wp:extent cx="2180603" cy="2099734"/>
            <wp:effectExtent l="0" t="0" r="0" b="0"/>
            <wp:docPr id="3" name="Immagine 3" descr="Immagine che contiene testo, grafica vettorial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descr="Immagine che contiene testo, grafica vettoriale&#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94246" cy="2112871"/>
                    </a:xfrm>
                    <a:prstGeom prst="rect">
                      <a:avLst/>
                    </a:prstGeom>
                  </pic:spPr>
                </pic:pic>
              </a:graphicData>
            </a:graphic>
          </wp:inline>
        </w:drawing>
      </w:r>
    </w:p>
    <w:p w14:paraId="58B4A8B9" w14:textId="77777777" w:rsidR="004E2A4C" w:rsidRDefault="004E2A4C" w:rsidP="004E2A4C"/>
    <w:p w14:paraId="25B99F78" w14:textId="77777777" w:rsidR="004E2A4C" w:rsidRDefault="004E2A4C" w:rsidP="004E2A4C">
      <w:pPr>
        <w:rPr>
          <w:b/>
          <w:bCs/>
          <w:sz w:val="32"/>
          <w:szCs w:val="32"/>
        </w:rPr>
      </w:pPr>
      <w:r>
        <w:rPr>
          <w:b/>
          <w:bCs/>
          <w:sz w:val="32"/>
          <w:szCs w:val="32"/>
        </w:rPr>
        <w:t>Relatori</w:t>
      </w:r>
    </w:p>
    <w:p w14:paraId="5D278566" w14:textId="6FE3E26A" w:rsidR="004E2A4C" w:rsidRDefault="004E2A4C" w:rsidP="004E2A4C">
      <w:pPr>
        <w:rPr>
          <w:sz w:val="32"/>
          <w:szCs w:val="32"/>
        </w:rPr>
      </w:pPr>
      <w:r>
        <w:rPr>
          <w:sz w:val="32"/>
          <w:szCs w:val="32"/>
        </w:rPr>
        <w:t>Prof. Giuseppe Scellato</w:t>
      </w:r>
    </w:p>
    <w:p w14:paraId="50358CD8" w14:textId="7CAEB808" w:rsidR="004E2A4C" w:rsidRDefault="004E2A4C" w:rsidP="004E2A4C">
      <w:pPr>
        <w:rPr>
          <w:sz w:val="32"/>
          <w:szCs w:val="32"/>
        </w:rPr>
      </w:pPr>
      <w:r>
        <w:rPr>
          <w:sz w:val="32"/>
          <w:szCs w:val="32"/>
        </w:rPr>
        <w:t xml:space="preserve">Dott.ssa Elettra D’Amico </w:t>
      </w:r>
    </w:p>
    <w:p w14:paraId="31691ECD" w14:textId="77777777" w:rsidR="004E2A4C" w:rsidRDefault="004E2A4C" w:rsidP="004E2A4C">
      <w:pPr>
        <w:jc w:val="right"/>
        <w:rPr>
          <w:b/>
          <w:bCs/>
          <w:sz w:val="32"/>
          <w:szCs w:val="32"/>
        </w:rPr>
      </w:pPr>
      <w:r>
        <w:rPr>
          <w:b/>
          <w:bCs/>
          <w:sz w:val="32"/>
          <w:szCs w:val="32"/>
        </w:rPr>
        <w:t>Candidato</w:t>
      </w:r>
    </w:p>
    <w:p w14:paraId="28CF5A44" w14:textId="77777777" w:rsidR="004E2A4C" w:rsidRDefault="004E2A4C" w:rsidP="004E2A4C">
      <w:pPr>
        <w:jc w:val="right"/>
        <w:rPr>
          <w:sz w:val="32"/>
          <w:szCs w:val="32"/>
        </w:rPr>
      </w:pPr>
      <w:r>
        <w:rPr>
          <w:sz w:val="32"/>
          <w:szCs w:val="32"/>
        </w:rPr>
        <w:t>Domenico Sorrenti</w:t>
      </w:r>
    </w:p>
    <w:p w14:paraId="35C6BA98" w14:textId="77777777" w:rsidR="004E2A4C" w:rsidRDefault="004E2A4C" w:rsidP="004E2A4C">
      <w:pPr>
        <w:jc w:val="right"/>
        <w:rPr>
          <w:sz w:val="32"/>
          <w:szCs w:val="32"/>
        </w:rPr>
      </w:pPr>
    </w:p>
    <w:p w14:paraId="23F13588" w14:textId="7E772747" w:rsidR="004E2A4C" w:rsidRPr="00962252" w:rsidRDefault="004E2A4C" w:rsidP="004E2A4C">
      <w:pPr>
        <w:jc w:val="center"/>
        <w:rPr>
          <w:sz w:val="32"/>
          <w:szCs w:val="32"/>
        </w:rPr>
      </w:pPr>
      <w:r w:rsidRPr="00962252">
        <w:rPr>
          <w:sz w:val="32"/>
          <w:szCs w:val="32"/>
        </w:rPr>
        <w:t>Anno Accademi</w:t>
      </w:r>
      <w:r>
        <w:rPr>
          <w:sz w:val="32"/>
          <w:szCs w:val="32"/>
        </w:rPr>
        <w:t>co 2024-2025</w:t>
      </w:r>
    </w:p>
    <w:sdt>
      <w:sdtPr>
        <w:rPr>
          <w:rFonts w:ascii="Calibri" w:eastAsiaTheme="minorHAnsi" w:hAnsi="Calibri" w:cs="Calibri"/>
          <w:color w:val="auto"/>
          <w:kern w:val="2"/>
          <w:sz w:val="48"/>
          <w:szCs w:val="48"/>
          <w:lang w:eastAsia="en-US"/>
          <w14:ligatures w14:val="standardContextual"/>
        </w:rPr>
        <w:id w:val="79264743"/>
        <w:docPartObj>
          <w:docPartGallery w:val="Table of Contents"/>
          <w:docPartUnique/>
        </w:docPartObj>
      </w:sdtPr>
      <w:sdtEndPr>
        <w:rPr>
          <w:rFonts w:asciiTheme="minorHAnsi" w:hAnsiTheme="minorHAnsi" w:cstheme="minorBidi"/>
          <w:b/>
          <w:bCs/>
          <w:sz w:val="22"/>
          <w:szCs w:val="22"/>
        </w:rPr>
      </w:sdtEndPr>
      <w:sdtContent>
        <w:p w14:paraId="7BCCA4A1" w14:textId="79C4CC58" w:rsidR="00A505FF" w:rsidRPr="00A505FF" w:rsidRDefault="00A505FF">
          <w:pPr>
            <w:pStyle w:val="Titolosommario"/>
            <w:rPr>
              <w:rFonts w:ascii="Calibri" w:hAnsi="Calibri" w:cs="Calibri"/>
              <w:sz w:val="48"/>
              <w:szCs w:val="48"/>
            </w:rPr>
          </w:pPr>
          <w:r>
            <w:rPr>
              <w:rFonts w:ascii="Calibri" w:hAnsi="Calibri" w:cs="Calibri"/>
              <w:sz w:val="48"/>
              <w:szCs w:val="48"/>
            </w:rPr>
            <w:t>Indice</w:t>
          </w:r>
        </w:p>
        <w:p w14:paraId="52EDEE48" w14:textId="4C1F817B" w:rsidR="006B41E6" w:rsidRDefault="00A505FF">
          <w:pPr>
            <w:pStyle w:val="Sommario1"/>
            <w:rPr>
              <w:rFonts w:asciiTheme="minorHAnsi" w:eastAsiaTheme="minorEastAsia" w:hAnsiTheme="minorHAnsi" w:cstheme="minorBidi"/>
              <w:sz w:val="24"/>
              <w:szCs w:val="24"/>
              <w:lang w:eastAsia="it-IT"/>
            </w:rPr>
          </w:pPr>
          <w:r>
            <w:fldChar w:fldCharType="begin"/>
          </w:r>
          <w:r>
            <w:instrText xml:space="preserve"> TOC \o "1-3" \h \z \u </w:instrText>
          </w:r>
          <w:r>
            <w:fldChar w:fldCharType="separate"/>
          </w:r>
          <w:hyperlink w:anchor="_Toc181273947" w:history="1">
            <w:r w:rsidR="006B41E6" w:rsidRPr="0094425B">
              <w:rPr>
                <w:rStyle w:val="Collegamentoipertestuale"/>
              </w:rPr>
              <w:t>1.</w:t>
            </w:r>
            <w:r w:rsidR="006B41E6">
              <w:rPr>
                <w:rFonts w:asciiTheme="minorHAnsi" w:eastAsiaTheme="minorEastAsia" w:hAnsiTheme="minorHAnsi" w:cstheme="minorBidi"/>
                <w:sz w:val="24"/>
                <w:szCs w:val="24"/>
                <w:lang w:eastAsia="it-IT"/>
              </w:rPr>
              <w:tab/>
            </w:r>
            <w:r w:rsidR="006B41E6" w:rsidRPr="0094425B">
              <w:rPr>
                <w:rStyle w:val="Collegamentoipertestuale"/>
              </w:rPr>
              <w:t>Introduzione</w:t>
            </w:r>
            <w:r w:rsidR="006B41E6">
              <w:rPr>
                <w:webHidden/>
              </w:rPr>
              <w:tab/>
            </w:r>
            <w:r w:rsidR="006B41E6">
              <w:rPr>
                <w:webHidden/>
              </w:rPr>
              <w:fldChar w:fldCharType="begin"/>
            </w:r>
            <w:r w:rsidR="006B41E6">
              <w:rPr>
                <w:webHidden/>
              </w:rPr>
              <w:instrText xml:space="preserve"> PAGEREF _Toc181273947 \h </w:instrText>
            </w:r>
            <w:r w:rsidR="006B41E6">
              <w:rPr>
                <w:webHidden/>
              </w:rPr>
            </w:r>
            <w:r w:rsidR="006B41E6">
              <w:rPr>
                <w:webHidden/>
              </w:rPr>
              <w:fldChar w:fldCharType="separate"/>
            </w:r>
            <w:r w:rsidR="006B41E6">
              <w:rPr>
                <w:webHidden/>
              </w:rPr>
              <w:t>2</w:t>
            </w:r>
            <w:r w:rsidR="006B41E6">
              <w:rPr>
                <w:webHidden/>
              </w:rPr>
              <w:fldChar w:fldCharType="end"/>
            </w:r>
          </w:hyperlink>
        </w:p>
        <w:p w14:paraId="0CDB1727" w14:textId="15D90ABD" w:rsidR="006B41E6" w:rsidRDefault="006B41E6">
          <w:pPr>
            <w:pStyle w:val="Sommario1"/>
            <w:rPr>
              <w:rFonts w:asciiTheme="minorHAnsi" w:eastAsiaTheme="minorEastAsia" w:hAnsiTheme="minorHAnsi" w:cstheme="minorBidi"/>
              <w:sz w:val="24"/>
              <w:szCs w:val="24"/>
              <w:lang w:eastAsia="it-IT"/>
            </w:rPr>
          </w:pPr>
          <w:hyperlink w:anchor="_Toc181273948" w:history="1">
            <w:r w:rsidRPr="0094425B">
              <w:rPr>
                <w:rStyle w:val="Collegamentoipertestuale"/>
              </w:rPr>
              <w:t>2.</w:t>
            </w:r>
            <w:r>
              <w:rPr>
                <w:rFonts w:asciiTheme="minorHAnsi" w:eastAsiaTheme="minorEastAsia" w:hAnsiTheme="minorHAnsi" w:cstheme="minorBidi"/>
                <w:sz w:val="24"/>
                <w:szCs w:val="24"/>
                <w:lang w:eastAsia="it-IT"/>
              </w:rPr>
              <w:tab/>
            </w:r>
            <w:r w:rsidRPr="0094425B">
              <w:rPr>
                <w:rStyle w:val="Collegamentoipertestuale"/>
              </w:rPr>
              <w:t>Panoramica del settore aerospaziale</w:t>
            </w:r>
            <w:r>
              <w:rPr>
                <w:webHidden/>
              </w:rPr>
              <w:tab/>
            </w:r>
            <w:r>
              <w:rPr>
                <w:webHidden/>
              </w:rPr>
              <w:fldChar w:fldCharType="begin"/>
            </w:r>
            <w:r>
              <w:rPr>
                <w:webHidden/>
              </w:rPr>
              <w:instrText xml:space="preserve"> PAGEREF _Toc181273948 \h </w:instrText>
            </w:r>
            <w:r>
              <w:rPr>
                <w:webHidden/>
              </w:rPr>
            </w:r>
            <w:r>
              <w:rPr>
                <w:webHidden/>
              </w:rPr>
              <w:fldChar w:fldCharType="separate"/>
            </w:r>
            <w:r>
              <w:rPr>
                <w:webHidden/>
              </w:rPr>
              <w:t>3</w:t>
            </w:r>
            <w:r>
              <w:rPr>
                <w:webHidden/>
              </w:rPr>
              <w:fldChar w:fldCharType="end"/>
            </w:r>
          </w:hyperlink>
        </w:p>
        <w:p w14:paraId="4C13E239" w14:textId="51745A95" w:rsidR="006B41E6" w:rsidRDefault="006B41E6">
          <w:pPr>
            <w:pStyle w:val="Sommario2"/>
            <w:tabs>
              <w:tab w:val="left" w:pos="960"/>
              <w:tab w:val="right" w:leader="dot" w:pos="9628"/>
            </w:tabs>
            <w:rPr>
              <w:rFonts w:eastAsiaTheme="minorEastAsia"/>
              <w:noProof/>
              <w:sz w:val="24"/>
              <w:szCs w:val="24"/>
              <w:lang w:eastAsia="it-IT"/>
            </w:rPr>
          </w:pPr>
          <w:hyperlink w:anchor="_Toc181273949" w:history="1">
            <w:r w:rsidRPr="0094425B">
              <w:rPr>
                <w:rStyle w:val="Collegamentoipertestuale"/>
                <w:rFonts w:ascii="Calibri" w:hAnsi="Calibri" w:cs="Calibri"/>
                <w:noProof/>
              </w:rPr>
              <w:t>2.1</w:t>
            </w:r>
            <w:r>
              <w:rPr>
                <w:rFonts w:eastAsiaTheme="minorEastAsia"/>
                <w:noProof/>
                <w:sz w:val="24"/>
                <w:szCs w:val="24"/>
                <w:lang w:eastAsia="it-IT"/>
              </w:rPr>
              <w:tab/>
            </w:r>
            <w:r w:rsidRPr="0094425B">
              <w:rPr>
                <w:rStyle w:val="Collegamentoipertestuale"/>
                <w:rFonts w:ascii="Calibri" w:hAnsi="Calibri" w:cs="Calibri"/>
                <w:noProof/>
              </w:rPr>
              <w:t>Excursus storico</w:t>
            </w:r>
            <w:r>
              <w:rPr>
                <w:noProof/>
                <w:webHidden/>
              </w:rPr>
              <w:tab/>
            </w:r>
            <w:r>
              <w:rPr>
                <w:noProof/>
                <w:webHidden/>
              </w:rPr>
              <w:fldChar w:fldCharType="begin"/>
            </w:r>
            <w:r>
              <w:rPr>
                <w:noProof/>
                <w:webHidden/>
              </w:rPr>
              <w:instrText xml:space="preserve"> PAGEREF _Toc181273949 \h </w:instrText>
            </w:r>
            <w:r>
              <w:rPr>
                <w:noProof/>
                <w:webHidden/>
              </w:rPr>
            </w:r>
            <w:r>
              <w:rPr>
                <w:noProof/>
                <w:webHidden/>
              </w:rPr>
              <w:fldChar w:fldCharType="separate"/>
            </w:r>
            <w:r>
              <w:rPr>
                <w:noProof/>
                <w:webHidden/>
              </w:rPr>
              <w:t>4</w:t>
            </w:r>
            <w:r>
              <w:rPr>
                <w:noProof/>
                <w:webHidden/>
              </w:rPr>
              <w:fldChar w:fldCharType="end"/>
            </w:r>
          </w:hyperlink>
        </w:p>
        <w:p w14:paraId="31DA813F" w14:textId="259EB1E1" w:rsidR="006B41E6" w:rsidRDefault="006B41E6">
          <w:pPr>
            <w:pStyle w:val="Sommario2"/>
            <w:tabs>
              <w:tab w:val="left" w:pos="960"/>
              <w:tab w:val="right" w:leader="dot" w:pos="9628"/>
            </w:tabs>
            <w:rPr>
              <w:rFonts w:eastAsiaTheme="minorEastAsia"/>
              <w:noProof/>
              <w:sz w:val="24"/>
              <w:szCs w:val="24"/>
              <w:lang w:eastAsia="it-IT"/>
            </w:rPr>
          </w:pPr>
          <w:hyperlink w:anchor="_Toc181273950" w:history="1">
            <w:r w:rsidRPr="0094425B">
              <w:rPr>
                <w:rStyle w:val="Collegamentoipertestuale"/>
                <w:rFonts w:ascii="Calibri" w:hAnsi="Calibri" w:cs="Calibri"/>
                <w:noProof/>
              </w:rPr>
              <w:t>2.2</w:t>
            </w:r>
            <w:r>
              <w:rPr>
                <w:rFonts w:eastAsiaTheme="minorEastAsia"/>
                <w:noProof/>
                <w:sz w:val="24"/>
                <w:szCs w:val="24"/>
                <w:lang w:eastAsia="it-IT"/>
              </w:rPr>
              <w:tab/>
            </w:r>
            <w:r w:rsidRPr="0094425B">
              <w:rPr>
                <w:rStyle w:val="Collegamentoipertestuale"/>
                <w:rFonts w:ascii="Calibri" w:hAnsi="Calibri" w:cs="Calibri"/>
                <w:noProof/>
              </w:rPr>
              <w:t>Il contesto di mercato della New Space Economy</w:t>
            </w:r>
            <w:r>
              <w:rPr>
                <w:noProof/>
                <w:webHidden/>
              </w:rPr>
              <w:tab/>
            </w:r>
            <w:r>
              <w:rPr>
                <w:noProof/>
                <w:webHidden/>
              </w:rPr>
              <w:fldChar w:fldCharType="begin"/>
            </w:r>
            <w:r>
              <w:rPr>
                <w:noProof/>
                <w:webHidden/>
              </w:rPr>
              <w:instrText xml:space="preserve"> PAGEREF _Toc181273950 \h </w:instrText>
            </w:r>
            <w:r>
              <w:rPr>
                <w:noProof/>
                <w:webHidden/>
              </w:rPr>
            </w:r>
            <w:r>
              <w:rPr>
                <w:noProof/>
                <w:webHidden/>
              </w:rPr>
              <w:fldChar w:fldCharType="separate"/>
            </w:r>
            <w:r>
              <w:rPr>
                <w:noProof/>
                <w:webHidden/>
              </w:rPr>
              <w:t>6</w:t>
            </w:r>
            <w:r>
              <w:rPr>
                <w:noProof/>
                <w:webHidden/>
              </w:rPr>
              <w:fldChar w:fldCharType="end"/>
            </w:r>
          </w:hyperlink>
        </w:p>
        <w:p w14:paraId="269D0DE1" w14:textId="78CA0D4D" w:rsidR="006B41E6" w:rsidRDefault="006B41E6">
          <w:pPr>
            <w:pStyle w:val="Sommario2"/>
            <w:tabs>
              <w:tab w:val="left" w:pos="960"/>
              <w:tab w:val="right" w:leader="dot" w:pos="9628"/>
            </w:tabs>
            <w:rPr>
              <w:rFonts w:eastAsiaTheme="minorEastAsia"/>
              <w:noProof/>
              <w:sz w:val="24"/>
              <w:szCs w:val="24"/>
              <w:lang w:eastAsia="it-IT"/>
            </w:rPr>
          </w:pPr>
          <w:hyperlink w:anchor="_Toc181273951" w:history="1">
            <w:r w:rsidRPr="0094425B">
              <w:rPr>
                <w:rStyle w:val="Collegamentoipertestuale"/>
                <w:rFonts w:ascii="Calibri" w:hAnsi="Calibri" w:cs="Calibri"/>
                <w:noProof/>
              </w:rPr>
              <w:t>2.3</w:t>
            </w:r>
            <w:r>
              <w:rPr>
                <w:rFonts w:eastAsiaTheme="minorEastAsia"/>
                <w:noProof/>
                <w:sz w:val="24"/>
                <w:szCs w:val="24"/>
                <w:lang w:eastAsia="it-IT"/>
              </w:rPr>
              <w:tab/>
            </w:r>
            <w:r w:rsidRPr="0094425B">
              <w:rPr>
                <w:rStyle w:val="Collegamentoipertestuale"/>
                <w:rFonts w:ascii="Calibri" w:hAnsi="Calibri" w:cs="Calibri"/>
                <w:noProof/>
              </w:rPr>
              <w:t>Il ruolo delle agenzie spaziali</w:t>
            </w:r>
            <w:r>
              <w:rPr>
                <w:noProof/>
                <w:webHidden/>
              </w:rPr>
              <w:tab/>
            </w:r>
            <w:r>
              <w:rPr>
                <w:noProof/>
                <w:webHidden/>
              </w:rPr>
              <w:fldChar w:fldCharType="begin"/>
            </w:r>
            <w:r>
              <w:rPr>
                <w:noProof/>
                <w:webHidden/>
              </w:rPr>
              <w:instrText xml:space="preserve"> PAGEREF _Toc181273951 \h </w:instrText>
            </w:r>
            <w:r>
              <w:rPr>
                <w:noProof/>
                <w:webHidden/>
              </w:rPr>
            </w:r>
            <w:r>
              <w:rPr>
                <w:noProof/>
                <w:webHidden/>
              </w:rPr>
              <w:fldChar w:fldCharType="separate"/>
            </w:r>
            <w:r>
              <w:rPr>
                <w:noProof/>
                <w:webHidden/>
              </w:rPr>
              <w:t>10</w:t>
            </w:r>
            <w:r>
              <w:rPr>
                <w:noProof/>
                <w:webHidden/>
              </w:rPr>
              <w:fldChar w:fldCharType="end"/>
            </w:r>
          </w:hyperlink>
        </w:p>
        <w:p w14:paraId="722A28DB" w14:textId="00653A47" w:rsidR="006B41E6" w:rsidRDefault="006B41E6">
          <w:pPr>
            <w:pStyle w:val="Sommario2"/>
            <w:tabs>
              <w:tab w:val="left" w:pos="960"/>
              <w:tab w:val="right" w:leader="dot" w:pos="9628"/>
            </w:tabs>
            <w:rPr>
              <w:rFonts w:eastAsiaTheme="minorEastAsia"/>
              <w:noProof/>
              <w:sz w:val="24"/>
              <w:szCs w:val="24"/>
              <w:lang w:eastAsia="it-IT"/>
            </w:rPr>
          </w:pPr>
          <w:hyperlink w:anchor="_Toc181273952" w:history="1">
            <w:r w:rsidRPr="0094425B">
              <w:rPr>
                <w:rStyle w:val="Collegamentoipertestuale"/>
                <w:rFonts w:ascii="Calibri" w:hAnsi="Calibri" w:cs="Calibri"/>
                <w:noProof/>
              </w:rPr>
              <w:t>2.4</w:t>
            </w:r>
            <w:r>
              <w:rPr>
                <w:rFonts w:eastAsiaTheme="minorEastAsia"/>
                <w:noProof/>
                <w:sz w:val="24"/>
                <w:szCs w:val="24"/>
                <w:lang w:eastAsia="it-IT"/>
              </w:rPr>
              <w:tab/>
            </w:r>
            <w:r w:rsidRPr="0094425B">
              <w:rPr>
                <w:rStyle w:val="Collegamentoipertestuale"/>
                <w:rFonts w:ascii="Calibri" w:hAnsi="Calibri" w:cs="Calibri"/>
                <w:noProof/>
              </w:rPr>
              <w:t>I principali segmenti del settore aerospaziale</w:t>
            </w:r>
            <w:r>
              <w:rPr>
                <w:noProof/>
                <w:webHidden/>
              </w:rPr>
              <w:tab/>
            </w:r>
            <w:r>
              <w:rPr>
                <w:noProof/>
                <w:webHidden/>
              </w:rPr>
              <w:fldChar w:fldCharType="begin"/>
            </w:r>
            <w:r>
              <w:rPr>
                <w:noProof/>
                <w:webHidden/>
              </w:rPr>
              <w:instrText xml:space="preserve"> PAGEREF _Toc181273952 \h </w:instrText>
            </w:r>
            <w:r>
              <w:rPr>
                <w:noProof/>
                <w:webHidden/>
              </w:rPr>
            </w:r>
            <w:r>
              <w:rPr>
                <w:noProof/>
                <w:webHidden/>
              </w:rPr>
              <w:fldChar w:fldCharType="separate"/>
            </w:r>
            <w:r>
              <w:rPr>
                <w:noProof/>
                <w:webHidden/>
              </w:rPr>
              <w:t>13</w:t>
            </w:r>
            <w:r>
              <w:rPr>
                <w:noProof/>
                <w:webHidden/>
              </w:rPr>
              <w:fldChar w:fldCharType="end"/>
            </w:r>
          </w:hyperlink>
        </w:p>
        <w:p w14:paraId="566E5BA2" w14:textId="3AFCC4DD" w:rsidR="006B41E6" w:rsidRDefault="006B41E6">
          <w:pPr>
            <w:pStyle w:val="Sommario2"/>
            <w:tabs>
              <w:tab w:val="left" w:pos="960"/>
              <w:tab w:val="right" w:leader="dot" w:pos="9628"/>
            </w:tabs>
            <w:rPr>
              <w:rFonts w:eastAsiaTheme="minorEastAsia"/>
              <w:noProof/>
              <w:sz w:val="24"/>
              <w:szCs w:val="24"/>
              <w:lang w:eastAsia="it-IT"/>
            </w:rPr>
          </w:pPr>
          <w:hyperlink w:anchor="_Toc181273953" w:history="1">
            <w:r w:rsidRPr="0094425B">
              <w:rPr>
                <w:rStyle w:val="Collegamentoipertestuale"/>
                <w:rFonts w:ascii="Calibri" w:hAnsi="Calibri" w:cs="Calibri"/>
                <w:noProof/>
              </w:rPr>
              <w:t>2.5</w:t>
            </w:r>
            <w:r>
              <w:rPr>
                <w:rFonts w:eastAsiaTheme="minorEastAsia"/>
                <w:noProof/>
                <w:sz w:val="24"/>
                <w:szCs w:val="24"/>
                <w:lang w:eastAsia="it-IT"/>
              </w:rPr>
              <w:tab/>
            </w:r>
            <w:r w:rsidRPr="0094425B">
              <w:rPr>
                <w:rStyle w:val="Collegamentoipertestuale"/>
                <w:rFonts w:ascii="Calibri" w:hAnsi="Calibri" w:cs="Calibri"/>
                <w:noProof/>
              </w:rPr>
              <w:t>I diversi trend del settore aerospaziale</w:t>
            </w:r>
            <w:r>
              <w:rPr>
                <w:noProof/>
                <w:webHidden/>
              </w:rPr>
              <w:tab/>
            </w:r>
            <w:r>
              <w:rPr>
                <w:noProof/>
                <w:webHidden/>
              </w:rPr>
              <w:fldChar w:fldCharType="begin"/>
            </w:r>
            <w:r>
              <w:rPr>
                <w:noProof/>
                <w:webHidden/>
              </w:rPr>
              <w:instrText xml:space="preserve"> PAGEREF _Toc181273953 \h </w:instrText>
            </w:r>
            <w:r>
              <w:rPr>
                <w:noProof/>
                <w:webHidden/>
              </w:rPr>
            </w:r>
            <w:r>
              <w:rPr>
                <w:noProof/>
                <w:webHidden/>
              </w:rPr>
              <w:fldChar w:fldCharType="separate"/>
            </w:r>
            <w:r>
              <w:rPr>
                <w:noProof/>
                <w:webHidden/>
              </w:rPr>
              <w:t>14</w:t>
            </w:r>
            <w:r>
              <w:rPr>
                <w:noProof/>
                <w:webHidden/>
              </w:rPr>
              <w:fldChar w:fldCharType="end"/>
            </w:r>
          </w:hyperlink>
        </w:p>
        <w:p w14:paraId="62BE3C47" w14:textId="56234B0E" w:rsidR="006B41E6" w:rsidRDefault="006B41E6">
          <w:pPr>
            <w:pStyle w:val="Sommario2"/>
            <w:tabs>
              <w:tab w:val="left" w:pos="960"/>
              <w:tab w:val="right" w:leader="dot" w:pos="9628"/>
            </w:tabs>
            <w:rPr>
              <w:rFonts w:eastAsiaTheme="minorEastAsia"/>
              <w:noProof/>
              <w:sz w:val="24"/>
              <w:szCs w:val="24"/>
              <w:lang w:eastAsia="it-IT"/>
            </w:rPr>
          </w:pPr>
          <w:hyperlink w:anchor="_Toc181273954" w:history="1">
            <w:r w:rsidRPr="0094425B">
              <w:rPr>
                <w:rStyle w:val="Collegamentoipertestuale"/>
                <w:rFonts w:ascii="Calibri" w:hAnsi="Calibri" w:cs="Calibri"/>
                <w:noProof/>
              </w:rPr>
              <w:t>2.6</w:t>
            </w:r>
            <w:r>
              <w:rPr>
                <w:rFonts w:eastAsiaTheme="minorEastAsia"/>
                <w:noProof/>
                <w:sz w:val="24"/>
                <w:szCs w:val="24"/>
                <w:lang w:eastAsia="it-IT"/>
              </w:rPr>
              <w:tab/>
            </w:r>
            <w:r w:rsidRPr="0094425B">
              <w:rPr>
                <w:rStyle w:val="Collegamentoipertestuale"/>
                <w:rFonts w:ascii="Calibri" w:hAnsi="Calibri" w:cs="Calibri"/>
                <w:noProof/>
              </w:rPr>
              <w:t>I principali settori che si servono delle tecnologie spaziali</w:t>
            </w:r>
            <w:r>
              <w:rPr>
                <w:noProof/>
                <w:webHidden/>
              </w:rPr>
              <w:tab/>
            </w:r>
            <w:r>
              <w:rPr>
                <w:noProof/>
                <w:webHidden/>
              </w:rPr>
              <w:fldChar w:fldCharType="begin"/>
            </w:r>
            <w:r>
              <w:rPr>
                <w:noProof/>
                <w:webHidden/>
              </w:rPr>
              <w:instrText xml:space="preserve"> PAGEREF _Toc181273954 \h </w:instrText>
            </w:r>
            <w:r>
              <w:rPr>
                <w:noProof/>
                <w:webHidden/>
              </w:rPr>
            </w:r>
            <w:r>
              <w:rPr>
                <w:noProof/>
                <w:webHidden/>
              </w:rPr>
              <w:fldChar w:fldCharType="separate"/>
            </w:r>
            <w:r>
              <w:rPr>
                <w:noProof/>
                <w:webHidden/>
              </w:rPr>
              <w:t>18</w:t>
            </w:r>
            <w:r>
              <w:rPr>
                <w:noProof/>
                <w:webHidden/>
              </w:rPr>
              <w:fldChar w:fldCharType="end"/>
            </w:r>
          </w:hyperlink>
        </w:p>
        <w:p w14:paraId="371B553F" w14:textId="54C6F31D" w:rsidR="006B41E6" w:rsidRDefault="006B41E6">
          <w:pPr>
            <w:pStyle w:val="Sommario1"/>
            <w:rPr>
              <w:rFonts w:asciiTheme="minorHAnsi" w:eastAsiaTheme="minorEastAsia" w:hAnsiTheme="minorHAnsi" w:cstheme="minorBidi"/>
              <w:sz w:val="24"/>
              <w:szCs w:val="24"/>
              <w:lang w:eastAsia="it-IT"/>
            </w:rPr>
          </w:pPr>
          <w:hyperlink w:anchor="_Toc181273955" w:history="1">
            <w:r w:rsidRPr="0094425B">
              <w:rPr>
                <w:rStyle w:val="Collegamentoipertestuale"/>
              </w:rPr>
              <w:t>3.</w:t>
            </w:r>
            <w:r>
              <w:rPr>
                <w:rFonts w:asciiTheme="minorHAnsi" w:eastAsiaTheme="minorEastAsia" w:hAnsiTheme="minorHAnsi" w:cstheme="minorBidi"/>
                <w:sz w:val="24"/>
                <w:szCs w:val="24"/>
                <w:lang w:eastAsia="it-IT"/>
              </w:rPr>
              <w:tab/>
            </w:r>
            <w:r w:rsidRPr="0094425B">
              <w:rPr>
                <w:rStyle w:val="Collegamentoipertestuale"/>
              </w:rPr>
              <w:t>Ruolo delle start-up nella new space economy</w:t>
            </w:r>
            <w:r>
              <w:rPr>
                <w:webHidden/>
              </w:rPr>
              <w:tab/>
            </w:r>
            <w:r>
              <w:rPr>
                <w:webHidden/>
              </w:rPr>
              <w:fldChar w:fldCharType="begin"/>
            </w:r>
            <w:r>
              <w:rPr>
                <w:webHidden/>
              </w:rPr>
              <w:instrText xml:space="preserve"> PAGEREF _Toc181273955 \h </w:instrText>
            </w:r>
            <w:r>
              <w:rPr>
                <w:webHidden/>
              </w:rPr>
            </w:r>
            <w:r>
              <w:rPr>
                <w:webHidden/>
              </w:rPr>
              <w:fldChar w:fldCharType="separate"/>
            </w:r>
            <w:r>
              <w:rPr>
                <w:webHidden/>
              </w:rPr>
              <w:t>33</w:t>
            </w:r>
            <w:r>
              <w:rPr>
                <w:webHidden/>
              </w:rPr>
              <w:fldChar w:fldCharType="end"/>
            </w:r>
          </w:hyperlink>
        </w:p>
        <w:p w14:paraId="2EA2297B" w14:textId="3004BF12" w:rsidR="006B41E6" w:rsidRDefault="006B41E6">
          <w:pPr>
            <w:pStyle w:val="Sommario1"/>
            <w:rPr>
              <w:rFonts w:asciiTheme="minorHAnsi" w:eastAsiaTheme="minorEastAsia" w:hAnsiTheme="minorHAnsi" w:cstheme="minorBidi"/>
              <w:sz w:val="24"/>
              <w:szCs w:val="24"/>
              <w:lang w:eastAsia="it-IT"/>
            </w:rPr>
          </w:pPr>
          <w:hyperlink w:anchor="_Toc181273956" w:history="1">
            <w:r w:rsidRPr="0094425B">
              <w:rPr>
                <w:rStyle w:val="Collegamentoipertestuale"/>
              </w:rPr>
              <w:t>3.1</w:t>
            </w:r>
            <w:r>
              <w:rPr>
                <w:rFonts w:asciiTheme="minorHAnsi" w:eastAsiaTheme="minorEastAsia" w:hAnsiTheme="minorHAnsi" w:cstheme="minorBidi"/>
                <w:sz w:val="24"/>
                <w:szCs w:val="24"/>
                <w:lang w:eastAsia="it-IT"/>
              </w:rPr>
              <w:tab/>
            </w:r>
            <w:r w:rsidRPr="0094425B">
              <w:rPr>
                <w:rStyle w:val="Collegamentoipertestuale"/>
              </w:rPr>
              <w:t>Passaggio dalla traditional space economy alla new space economy</w:t>
            </w:r>
            <w:r>
              <w:rPr>
                <w:webHidden/>
              </w:rPr>
              <w:tab/>
            </w:r>
            <w:r>
              <w:rPr>
                <w:webHidden/>
              </w:rPr>
              <w:fldChar w:fldCharType="begin"/>
            </w:r>
            <w:r>
              <w:rPr>
                <w:webHidden/>
              </w:rPr>
              <w:instrText xml:space="preserve"> PAGEREF _Toc181273956 \h </w:instrText>
            </w:r>
            <w:r>
              <w:rPr>
                <w:webHidden/>
              </w:rPr>
            </w:r>
            <w:r>
              <w:rPr>
                <w:webHidden/>
              </w:rPr>
              <w:fldChar w:fldCharType="separate"/>
            </w:r>
            <w:r>
              <w:rPr>
                <w:webHidden/>
              </w:rPr>
              <w:t>33</w:t>
            </w:r>
            <w:r>
              <w:rPr>
                <w:webHidden/>
              </w:rPr>
              <w:fldChar w:fldCharType="end"/>
            </w:r>
          </w:hyperlink>
        </w:p>
        <w:p w14:paraId="1E1E1420" w14:textId="47873C7B" w:rsidR="006B41E6" w:rsidRDefault="006B41E6">
          <w:pPr>
            <w:pStyle w:val="Sommario1"/>
            <w:rPr>
              <w:rFonts w:asciiTheme="minorHAnsi" w:eastAsiaTheme="minorEastAsia" w:hAnsiTheme="minorHAnsi" w:cstheme="minorBidi"/>
              <w:sz w:val="24"/>
              <w:szCs w:val="24"/>
              <w:lang w:eastAsia="it-IT"/>
            </w:rPr>
          </w:pPr>
          <w:hyperlink w:anchor="_Toc181273957" w:history="1">
            <w:r w:rsidRPr="0094425B">
              <w:rPr>
                <w:rStyle w:val="Collegamentoipertestuale"/>
              </w:rPr>
              <w:t>3.2</w:t>
            </w:r>
            <w:r>
              <w:rPr>
                <w:rFonts w:asciiTheme="minorHAnsi" w:eastAsiaTheme="minorEastAsia" w:hAnsiTheme="minorHAnsi" w:cstheme="minorBidi"/>
                <w:sz w:val="24"/>
                <w:szCs w:val="24"/>
                <w:lang w:eastAsia="it-IT"/>
              </w:rPr>
              <w:tab/>
            </w:r>
            <w:r w:rsidRPr="0094425B">
              <w:rPr>
                <w:rStyle w:val="Collegamentoipertestuale"/>
              </w:rPr>
              <w:t>Caratteristiche della start-up e ruolo ricoperto nello sviluppo dell’innovazione</w:t>
            </w:r>
            <w:r>
              <w:rPr>
                <w:webHidden/>
              </w:rPr>
              <w:tab/>
            </w:r>
            <w:r>
              <w:rPr>
                <w:webHidden/>
              </w:rPr>
              <w:fldChar w:fldCharType="begin"/>
            </w:r>
            <w:r>
              <w:rPr>
                <w:webHidden/>
              </w:rPr>
              <w:instrText xml:space="preserve"> PAGEREF _Toc181273957 \h </w:instrText>
            </w:r>
            <w:r>
              <w:rPr>
                <w:webHidden/>
              </w:rPr>
            </w:r>
            <w:r>
              <w:rPr>
                <w:webHidden/>
              </w:rPr>
              <w:fldChar w:fldCharType="separate"/>
            </w:r>
            <w:r>
              <w:rPr>
                <w:webHidden/>
              </w:rPr>
              <w:t>37</w:t>
            </w:r>
            <w:r>
              <w:rPr>
                <w:webHidden/>
              </w:rPr>
              <w:fldChar w:fldCharType="end"/>
            </w:r>
          </w:hyperlink>
        </w:p>
        <w:p w14:paraId="02F6CB32" w14:textId="3AD77C18" w:rsidR="006B41E6" w:rsidRDefault="006B41E6">
          <w:pPr>
            <w:pStyle w:val="Sommario1"/>
            <w:rPr>
              <w:rFonts w:asciiTheme="minorHAnsi" w:eastAsiaTheme="minorEastAsia" w:hAnsiTheme="minorHAnsi" w:cstheme="minorBidi"/>
              <w:sz w:val="24"/>
              <w:szCs w:val="24"/>
              <w:lang w:eastAsia="it-IT"/>
            </w:rPr>
          </w:pPr>
          <w:hyperlink w:anchor="_Toc181273958" w:history="1">
            <w:r w:rsidRPr="0094425B">
              <w:rPr>
                <w:rStyle w:val="Collegamentoipertestuale"/>
              </w:rPr>
              <w:t>4.</w:t>
            </w:r>
            <w:r>
              <w:rPr>
                <w:rFonts w:asciiTheme="minorHAnsi" w:eastAsiaTheme="minorEastAsia" w:hAnsiTheme="minorHAnsi" w:cstheme="minorBidi"/>
                <w:sz w:val="24"/>
                <w:szCs w:val="24"/>
                <w:lang w:eastAsia="it-IT"/>
              </w:rPr>
              <w:tab/>
            </w:r>
            <w:r w:rsidRPr="0094425B">
              <w:rPr>
                <w:rStyle w:val="Collegamentoipertestuale"/>
              </w:rPr>
              <w:t>Analisi del fenomeno della syndication e degli investimenti cross-border nel settore del venture capital</w:t>
            </w:r>
            <w:r>
              <w:rPr>
                <w:webHidden/>
              </w:rPr>
              <w:tab/>
            </w:r>
            <w:r>
              <w:rPr>
                <w:webHidden/>
              </w:rPr>
              <w:fldChar w:fldCharType="begin"/>
            </w:r>
            <w:r>
              <w:rPr>
                <w:webHidden/>
              </w:rPr>
              <w:instrText xml:space="preserve"> PAGEREF _Toc181273958 \h </w:instrText>
            </w:r>
            <w:r>
              <w:rPr>
                <w:webHidden/>
              </w:rPr>
            </w:r>
            <w:r>
              <w:rPr>
                <w:webHidden/>
              </w:rPr>
              <w:fldChar w:fldCharType="separate"/>
            </w:r>
            <w:r>
              <w:rPr>
                <w:webHidden/>
              </w:rPr>
              <w:t>43</w:t>
            </w:r>
            <w:r>
              <w:rPr>
                <w:webHidden/>
              </w:rPr>
              <w:fldChar w:fldCharType="end"/>
            </w:r>
          </w:hyperlink>
        </w:p>
        <w:p w14:paraId="50DE0026" w14:textId="32E0452F" w:rsidR="006B41E6" w:rsidRDefault="006B41E6">
          <w:pPr>
            <w:pStyle w:val="Sommario2"/>
            <w:tabs>
              <w:tab w:val="right" w:leader="dot" w:pos="9628"/>
            </w:tabs>
            <w:rPr>
              <w:rFonts w:eastAsiaTheme="minorEastAsia"/>
              <w:noProof/>
              <w:sz w:val="24"/>
              <w:szCs w:val="24"/>
              <w:lang w:eastAsia="it-IT"/>
            </w:rPr>
          </w:pPr>
          <w:hyperlink w:anchor="_Toc181273959" w:history="1">
            <w:r w:rsidRPr="0094425B">
              <w:rPr>
                <w:rStyle w:val="Collegamentoipertestuale"/>
                <w:rFonts w:ascii="Calibri" w:hAnsi="Calibri" w:cs="Calibri"/>
                <w:noProof/>
              </w:rPr>
              <w:t>4.1 Introduzione al fenomeno della syndication e determinanti all’interno del mondo VC</w:t>
            </w:r>
            <w:r>
              <w:rPr>
                <w:noProof/>
                <w:webHidden/>
              </w:rPr>
              <w:tab/>
            </w:r>
            <w:r>
              <w:rPr>
                <w:noProof/>
                <w:webHidden/>
              </w:rPr>
              <w:fldChar w:fldCharType="begin"/>
            </w:r>
            <w:r>
              <w:rPr>
                <w:noProof/>
                <w:webHidden/>
              </w:rPr>
              <w:instrText xml:space="preserve"> PAGEREF _Toc181273959 \h </w:instrText>
            </w:r>
            <w:r>
              <w:rPr>
                <w:noProof/>
                <w:webHidden/>
              </w:rPr>
            </w:r>
            <w:r>
              <w:rPr>
                <w:noProof/>
                <w:webHidden/>
              </w:rPr>
              <w:fldChar w:fldCharType="separate"/>
            </w:r>
            <w:r>
              <w:rPr>
                <w:noProof/>
                <w:webHidden/>
              </w:rPr>
              <w:t>43</w:t>
            </w:r>
            <w:r>
              <w:rPr>
                <w:noProof/>
                <w:webHidden/>
              </w:rPr>
              <w:fldChar w:fldCharType="end"/>
            </w:r>
          </w:hyperlink>
        </w:p>
        <w:p w14:paraId="6FB89A7B" w14:textId="7F58D924" w:rsidR="006B41E6" w:rsidRDefault="006B41E6">
          <w:pPr>
            <w:pStyle w:val="Sommario2"/>
            <w:tabs>
              <w:tab w:val="right" w:leader="dot" w:pos="9628"/>
            </w:tabs>
            <w:rPr>
              <w:rFonts w:eastAsiaTheme="minorEastAsia"/>
              <w:noProof/>
              <w:sz w:val="24"/>
              <w:szCs w:val="24"/>
              <w:lang w:eastAsia="it-IT"/>
            </w:rPr>
          </w:pPr>
          <w:hyperlink w:anchor="_Toc181273960" w:history="1">
            <w:r w:rsidRPr="0094425B">
              <w:rPr>
                <w:rStyle w:val="Collegamentoipertestuale"/>
                <w:rFonts w:ascii="Calibri" w:hAnsi="Calibri" w:cs="Calibri"/>
                <w:noProof/>
              </w:rPr>
              <w:t>4.2 Struttura e Gestione delle Syndication</w:t>
            </w:r>
            <w:r>
              <w:rPr>
                <w:noProof/>
                <w:webHidden/>
              </w:rPr>
              <w:tab/>
            </w:r>
            <w:r>
              <w:rPr>
                <w:noProof/>
                <w:webHidden/>
              </w:rPr>
              <w:fldChar w:fldCharType="begin"/>
            </w:r>
            <w:r>
              <w:rPr>
                <w:noProof/>
                <w:webHidden/>
              </w:rPr>
              <w:instrText xml:space="preserve"> PAGEREF _Toc181273960 \h </w:instrText>
            </w:r>
            <w:r>
              <w:rPr>
                <w:noProof/>
                <w:webHidden/>
              </w:rPr>
            </w:r>
            <w:r>
              <w:rPr>
                <w:noProof/>
                <w:webHidden/>
              </w:rPr>
              <w:fldChar w:fldCharType="separate"/>
            </w:r>
            <w:r>
              <w:rPr>
                <w:noProof/>
                <w:webHidden/>
              </w:rPr>
              <w:t>46</w:t>
            </w:r>
            <w:r>
              <w:rPr>
                <w:noProof/>
                <w:webHidden/>
              </w:rPr>
              <w:fldChar w:fldCharType="end"/>
            </w:r>
          </w:hyperlink>
        </w:p>
        <w:p w14:paraId="180B4803" w14:textId="11584DF8" w:rsidR="006B41E6" w:rsidRDefault="006B41E6">
          <w:pPr>
            <w:pStyle w:val="Sommario2"/>
            <w:tabs>
              <w:tab w:val="right" w:leader="dot" w:pos="9628"/>
            </w:tabs>
            <w:rPr>
              <w:rFonts w:eastAsiaTheme="minorEastAsia"/>
              <w:noProof/>
              <w:sz w:val="24"/>
              <w:szCs w:val="24"/>
              <w:lang w:eastAsia="it-IT"/>
            </w:rPr>
          </w:pPr>
          <w:hyperlink w:anchor="_Toc181273961" w:history="1">
            <w:r w:rsidRPr="0094425B">
              <w:rPr>
                <w:rStyle w:val="Collegamentoipertestuale"/>
                <w:rFonts w:ascii="Calibri" w:hAnsi="Calibri" w:cs="Calibri"/>
                <w:noProof/>
              </w:rPr>
              <w:t>4.3 Ruolo degli investimenti cross-border nel settore VC e dinamiche esistenti tra VC locali ed internazionali</w:t>
            </w:r>
            <w:r>
              <w:rPr>
                <w:noProof/>
                <w:webHidden/>
              </w:rPr>
              <w:tab/>
            </w:r>
            <w:r>
              <w:rPr>
                <w:noProof/>
                <w:webHidden/>
              </w:rPr>
              <w:fldChar w:fldCharType="begin"/>
            </w:r>
            <w:r>
              <w:rPr>
                <w:noProof/>
                <w:webHidden/>
              </w:rPr>
              <w:instrText xml:space="preserve"> PAGEREF _Toc181273961 \h </w:instrText>
            </w:r>
            <w:r>
              <w:rPr>
                <w:noProof/>
                <w:webHidden/>
              </w:rPr>
            </w:r>
            <w:r>
              <w:rPr>
                <w:noProof/>
                <w:webHidden/>
              </w:rPr>
              <w:fldChar w:fldCharType="separate"/>
            </w:r>
            <w:r>
              <w:rPr>
                <w:noProof/>
                <w:webHidden/>
              </w:rPr>
              <w:t>52</w:t>
            </w:r>
            <w:r>
              <w:rPr>
                <w:noProof/>
                <w:webHidden/>
              </w:rPr>
              <w:fldChar w:fldCharType="end"/>
            </w:r>
          </w:hyperlink>
        </w:p>
        <w:p w14:paraId="03D66127" w14:textId="571DC3E8" w:rsidR="006B41E6" w:rsidRDefault="006B41E6">
          <w:pPr>
            <w:pStyle w:val="Sommario1"/>
            <w:rPr>
              <w:rFonts w:asciiTheme="minorHAnsi" w:eastAsiaTheme="minorEastAsia" w:hAnsiTheme="minorHAnsi" w:cstheme="minorBidi"/>
              <w:sz w:val="24"/>
              <w:szCs w:val="24"/>
              <w:lang w:eastAsia="it-IT"/>
            </w:rPr>
          </w:pPr>
          <w:hyperlink w:anchor="_Toc181273962" w:history="1">
            <w:r w:rsidRPr="0094425B">
              <w:rPr>
                <w:rStyle w:val="Collegamentoipertestuale"/>
              </w:rPr>
              <w:t>5.</w:t>
            </w:r>
            <w:r>
              <w:rPr>
                <w:rFonts w:asciiTheme="minorHAnsi" w:eastAsiaTheme="minorEastAsia" w:hAnsiTheme="minorHAnsi" w:cstheme="minorBidi"/>
                <w:sz w:val="24"/>
                <w:szCs w:val="24"/>
                <w:lang w:eastAsia="it-IT"/>
              </w:rPr>
              <w:tab/>
            </w:r>
            <w:r w:rsidRPr="0094425B">
              <w:rPr>
                <w:rStyle w:val="Collegamentoipertestuale"/>
              </w:rPr>
              <w:t>Analisi dei dati</w:t>
            </w:r>
            <w:r>
              <w:rPr>
                <w:webHidden/>
              </w:rPr>
              <w:tab/>
            </w:r>
            <w:r>
              <w:rPr>
                <w:webHidden/>
              </w:rPr>
              <w:fldChar w:fldCharType="begin"/>
            </w:r>
            <w:r>
              <w:rPr>
                <w:webHidden/>
              </w:rPr>
              <w:instrText xml:space="preserve"> PAGEREF _Toc181273962 \h </w:instrText>
            </w:r>
            <w:r>
              <w:rPr>
                <w:webHidden/>
              </w:rPr>
            </w:r>
            <w:r>
              <w:rPr>
                <w:webHidden/>
              </w:rPr>
              <w:fldChar w:fldCharType="separate"/>
            </w:r>
            <w:r>
              <w:rPr>
                <w:webHidden/>
              </w:rPr>
              <w:t>58</w:t>
            </w:r>
            <w:r>
              <w:rPr>
                <w:webHidden/>
              </w:rPr>
              <w:fldChar w:fldCharType="end"/>
            </w:r>
          </w:hyperlink>
        </w:p>
        <w:p w14:paraId="5259C246" w14:textId="59BD9E34" w:rsidR="006B41E6" w:rsidRDefault="006B41E6">
          <w:pPr>
            <w:pStyle w:val="Sommario2"/>
            <w:tabs>
              <w:tab w:val="left" w:pos="960"/>
              <w:tab w:val="right" w:leader="dot" w:pos="9628"/>
            </w:tabs>
            <w:rPr>
              <w:rFonts w:eastAsiaTheme="minorEastAsia"/>
              <w:noProof/>
              <w:sz w:val="24"/>
              <w:szCs w:val="24"/>
              <w:lang w:eastAsia="it-IT"/>
            </w:rPr>
          </w:pPr>
          <w:hyperlink w:anchor="_Toc181273963" w:history="1">
            <w:r w:rsidRPr="0094425B">
              <w:rPr>
                <w:rStyle w:val="Collegamentoipertestuale"/>
                <w:rFonts w:ascii="Calibri" w:hAnsi="Calibri" w:cs="Calibri"/>
                <w:noProof/>
              </w:rPr>
              <w:t>5.1</w:t>
            </w:r>
            <w:r>
              <w:rPr>
                <w:rFonts w:eastAsiaTheme="minorEastAsia"/>
                <w:noProof/>
                <w:sz w:val="24"/>
                <w:szCs w:val="24"/>
                <w:lang w:eastAsia="it-IT"/>
              </w:rPr>
              <w:tab/>
            </w:r>
            <w:r w:rsidRPr="0094425B">
              <w:rPr>
                <w:rStyle w:val="Collegamentoipertestuale"/>
                <w:rFonts w:ascii="Calibri" w:hAnsi="Calibri" w:cs="Calibri"/>
                <w:noProof/>
              </w:rPr>
              <w:t>Metodologia</w:t>
            </w:r>
            <w:r>
              <w:rPr>
                <w:noProof/>
                <w:webHidden/>
              </w:rPr>
              <w:tab/>
            </w:r>
            <w:r>
              <w:rPr>
                <w:noProof/>
                <w:webHidden/>
              </w:rPr>
              <w:fldChar w:fldCharType="begin"/>
            </w:r>
            <w:r>
              <w:rPr>
                <w:noProof/>
                <w:webHidden/>
              </w:rPr>
              <w:instrText xml:space="preserve"> PAGEREF _Toc181273963 \h </w:instrText>
            </w:r>
            <w:r>
              <w:rPr>
                <w:noProof/>
                <w:webHidden/>
              </w:rPr>
            </w:r>
            <w:r>
              <w:rPr>
                <w:noProof/>
                <w:webHidden/>
              </w:rPr>
              <w:fldChar w:fldCharType="separate"/>
            </w:r>
            <w:r>
              <w:rPr>
                <w:noProof/>
                <w:webHidden/>
              </w:rPr>
              <w:t>58</w:t>
            </w:r>
            <w:r>
              <w:rPr>
                <w:noProof/>
                <w:webHidden/>
              </w:rPr>
              <w:fldChar w:fldCharType="end"/>
            </w:r>
          </w:hyperlink>
        </w:p>
        <w:p w14:paraId="587EDE9B" w14:textId="7F834091" w:rsidR="006B41E6" w:rsidRDefault="006B41E6">
          <w:pPr>
            <w:pStyle w:val="Sommario2"/>
            <w:tabs>
              <w:tab w:val="left" w:pos="960"/>
              <w:tab w:val="right" w:leader="dot" w:pos="9628"/>
            </w:tabs>
            <w:rPr>
              <w:rFonts w:eastAsiaTheme="minorEastAsia"/>
              <w:noProof/>
              <w:sz w:val="24"/>
              <w:szCs w:val="24"/>
              <w:lang w:eastAsia="it-IT"/>
            </w:rPr>
          </w:pPr>
          <w:hyperlink w:anchor="_Toc181273964" w:history="1">
            <w:r w:rsidRPr="0094425B">
              <w:rPr>
                <w:rStyle w:val="Collegamentoipertestuale"/>
                <w:rFonts w:ascii="Calibri" w:hAnsi="Calibri" w:cs="Calibri"/>
                <w:noProof/>
              </w:rPr>
              <w:t>5.2</w:t>
            </w:r>
            <w:r>
              <w:rPr>
                <w:rFonts w:eastAsiaTheme="minorEastAsia"/>
                <w:noProof/>
                <w:sz w:val="24"/>
                <w:szCs w:val="24"/>
                <w:lang w:eastAsia="it-IT"/>
              </w:rPr>
              <w:tab/>
            </w:r>
            <w:r w:rsidRPr="0094425B">
              <w:rPr>
                <w:rStyle w:val="Collegamentoipertestuale"/>
                <w:rFonts w:ascii="Calibri" w:hAnsi="Calibri" w:cs="Calibri"/>
                <w:noProof/>
              </w:rPr>
              <w:t>Analisi descrittiva dei dati</w:t>
            </w:r>
            <w:r>
              <w:rPr>
                <w:noProof/>
                <w:webHidden/>
              </w:rPr>
              <w:tab/>
            </w:r>
            <w:r>
              <w:rPr>
                <w:noProof/>
                <w:webHidden/>
              </w:rPr>
              <w:fldChar w:fldCharType="begin"/>
            </w:r>
            <w:r>
              <w:rPr>
                <w:noProof/>
                <w:webHidden/>
              </w:rPr>
              <w:instrText xml:space="preserve"> PAGEREF _Toc181273964 \h </w:instrText>
            </w:r>
            <w:r>
              <w:rPr>
                <w:noProof/>
                <w:webHidden/>
              </w:rPr>
            </w:r>
            <w:r>
              <w:rPr>
                <w:noProof/>
                <w:webHidden/>
              </w:rPr>
              <w:fldChar w:fldCharType="separate"/>
            </w:r>
            <w:r>
              <w:rPr>
                <w:noProof/>
                <w:webHidden/>
              </w:rPr>
              <w:t>58</w:t>
            </w:r>
            <w:r>
              <w:rPr>
                <w:noProof/>
                <w:webHidden/>
              </w:rPr>
              <w:fldChar w:fldCharType="end"/>
            </w:r>
          </w:hyperlink>
        </w:p>
        <w:p w14:paraId="162EBEB9" w14:textId="17AD66DD" w:rsidR="006B41E6" w:rsidRDefault="006B41E6">
          <w:pPr>
            <w:pStyle w:val="Sommario2"/>
            <w:tabs>
              <w:tab w:val="right" w:leader="dot" w:pos="9628"/>
            </w:tabs>
            <w:rPr>
              <w:rFonts w:eastAsiaTheme="minorEastAsia"/>
              <w:noProof/>
              <w:sz w:val="24"/>
              <w:szCs w:val="24"/>
              <w:lang w:eastAsia="it-IT"/>
            </w:rPr>
          </w:pPr>
          <w:hyperlink w:anchor="_Toc181273965" w:history="1">
            <w:r w:rsidRPr="0094425B">
              <w:rPr>
                <w:rStyle w:val="Collegamentoipertestuale"/>
                <w:rFonts w:ascii="Calibri" w:hAnsi="Calibri" w:cs="Calibri"/>
                <w:noProof/>
              </w:rPr>
              <w:t>5.3 Commento dei risultati ottenuti</w:t>
            </w:r>
            <w:r>
              <w:rPr>
                <w:noProof/>
                <w:webHidden/>
              </w:rPr>
              <w:tab/>
            </w:r>
            <w:r>
              <w:rPr>
                <w:noProof/>
                <w:webHidden/>
              </w:rPr>
              <w:fldChar w:fldCharType="begin"/>
            </w:r>
            <w:r>
              <w:rPr>
                <w:noProof/>
                <w:webHidden/>
              </w:rPr>
              <w:instrText xml:space="preserve"> PAGEREF _Toc181273965 \h </w:instrText>
            </w:r>
            <w:r>
              <w:rPr>
                <w:noProof/>
                <w:webHidden/>
              </w:rPr>
            </w:r>
            <w:r>
              <w:rPr>
                <w:noProof/>
                <w:webHidden/>
              </w:rPr>
              <w:fldChar w:fldCharType="separate"/>
            </w:r>
            <w:r>
              <w:rPr>
                <w:noProof/>
                <w:webHidden/>
              </w:rPr>
              <w:t>58</w:t>
            </w:r>
            <w:r>
              <w:rPr>
                <w:noProof/>
                <w:webHidden/>
              </w:rPr>
              <w:fldChar w:fldCharType="end"/>
            </w:r>
          </w:hyperlink>
        </w:p>
        <w:p w14:paraId="1A576D97" w14:textId="224CAA97" w:rsidR="006B41E6" w:rsidRDefault="006B41E6">
          <w:pPr>
            <w:pStyle w:val="Sommario1"/>
            <w:rPr>
              <w:rFonts w:asciiTheme="minorHAnsi" w:eastAsiaTheme="minorEastAsia" w:hAnsiTheme="minorHAnsi" w:cstheme="minorBidi"/>
              <w:sz w:val="24"/>
              <w:szCs w:val="24"/>
              <w:lang w:eastAsia="it-IT"/>
            </w:rPr>
          </w:pPr>
          <w:hyperlink w:anchor="_Toc181273966" w:history="1">
            <w:r w:rsidRPr="0094425B">
              <w:rPr>
                <w:rStyle w:val="Collegamentoipertestuale"/>
              </w:rPr>
              <w:t>6</w:t>
            </w:r>
            <w:r>
              <w:rPr>
                <w:rFonts w:asciiTheme="minorHAnsi" w:eastAsiaTheme="minorEastAsia" w:hAnsiTheme="minorHAnsi" w:cstheme="minorBidi"/>
                <w:sz w:val="24"/>
                <w:szCs w:val="24"/>
                <w:lang w:eastAsia="it-IT"/>
              </w:rPr>
              <w:tab/>
            </w:r>
            <w:r w:rsidRPr="0094425B">
              <w:rPr>
                <w:rStyle w:val="Collegamentoipertestuale"/>
              </w:rPr>
              <w:t>Conclusioni</w:t>
            </w:r>
            <w:r>
              <w:rPr>
                <w:webHidden/>
              </w:rPr>
              <w:tab/>
            </w:r>
            <w:r>
              <w:rPr>
                <w:webHidden/>
              </w:rPr>
              <w:fldChar w:fldCharType="begin"/>
            </w:r>
            <w:r>
              <w:rPr>
                <w:webHidden/>
              </w:rPr>
              <w:instrText xml:space="preserve"> PAGEREF _Toc181273966 \h </w:instrText>
            </w:r>
            <w:r>
              <w:rPr>
                <w:webHidden/>
              </w:rPr>
            </w:r>
            <w:r>
              <w:rPr>
                <w:webHidden/>
              </w:rPr>
              <w:fldChar w:fldCharType="separate"/>
            </w:r>
            <w:r>
              <w:rPr>
                <w:webHidden/>
              </w:rPr>
              <w:t>59</w:t>
            </w:r>
            <w:r>
              <w:rPr>
                <w:webHidden/>
              </w:rPr>
              <w:fldChar w:fldCharType="end"/>
            </w:r>
          </w:hyperlink>
        </w:p>
        <w:p w14:paraId="2713FE0B" w14:textId="2D81EECC" w:rsidR="006B41E6" w:rsidRDefault="006B41E6">
          <w:pPr>
            <w:pStyle w:val="Sommario1"/>
            <w:rPr>
              <w:rFonts w:asciiTheme="minorHAnsi" w:eastAsiaTheme="minorEastAsia" w:hAnsiTheme="minorHAnsi" w:cstheme="minorBidi"/>
              <w:sz w:val="24"/>
              <w:szCs w:val="24"/>
              <w:lang w:eastAsia="it-IT"/>
            </w:rPr>
          </w:pPr>
          <w:hyperlink w:anchor="_Toc181273967" w:history="1">
            <w:r w:rsidRPr="0094425B">
              <w:rPr>
                <w:rStyle w:val="Collegamentoipertestuale"/>
              </w:rPr>
              <w:t>Bibliografia e sitografia</w:t>
            </w:r>
            <w:r>
              <w:rPr>
                <w:webHidden/>
              </w:rPr>
              <w:tab/>
            </w:r>
            <w:r>
              <w:rPr>
                <w:webHidden/>
              </w:rPr>
              <w:fldChar w:fldCharType="begin"/>
            </w:r>
            <w:r>
              <w:rPr>
                <w:webHidden/>
              </w:rPr>
              <w:instrText xml:space="preserve"> PAGEREF _Toc181273967 \h </w:instrText>
            </w:r>
            <w:r>
              <w:rPr>
                <w:webHidden/>
              </w:rPr>
            </w:r>
            <w:r>
              <w:rPr>
                <w:webHidden/>
              </w:rPr>
              <w:fldChar w:fldCharType="separate"/>
            </w:r>
            <w:r>
              <w:rPr>
                <w:webHidden/>
              </w:rPr>
              <w:t>60</w:t>
            </w:r>
            <w:r>
              <w:rPr>
                <w:webHidden/>
              </w:rPr>
              <w:fldChar w:fldCharType="end"/>
            </w:r>
          </w:hyperlink>
        </w:p>
        <w:p w14:paraId="74D49C43" w14:textId="4505AAB6" w:rsidR="00A505FF" w:rsidRDefault="00A505FF">
          <w:r>
            <w:rPr>
              <w:b/>
              <w:bCs/>
            </w:rPr>
            <w:fldChar w:fldCharType="end"/>
          </w:r>
        </w:p>
      </w:sdtContent>
    </w:sdt>
    <w:p w14:paraId="5ADC6DDF" w14:textId="77777777" w:rsidR="004E2A4C" w:rsidRDefault="004E2A4C" w:rsidP="009C498E">
      <w:pPr>
        <w:ind w:left="360" w:hanging="360"/>
      </w:pPr>
    </w:p>
    <w:p w14:paraId="4E18D509" w14:textId="77777777" w:rsidR="004E2A4C" w:rsidRDefault="004E2A4C" w:rsidP="009C498E">
      <w:pPr>
        <w:ind w:left="360" w:hanging="360"/>
      </w:pPr>
    </w:p>
    <w:p w14:paraId="1B1058EB" w14:textId="77777777" w:rsidR="004E2A4C" w:rsidRDefault="004E2A4C" w:rsidP="009C498E">
      <w:pPr>
        <w:ind w:left="360" w:hanging="360"/>
      </w:pPr>
    </w:p>
    <w:p w14:paraId="1215A563" w14:textId="77777777" w:rsidR="004E2A4C" w:rsidRDefault="004E2A4C" w:rsidP="009C498E">
      <w:pPr>
        <w:ind w:left="360" w:hanging="360"/>
      </w:pPr>
    </w:p>
    <w:bookmarkEnd w:id="0"/>
    <w:p w14:paraId="4D48A1D0" w14:textId="77777777" w:rsidR="004E2A4C" w:rsidRDefault="004E2A4C" w:rsidP="00722FBE">
      <w:pPr>
        <w:jc w:val="both"/>
        <w:rPr>
          <w:rFonts w:ascii="Calibri" w:hAnsi="Calibri" w:cs="Calibri"/>
          <w:sz w:val="28"/>
          <w:szCs w:val="28"/>
        </w:rPr>
      </w:pPr>
    </w:p>
    <w:p w14:paraId="03319B72" w14:textId="2EC1FF25" w:rsidR="00CD4C78" w:rsidRPr="00215FAD" w:rsidRDefault="004E2A4C" w:rsidP="004E2A4C">
      <w:pPr>
        <w:pStyle w:val="Titolo1"/>
        <w:numPr>
          <w:ilvl w:val="0"/>
          <w:numId w:val="9"/>
        </w:numPr>
        <w:rPr>
          <w:rFonts w:ascii="Calibri" w:hAnsi="Calibri" w:cs="Calibri"/>
          <w:sz w:val="48"/>
          <w:szCs w:val="48"/>
        </w:rPr>
      </w:pPr>
      <w:bookmarkStart w:id="1" w:name="_Toc181273947"/>
      <w:r w:rsidRPr="00215FAD">
        <w:rPr>
          <w:rFonts w:ascii="Calibri" w:hAnsi="Calibri" w:cs="Calibri"/>
          <w:sz w:val="48"/>
          <w:szCs w:val="48"/>
        </w:rPr>
        <w:lastRenderedPageBreak/>
        <w:t>Introduzione</w:t>
      </w:r>
      <w:bookmarkEnd w:id="1"/>
    </w:p>
    <w:p w14:paraId="388819D0" w14:textId="77777777" w:rsidR="004E2A4C" w:rsidRPr="00215FAD" w:rsidRDefault="004E2A4C" w:rsidP="004E2A4C">
      <w:pPr>
        <w:rPr>
          <w:rFonts w:ascii="Calibri" w:hAnsi="Calibri" w:cs="Calibri"/>
        </w:rPr>
      </w:pPr>
    </w:p>
    <w:p w14:paraId="0403D74E" w14:textId="77777777" w:rsidR="004E2A4C" w:rsidRPr="00215FAD" w:rsidRDefault="004E2A4C" w:rsidP="004E2A4C">
      <w:pPr>
        <w:rPr>
          <w:rFonts w:ascii="Calibri" w:hAnsi="Calibri" w:cs="Calibri"/>
        </w:rPr>
      </w:pPr>
    </w:p>
    <w:p w14:paraId="77DA7ED6" w14:textId="77777777" w:rsidR="004E2A4C" w:rsidRPr="00215FAD" w:rsidRDefault="004E2A4C" w:rsidP="004E2A4C">
      <w:pPr>
        <w:rPr>
          <w:rFonts w:ascii="Calibri" w:hAnsi="Calibri" w:cs="Calibri"/>
        </w:rPr>
      </w:pPr>
    </w:p>
    <w:p w14:paraId="12D7DCA2" w14:textId="77777777" w:rsidR="004E2A4C" w:rsidRPr="00215FAD" w:rsidRDefault="004E2A4C" w:rsidP="004E2A4C">
      <w:pPr>
        <w:rPr>
          <w:rFonts w:ascii="Calibri" w:hAnsi="Calibri" w:cs="Calibri"/>
        </w:rPr>
      </w:pPr>
    </w:p>
    <w:p w14:paraId="45886847" w14:textId="77777777" w:rsidR="004E2A4C" w:rsidRPr="00215FAD" w:rsidRDefault="004E2A4C" w:rsidP="004E2A4C">
      <w:pPr>
        <w:rPr>
          <w:rFonts w:ascii="Calibri" w:hAnsi="Calibri" w:cs="Calibri"/>
        </w:rPr>
      </w:pPr>
    </w:p>
    <w:p w14:paraId="53487318" w14:textId="77777777" w:rsidR="004E2A4C" w:rsidRPr="00215FAD" w:rsidRDefault="004E2A4C" w:rsidP="004E2A4C">
      <w:pPr>
        <w:rPr>
          <w:rFonts w:ascii="Calibri" w:hAnsi="Calibri" w:cs="Calibri"/>
        </w:rPr>
      </w:pPr>
    </w:p>
    <w:p w14:paraId="0E74F8C3" w14:textId="77777777" w:rsidR="004E2A4C" w:rsidRPr="00215FAD" w:rsidRDefault="004E2A4C" w:rsidP="004E2A4C">
      <w:pPr>
        <w:rPr>
          <w:rFonts w:ascii="Calibri" w:hAnsi="Calibri" w:cs="Calibri"/>
        </w:rPr>
      </w:pPr>
    </w:p>
    <w:p w14:paraId="71BD0CE7" w14:textId="77777777" w:rsidR="004E2A4C" w:rsidRPr="00215FAD" w:rsidRDefault="004E2A4C" w:rsidP="004E2A4C">
      <w:pPr>
        <w:rPr>
          <w:rFonts w:ascii="Calibri" w:hAnsi="Calibri" w:cs="Calibri"/>
        </w:rPr>
      </w:pPr>
    </w:p>
    <w:p w14:paraId="5DA3E575" w14:textId="77777777" w:rsidR="004E2A4C" w:rsidRPr="00215FAD" w:rsidRDefault="004E2A4C" w:rsidP="004E2A4C">
      <w:pPr>
        <w:rPr>
          <w:rFonts w:ascii="Calibri" w:hAnsi="Calibri" w:cs="Calibri"/>
        </w:rPr>
      </w:pPr>
    </w:p>
    <w:p w14:paraId="5D0FB35B" w14:textId="77777777" w:rsidR="004E2A4C" w:rsidRPr="00215FAD" w:rsidRDefault="004E2A4C" w:rsidP="004E2A4C">
      <w:pPr>
        <w:rPr>
          <w:rFonts w:ascii="Calibri" w:hAnsi="Calibri" w:cs="Calibri"/>
        </w:rPr>
      </w:pPr>
    </w:p>
    <w:p w14:paraId="1BE9AF9A" w14:textId="77777777" w:rsidR="004E2A4C" w:rsidRPr="00215FAD" w:rsidRDefault="004E2A4C" w:rsidP="004E2A4C">
      <w:pPr>
        <w:rPr>
          <w:rFonts w:ascii="Calibri" w:hAnsi="Calibri" w:cs="Calibri"/>
        </w:rPr>
      </w:pPr>
    </w:p>
    <w:p w14:paraId="4BC34B55" w14:textId="77777777" w:rsidR="004E2A4C" w:rsidRPr="00215FAD" w:rsidRDefault="004E2A4C" w:rsidP="004E2A4C">
      <w:pPr>
        <w:rPr>
          <w:rFonts w:ascii="Calibri" w:hAnsi="Calibri" w:cs="Calibri"/>
        </w:rPr>
      </w:pPr>
    </w:p>
    <w:p w14:paraId="60193DC1" w14:textId="77777777" w:rsidR="004E2A4C" w:rsidRPr="00215FAD" w:rsidRDefault="004E2A4C" w:rsidP="004E2A4C">
      <w:pPr>
        <w:rPr>
          <w:rFonts w:ascii="Calibri" w:hAnsi="Calibri" w:cs="Calibri"/>
        </w:rPr>
      </w:pPr>
    </w:p>
    <w:p w14:paraId="4894F45C" w14:textId="77777777" w:rsidR="004E2A4C" w:rsidRPr="00215FAD" w:rsidRDefault="004E2A4C" w:rsidP="004E2A4C">
      <w:pPr>
        <w:rPr>
          <w:rFonts w:ascii="Calibri" w:hAnsi="Calibri" w:cs="Calibri"/>
        </w:rPr>
      </w:pPr>
    </w:p>
    <w:p w14:paraId="69C59EBC" w14:textId="77777777" w:rsidR="004E2A4C" w:rsidRPr="00215FAD" w:rsidRDefault="004E2A4C" w:rsidP="004E2A4C">
      <w:pPr>
        <w:rPr>
          <w:rFonts w:ascii="Calibri" w:hAnsi="Calibri" w:cs="Calibri"/>
        </w:rPr>
      </w:pPr>
    </w:p>
    <w:p w14:paraId="645304E2" w14:textId="77777777" w:rsidR="004E2A4C" w:rsidRPr="00215FAD" w:rsidRDefault="004E2A4C" w:rsidP="004E2A4C">
      <w:pPr>
        <w:rPr>
          <w:rFonts w:ascii="Calibri" w:hAnsi="Calibri" w:cs="Calibri"/>
        </w:rPr>
      </w:pPr>
    </w:p>
    <w:p w14:paraId="79D0DC0A" w14:textId="77777777" w:rsidR="004E2A4C" w:rsidRPr="00215FAD" w:rsidRDefault="004E2A4C" w:rsidP="004E2A4C">
      <w:pPr>
        <w:rPr>
          <w:rFonts w:ascii="Calibri" w:hAnsi="Calibri" w:cs="Calibri"/>
        </w:rPr>
      </w:pPr>
    </w:p>
    <w:p w14:paraId="1379EE0F" w14:textId="77777777" w:rsidR="004E2A4C" w:rsidRPr="00215FAD" w:rsidRDefault="004E2A4C" w:rsidP="004E2A4C">
      <w:pPr>
        <w:rPr>
          <w:rFonts w:ascii="Calibri" w:hAnsi="Calibri" w:cs="Calibri"/>
        </w:rPr>
      </w:pPr>
    </w:p>
    <w:p w14:paraId="0A1E70B6" w14:textId="77777777" w:rsidR="004E2A4C" w:rsidRPr="00215FAD" w:rsidRDefault="004E2A4C" w:rsidP="004E2A4C">
      <w:pPr>
        <w:rPr>
          <w:rFonts w:ascii="Calibri" w:hAnsi="Calibri" w:cs="Calibri"/>
        </w:rPr>
      </w:pPr>
    </w:p>
    <w:p w14:paraId="630114B5" w14:textId="77777777" w:rsidR="004E2A4C" w:rsidRPr="00215FAD" w:rsidRDefault="004E2A4C" w:rsidP="004E2A4C">
      <w:pPr>
        <w:rPr>
          <w:rFonts w:ascii="Calibri" w:hAnsi="Calibri" w:cs="Calibri"/>
        </w:rPr>
      </w:pPr>
    </w:p>
    <w:p w14:paraId="5D4F89F7" w14:textId="77777777" w:rsidR="004E2A4C" w:rsidRPr="00215FAD" w:rsidRDefault="004E2A4C" w:rsidP="004E2A4C">
      <w:pPr>
        <w:rPr>
          <w:rFonts w:ascii="Calibri" w:hAnsi="Calibri" w:cs="Calibri"/>
        </w:rPr>
      </w:pPr>
    </w:p>
    <w:p w14:paraId="164F2515" w14:textId="77777777" w:rsidR="004E2A4C" w:rsidRPr="00215FAD" w:rsidRDefault="004E2A4C" w:rsidP="004E2A4C">
      <w:pPr>
        <w:rPr>
          <w:rFonts w:ascii="Calibri" w:hAnsi="Calibri" w:cs="Calibri"/>
        </w:rPr>
      </w:pPr>
    </w:p>
    <w:p w14:paraId="5B3AF46A" w14:textId="77777777" w:rsidR="004E2A4C" w:rsidRPr="00215FAD" w:rsidRDefault="004E2A4C" w:rsidP="004E2A4C">
      <w:pPr>
        <w:rPr>
          <w:rFonts w:ascii="Calibri" w:hAnsi="Calibri" w:cs="Calibri"/>
        </w:rPr>
      </w:pPr>
    </w:p>
    <w:p w14:paraId="6D21F984" w14:textId="77777777" w:rsidR="004E2A4C" w:rsidRPr="00215FAD" w:rsidRDefault="004E2A4C" w:rsidP="004E2A4C">
      <w:pPr>
        <w:rPr>
          <w:rFonts w:ascii="Calibri" w:hAnsi="Calibri" w:cs="Calibri"/>
        </w:rPr>
      </w:pPr>
    </w:p>
    <w:p w14:paraId="5EF37BDD" w14:textId="77777777" w:rsidR="004E2A4C" w:rsidRPr="00215FAD" w:rsidRDefault="004E2A4C" w:rsidP="004E2A4C">
      <w:pPr>
        <w:rPr>
          <w:rFonts w:ascii="Calibri" w:hAnsi="Calibri" w:cs="Calibri"/>
        </w:rPr>
      </w:pPr>
    </w:p>
    <w:p w14:paraId="6363D337" w14:textId="77777777" w:rsidR="004E2A4C" w:rsidRPr="00215FAD" w:rsidRDefault="004E2A4C" w:rsidP="004E2A4C">
      <w:pPr>
        <w:rPr>
          <w:rFonts w:ascii="Calibri" w:hAnsi="Calibri" w:cs="Calibri"/>
        </w:rPr>
      </w:pPr>
    </w:p>
    <w:p w14:paraId="3F279047" w14:textId="77777777" w:rsidR="004E2A4C" w:rsidRPr="00215FAD" w:rsidRDefault="004E2A4C" w:rsidP="004E2A4C">
      <w:pPr>
        <w:rPr>
          <w:rFonts w:ascii="Calibri" w:hAnsi="Calibri" w:cs="Calibri"/>
        </w:rPr>
      </w:pPr>
    </w:p>
    <w:p w14:paraId="28B5C762" w14:textId="77777777" w:rsidR="004E2A4C" w:rsidRPr="00215FAD" w:rsidRDefault="004E2A4C" w:rsidP="004E2A4C">
      <w:pPr>
        <w:rPr>
          <w:rFonts w:ascii="Calibri" w:hAnsi="Calibri" w:cs="Calibri"/>
        </w:rPr>
      </w:pPr>
    </w:p>
    <w:p w14:paraId="2B60FFD3" w14:textId="00FD5B7A" w:rsidR="004E2A4C" w:rsidRPr="00215FAD" w:rsidRDefault="004E2A4C" w:rsidP="004E2A4C">
      <w:pPr>
        <w:pStyle w:val="Titolo1"/>
        <w:numPr>
          <w:ilvl w:val="0"/>
          <w:numId w:val="9"/>
        </w:numPr>
        <w:rPr>
          <w:rFonts w:ascii="Calibri" w:hAnsi="Calibri" w:cs="Calibri"/>
          <w:sz w:val="48"/>
          <w:szCs w:val="48"/>
        </w:rPr>
      </w:pPr>
      <w:bookmarkStart w:id="2" w:name="_Toc181273948"/>
      <w:r w:rsidRPr="00215FAD">
        <w:rPr>
          <w:rFonts w:ascii="Calibri" w:hAnsi="Calibri" w:cs="Calibri"/>
          <w:sz w:val="48"/>
          <w:szCs w:val="48"/>
        </w:rPr>
        <w:lastRenderedPageBreak/>
        <w:t>Panoramica del settore aerospaziale</w:t>
      </w:r>
      <w:bookmarkEnd w:id="2"/>
    </w:p>
    <w:p w14:paraId="1E701B6E" w14:textId="259D7368" w:rsidR="004E2A4C" w:rsidRPr="00215FAD" w:rsidRDefault="004E2A4C" w:rsidP="004E2A4C">
      <w:pPr>
        <w:rPr>
          <w:rFonts w:ascii="Calibri" w:hAnsi="Calibri" w:cs="Calibri"/>
        </w:rPr>
      </w:pPr>
    </w:p>
    <w:p w14:paraId="4316B20B" w14:textId="42076F46" w:rsidR="0071475E" w:rsidRPr="00215FAD" w:rsidRDefault="004E2A4C" w:rsidP="0071475E">
      <w:pPr>
        <w:pStyle w:val="Titolo2"/>
        <w:numPr>
          <w:ilvl w:val="1"/>
          <w:numId w:val="9"/>
        </w:numPr>
        <w:rPr>
          <w:rFonts w:ascii="Calibri" w:hAnsi="Calibri" w:cs="Calibri"/>
          <w:sz w:val="40"/>
          <w:szCs w:val="40"/>
        </w:rPr>
      </w:pPr>
      <w:bookmarkStart w:id="3" w:name="_Toc181273949"/>
      <w:r w:rsidRPr="00215FAD">
        <w:rPr>
          <w:rFonts w:ascii="Calibri" w:hAnsi="Calibri" w:cs="Calibri"/>
          <w:sz w:val="40"/>
          <w:szCs w:val="40"/>
        </w:rPr>
        <w:t>Excursus storico</w:t>
      </w:r>
      <w:bookmarkEnd w:id="3"/>
    </w:p>
    <w:p w14:paraId="20849D6F" w14:textId="77777777" w:rsidR="004E2A4C" w:rsidRPr="00215FAD" w:rsidRDefault="004E2A4C" w:rsidP="004E2A4C">
      <w:pPr>
        <w:rPr>
          <w:rFonts w:ascii="Calibri" w:hAnsi="Calibri" w:cs="Calibri"/>
        </w:rPr>
      </w:pPr>
    </w:p>
    <w:p w14:paraId="45C34D56"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Una pietra miliare del campo aerospaziale è rappresentata dal lancio del satellite Sputnik da parte dell’Unione Sovietica nel 1957. </w:t>
      </w:r>
    </w:p>
    <w:p w14:paraId="707AB7B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Un anno dopo, negli Stati Uniti, la National </w:t>
      </w:r>
      <w:proofErr w:type="spellStart"/>
      <w:r w:rsidRPr="00215FAD">
        <w:rPr>
          <w:rFonts w:ascii="Calibri" w:hAnsi="Calibri" w:cs="Calibri"/>
          <w:sz w:val="28"/>
          <w:szCs w:val="28"/>
        </w:rPr>
        <w:t>Advisory</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Commitee</w:t>
      </w:r>
      <w:proofErr w:type="spellEnd"/>
      <w:r w:rsidRPr="00215FAD">
        <w:rPr>
          <w:rFonts w:ascii="Calibri" w:hAnsi="Calibri" w:cs="Calibri"/>
          <w:sz w:val="28"/>
          <w:szCs w:val="28"/>
        </w:rPr>
        <w:t xml:space="preserve"> for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fondata nel 1915 per svolgere ricerca di base nel settore aeronautico, venne trasformata nella National </w:t>
      </w:r>
      <w:proofErr w:type="spellStart"/>
      <w:r w:rsidRPr="00215FAD">
        <w:rPr>
          <w:rFonts w:ascii="Calibri" w:hAnsi="Calibri" w:cs="Calibri"/>
          <w:sz w:val="28"/>
          <w:szCs w:val="28"/>
        </w:rPr>
        <w:t>Aeronautics</w:t>
      </w:r>
      <w:proofErr w:type="spellEnd"/>
      <w:r w:rsidRPr="00215FAD">
        <w:rPr>
          <w:rFonts w:ascii="Calibri" w:hAnsi="Calibri" w:cs="Calibri"/>
          <w:sz w:val="28"/>
          <w:szCs w:val="28"/>
        </w:rPr>
        <w:t xml:space="preserve"> and Space Administration, cioè la NASA che noi tutti conosciamo ancora oggi.</w:t>
      </w:r>
    </w:p>
    <w:p w14:paraId="2EE7527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Sin dall'inizio dell'era spaziale, diversi leader del settore privato avevano espresso preoccupazioni riguardo a un modello centralizzato che potesse ostacolare il progresso delle priorità pubbliche e commerciali nello spazio.</w:t>
      </w:r>
    </w:p>
    <w:p w14:paraId="7B531DF4" w14:textId="070DDAF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ex presidente e CEO di General Electric, </w:t>
      </w:r>
      <w:r w:rsidR="00EC3B14" w:rsidRPr="00215FAD">
        <w:rPr>
          <w:rFonts w:ascii="Calibri" w:hAnsi="Calibri" w:cs="Calibri"/>
          <w:sz w:val="28"/>
          <w:szCs w:val="28"/>
        </w:rPr>
        <w:t>aveva già previsto nel 1961</w:t>
      </w:r>
      <w:r w:rsidRPr="00215FAD">
        <w:rPr>
          <w:rFonts w:ascii="Calibri" w:hAnsi="Calibri" w:cs="Calibri"/>
          <w:sz w:val="28"/>
          <w:szCs w:val="28"/>
        </w:rPr>
        <w:t xml:space="preserve"> lo sviluppo del settore </w:t>
      </w:r>
      <w:r w:rsidR="00EC3B14" w:rsidRPr="00215FAD">
        <w:rPr>
          <w:rFonts w:ascii="Calibri" w:hAnsi="Calibri" w:cs="Calibri"/>
          <w:sz w:val="28"/>
          <w:szCs w:val="28"/>
        </w:rPr>
        <w:t>aero</w:t>
      </w:r>
      <w:r w:rsidRPr="00215FAD">
        <w:rPr>
          <w:rFonts w:ascii="Calibri" w:hAnsi="Calibri" w:cs="Calibri"/>
          <w:sz w:val="28"/>
          <w:szCs w:val="28"/>
        </w:rPr>
        <w:t xml:space="preserve">spaziale diretto dal governo statunitense </w:t>
      </w:r>
      <w:r w:rsidR="00EC3B14" w:rsidRPr="00215FAD">
        <w:rPr>
          <w:rFonts w:ascii="Calibri" w:hAnsi="Calibri" w:cs="Calibri"/>
          <w:sz w:val="28"/>
          <w:szCs w:val="28"/>
        </w:rPr>
        <w:t>per i</w:t>
      </w:r>
      <w:r w:rsidRPr="00215FAD">
        <w:rPr>
          <w:rFonts w:ascii="Calibri" w:hAnsi="Calibri" w:cs="Calibri"/>
          <w:sz w:val="28"/>
          <w:szCs w:val="28"/>
        </w:rPr>
        <w:t xml:space="preserve"> </w:t>
      </w:r>
      <w:r w:rsidR="00855EF9" w:rsidRPr="00215FAD">
        <w:rPr>
          <w:rFonts w:ascii="Calibri" w:hAnsi="Calibri" w:cs="Calibri"/>
          <w:sz w:val="28"/>
          <w:szCs w:val="28"/>
        </w:rPr>
        <w:t xml:space="preserve">successivi </w:t>
      </w:r>
      <w:r w:rsidRPr="00215FAD">
        <w:rPr>
          <w:rFonts w:ascii="Calibri" w:hAnsi="Calibri" w:cs="Calibri"/>
          <w:sz w:val="28"/>
          <w:szCs w:val="28"/>
        </w:rPr>
        <w:t xml:space="preserve">decenni, sostenendo che alla fine lo sviluppo dello spazio sarebbe stato guidato dal tradizionale sistema competitivo </w:t>
      </w:r>
      <w:r w:rsidR="00855EF9" w:rsidRPr="00215FAD">
        <w:rPr>
          <w:rFonts w:ascii="Calibri" w:hAnsi="Calibri" w:cs="Calibri"/>
          <w:sz w:val="28"/>
          <w:szCs w:val="28"/>
        </w:rPr>
        <w:t>guidato dai privati</w:t>
      </w:r>
      <w:r w:rsidRPr="00215FAD">
        <w:rPr>
          <w:rFonts w:ascii="Calibri" w:hAnsi="Calibri" w:cs="Calibri"/>
          <w:sz w:val="28"/>
          <w:szCs w:val="28"/>
        </w:rPr>
        <w:t xml:space="preserve">. È possibile notare che, nonostante le chiare logiche economiche a favore del modello centralizzato, il quale ha raggiunto obiettivi notevoli nel fornire beni pubblici come la sicurezza nazionale e la scienza di base durante la Guerra Fredda, questo approccio ha comportato anche svantaggi come incentivi deboli per l'allocazione efficiente delle risorse, scarsa aggregazione delle informazioni e resistenza all'innovazione a causa della </w:t>
      </w:r>
      <w:r w:rsidR="00EC3B14" w:rsidRPr="00215FAD">
        <w:rPr>
          <w:rFonts w:ascii="Calibri" w:hAnsi="Calibri" w:cs="Calibri"/>
          <w:sz w:val="28"/>
          <w:szCs w:val="28"/>
        </w:rPr>
        <w:t>mancanza di</w:t>
      </w:r>
      <w:r w:rsidRPr="00215FAD">
        <w:rPr>
          <w:rFonts w:ascii="Calibri" w:hAnsi="Calibri" w:cs="Calibri"/>
          <w:sz w:val="28"/>
          <w:szCs w:val="28"/>
        </w:rPr>
        <w:t xml:space="preserve"> concorrenza.</w:t>
      </w:r>
    </w:p>
    <w:p w14:paraId="3EB11679"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Durante questo periodo storico, la NASA, in continua competizione con l’Unione Sovietica, ha raggiunto i suoi più importanti risultati grazie alle missioni Apollo che hanno raggiunto l’obiettivo storico di far arrivare l’uomo sulla Luna nel 1969. Tuttavia, dalla fine dell’ultima delle missioni Apollo avvenuta nel 1972, la NASA ebbe serie difficoltà a decidere dove concentrare ulteriormente i suoi sforzi per i prossimi decenni. Come spiegò in seguito </w:t>
      </w:r>
      <w:proofErr w:type="spellStart"/>
      <w:r w:rsidRPr="00215FAD">
        <w:rPr>
          <w:rFonts w:ascii="Calibri" w:hAnsi="Calibri" w:cs="Calibri"/>
          <w:sz w:val="28"/>
          <w:szCs w:val="28"/>
        </w:rPr>
        <w:t>Logsdon</w:t>
      </w:r>
      <w:proofErr w:type="spellEnd"/>
      <w:r w:rsidRPr="00215FAD">
        <w:rPr>
          <w:rFonts w:ascii="Calibri" w:hAnsi="Calibri" w:cs="Calibri"/>
          <w:sz w:val="28"/>
          <w:szCs w:val="28"/>
        </w:rPr>
        <w:t xml:space="preserve"> (2015), una motivazione parziale della difficoltà della NASA di andare avanti con nuovi obiettivi era la stretta connessione tra le missioni Apollo e la competizione con l’Unione Sovietica in quanto le missioni erano già state completate e non si aveva affatto un’idea precisa su come procedere in futuro.</w:t>
      </w:r>
    </w:p>
    <w:p w14:paraId="2AB7EB1D"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 xml:space="preserve">Alla fine, la NASA, sempre mantenendo il suo sistema centralizzato che limitò notevolmente lo sviluppo di un mercato commerciale, decise di concentrare i suoi sforzi sul progetto Space Shuttle, che nei successivi due decenni portarono a risultatati piuttosto ambivalenti. Tra i suoi più ragguardevoli traguardi, attraverso i vari lanci dello Shuttle avvenuti tra il 1981 e il 2011, possiamo ricordare la costruzione della Stazione Spaziale Internazionale (ISS) e la costruzione del telescopio spaziale Hubble. Tuttavia, come sottolineato da </w:t>
      </w:r>
      <w:proofErr w:type="spellStart"/>
      <w:r w:rsidRPr="00215FAD">
        <w:rPr>
          <w:rFonts w:ascii="Calibri" w:hAnsi="Calibri" w:cs="Calibri"/>
          <w:sz w:val="28"/>
          <w:szCs w:val="28"/>
        </w:rPr>
        <w:t>Weinzierl</w:t>
      </w:r>
      <w:proofErr w:type="spellEnd"/>
      <w:r w:rsidRPr="00215FAD">
        <w:rPr>
          <w:rFonts w:ascii="Calibri" w:hAnsi="Calibri" w:cs="Calibri"/>
          <w:sz w:val="28"/>
          <w:szCs w:val="28"/>
        </w:rPr>
        <w:t xml:space="preserve"> (2018), i costi sostenuti sono stati decisamente più alti del previsto e le performance poco soddisfacenti. Dal punto di vista di un economista, questo risultato può essere spiegato dai bassi incentivi nell’ottimizzazione di allocazione delle risorse unita a una resistenza all’innovazione dovuta alla mancanza di un ambiente competitivo. In ogni caso, il vero punto di svolta avvenne solo dopo i due incidenti dello shuttle Challenger nel 1986 e dello shuttle Columbia nel 2003 che mise definitivamente in crisi il sistema centralizzato e portò infatti da lì a poco a concludere il programma Shuttle nel 2011. </w:t>
      </w:r>
    </w:p>
    <w:p w14:paraId="6CC37220"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Grazie a questo fallimento della NASA, il settore aerospaziale divenne sempre di più decentralizzato andando a sviluppare quello che oggi conosciamo come la “New Space economy”, dove i privati trainano il settore aerospaziale portando una costante innovazione, come aveva già predetto Ralph </w:t>
      </w:r>
      <w:proofErr w:type="spellStart"/>
      <w:r w:rsidRPr="00215FAD">
        <w:rPr>
          <w:rFonts w:ascii="Calibri" w:hAnsi="Calibri" w:cs="Calibri"/>
          <w:sz w:val="28"/>
          <w:szCs w:val="28"/>
        </w:rPr>
        <w:t>Cordiner</w:t>
      </w:r>
      <w:proofErr w:type="spellEnd"/>
      <w:r w:rsidRPr="00215FAD">
        <w:rPr>
          <w:rFonts w:ascii="Calibri" w:hAnsi="Calibri" w:cs="Calibri"/>
          <w:sz w:val="28"/>
          <w:szCs w:val="28"/>
        </w:rPr>
        <w:t xml:space="preserve"> più di 60 anni fa. </w:t>
      </w:r>
    </w:p>
    <w:p w14:paraId="20FE377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Allo scopo di favorire questa transizione, la NASA fece una serie di partnerships pubblico-privato che presero il nome di Commercial </w:t>
      </w:r>
      <w:proofErr w:type="spellStart"/>
      <w:r w:rsidRPr="00215FAD">
        <w:rPr>
          <w:rFonts w:ascii="Calibri" w:hAnsi="Calibri" w:cs="Calibri"/>
          <w:sz w:val="28"/>
          <w:szCs w:val="28"/>
        </w:rPr>
        <w:t>Orbital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Transportation</w:t>
      </w:r>
      <w:proofErr w:type="spellEnd"/>
      <w:r w:rsidRPr="00215FAD">
        <w:rPr>
          <w:rFonts w:ascii="Calibri" w:hAnsi="Calibri" w:cs="Calibri"/>
          <w:sz w:val="28"/>
          <w:szCs w:val="28"/>
        </w:rPr>
        <w:t xml:space="preserve"> Services (COTS).</w:t>
      </w:r>
    </w:p>
    <w:p w14:paraId="53A314EB" w14:textId="24061B25" w:rsidR="0071475E" w:rsidRPr="00215FAD" w:rsidRDefault="000B2805" w:rsidP="00682BAE">
      <w:pPr>
        <w:jc w:val="both"/>
        <w:rPr>
          <w:rFonts w:ascii="Calibri" w:hAnsi="Calibri" w:cs="Calibri"/>
          <w:sz w:val="28"/>
          <w:szCs w:val="28"/>
        </w:rPr>
      </w:pPr>
      <w:r w:rsidRPr="00215FAD">
        <w:rPr>
          <w:rFonts w:ascii="Calibri" w:hAnsi="Calibri" w:cs="Calibri"/>
          <w:sz w:val="28"/>
          <w:szCs w:val="28"/>
        </w:rPr>
        <w:t>Il progetto fu lanciato</w:t>
      </w:r>
      <w:r w:rsidR="0071475E" w:rsidRPr="00215FAD">
        <w:rPr>
          <w:rFonts w:ascii="Calibri" w:hAnsi="Calibri" w:cs="Calibri"/>
          <w:sz w:val="28"/>
          <w:szCs w:val="28"/>
        </w:rPr>
        <w:t xml:space="preserve"> nel 2005 con un finanziamento di 500 milioni di dollari </w:t>
      </w:r>
      <w:r w:rsidRPr="00215FAD">
        <w:rPr>
          <w:rFonts w:ascii="Calibri" w:hAnsi="Calibri" w:cs="Calibri"/>
          <w:sz w:val="28"/>
          <w:szCs w:val="28"/>
        </w:rPr>
        <w:t>da parte del</w:t>
      </w:r>
      <w:r w:rsidR="0071475E" w:rsidRPr="00215FAD">
        <w:rPr>
          <w:rFonts w:ascii="Calibri" w:hAnsi="Calibri" w:cs="Calibri"/>
          <w:sz w:val="28"/>
          <w:szCs w:val="28"/>
        </w:rPr>
        <w:t xml:space="preserve"> </w:t>
      </w:r>
      <w:r w:rsidRPr="00215FAD">
        <w:rPr>
          <w:rFonts w:ascii="Calibri" w:hAnsi="Calibri" w:cs="Calibri"/>
          <w:sz w:val="28"/>
          <w:szCs w:val="28"/>
        </w:rPr>
        <w:t>c</w:t>
      </w:r>
      <w:r w:rsidR="0071475E" w:rsidRPr="00215FAD">
        <w:rPr>
          <w:rFonts w:ascii="Calibri" w:hAnsi="Calibri" w:cs="Calibri"/>
          <w:sz w:val="28"/>
          <w:szCs w:val="28"/>
        </w:rPr>
        <w:t xml:space="preserve">ongresso statunitense, </w:t>
      </w:r>
      <w:r w:rsidRPr="00215FAD">
        <w:rPr>
          <w:rFonts w:ascii="Calibri" w:hAnsi="Calibri" w:cs="Calibri"/>
          <w:sz w:val="28"/>
          <w:szCs w:val="28"/>
        </w:rPr>
        <w:t>con</w:t>
      </w:r>
      <w:r w:rsidR="0071475E" w:rsidRPr="00215FAD">
        <w:rPr>
          <w:rFonts w:ascii="Calibri" w:hAnsi="Calibri" w:cs="Calibri"/>
          <w:sz w:val="28"/>
          <w:szCs w:val="28"/>
        </w:rPr>
        <w:t xml:space="preserve"> l'obiettivo di incentivare le imprese private a sviluppare capacità e servizi </w:t>
      </w:r>
      <w:r w:rsidRPr="00215FAD">
        <w:rPr>
          <w:rFonts w:ascii="Calibri" w:hAnsi="Calibri" w:cs="Calibri"/>
          <w:sz w:val="28"/>
          <w:szCs w:val="28"/>
        </w:rPr>
        <w:t>allo scopo di</w:t>
      </w:r>
      <w:r w:rsidR="0071475E" w:rsidRPr="00215FAD">
        <w:rPr>
          <w:rFonts w:ascii="Calibri" w:hAnsi="Calibri" w:cs="Calibri"/>
          <w:sz w:val="28"/>
          <w:szCs w:val="28"/>
        </w:rPr>
        <w:t xml:space="preserve"> aprire nuovi mercati spaziali e soddisfare le esigenze logistiche della Stazione Spaziale Internazionale. Questa iniziativa ha segnato un cambio di paradigma, trasformando la NASA da un supervisore a un partner delle aziende private, riducendo il rischio per l'agenzia e permettendo alle imprese di gestire in modo più autonomo i loro progetti spaziali.</w:t>
      </w:r>
    </w:p>
    <w:p w14:paraId="32664DCB"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Una delle innovazioni fondamentali del programma COTS è stata l'adozione di contratti a prezzo fisso anziché dei tradizionali contratti basati sul modello cost-plus, ovvero un contratto dove tutti i costi sostenuti dall’appaltatore vengono coperti dal committente più una percentuale di profitto, che porta di conseguenza il committente a un ruolo da supervisore. Questo cambiamento ha trasferito il rischio dalle spalle della NASA alle imprese private, riducendo la necessità di un monitoraggio intensivo e di contratti complessi per controllare i costi e stimolare l'innovazione nel settore spaziale.</w:t>
      </w:r>
    </w:p>
    <w:p w14:paraId="6D3C84E6" w14:textId="19C33718"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Il successo del programma COTS ha dimostrato che la collaborazione pubblico-privato può essere un efficace motore di progresso nel contesto aerospaziale, aprendo la strada a nuove opportunità di investimento e sviluppo nel settore. Questa partnership ha contribuito a ridurre i costi di accesso allo spazio e ha favorito la realizzazione di missioni spaziali più efficienti ed economicamente sostenibili, rappresentando un passo significativo verso la commercializzazione e l'esplorazione continua dello spazio.</w:t>
      </w:r>
    </w:p>
    <w:p w14:paraId="27969E79" w14:textId="77777777" w:rsidR="0071475E" w:rsidRPr="00215FAD" w:rsidRDefault="0071475E" w:rsidP="00682BAE">
      <w:pPr>
        <w:jc w:val="both"/>
        <w:rPr>
          <w:rFonts w:ascii="Calibri" w:hAnsi="Calibri" w:cs="Calibri"/>
          <w:sz w:val="28"/>
          <w:szCs w:val="28"/>
        </w:rPr>
      </w:pPr>
    </w:p>
    <w:p w14:paraId="76F82D89" w14:textId="10354556" w:rsidR="0071475E" w:rsidRPr="00215FAD" w:rsidRDefault="0071475E" w:rsidP="00682BAE">
      <w:pPr>
        <w:pStyle w:val="Titolo2"/>
        <w:numPr>
          <w:ilvl w:val="1"/>
          <w:numId w:val="9"/>
        </w:numPr>
        <w:jc w:val="both"/>
        <w:rPr>
          <w:rFonts w:ascii="Calibri" w:hAnsi="Calibri" w:cs="Calibri"/>
          <w:sz w:val="40"/>
          <w:szCs w:val="40"/>
        </w:rPr>
      </w:pPr>
      <w:bookmarkStart w:id="4" w:name="_Toc181273950"/>
      <w:r w:rsidRPr="00215FAD">
        <w:rPr>
          <w:rFonts w:ascii="Calibri" w:hAnsi="Calibri" w:cs="Calibri"/>
          <w:sz w:val="40"/>
          <w:szCs w:val="40"/>
        </w:rPr>
        <w:t>Il contesto di mercato della New Space Economy</w:t>
      </w:r>
      <w:bookmarkEnd w:id="4"/>
      <w:r w:rsidRPr="00215FAD">
        <w:rPr>
          <w:rFonts w:ascii="Calibri" w:hAnsi="Calibri" w:cs="Calibri"/>
          <w:sz w:val="40"/>
          <w:szCs w:val="40"/>
        </w:rPr>
        <w:t xml:space="preserve"> </w:t>
      </w:r>
    </w:p>
    <w:p w14:paraId="00EC4DC2" w14:textId="77777777" w:rsidR="0071475E" w:rsidRPr="00215FAD" w:rsidRDefault="0071475E" w:rsidP="00682BAE">
      <w:pPr>
        <w:jc w:val="both"/>
        <w:rPr>
          <w:rFonts w:ascii="Calibri" w:hAnsi="Calibri" w:cs="Calibri"/>
          <w:sz w:val="28"/>
          <w:szCs w:val="28"/>
        </w:rPr>
      </w:pPr>
    </w:p>
    <w:p w14:paraId="17D4CCE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settore aerospaziale include tutte le attività connesse all'esplorazione, alla ricerca, alla comprensione, alla gestione e all'impiego dello spazio, oltre allo sfruttamento delle risorse che ne derivano (</w:t>
      </w:r>
      <w:bookmarkStart w:id="5" w:name="_Hlk177568822"/>
      <w:r w:rsidRPr="00215FAD">
        <w:rPr>
          <w:rFonts w:ascii="Calibri" w:hAnsi="Calibri" w:cs="Calibri"/>
          <w:sz w:val="28"/>
          <w:szCs w:val="28"/>
        </w:rPr>
        <w:t xml:space="preserve">OECD, “The Space Economy </w:t>
      </w:r>
      <w:proofErr w:type="spellStart"/>
      <w:r w:rsidRPr="00215FAD">
        <w:rPr>
          <w:rFonts w:ascii="Calibri" w:hAnsi="Calibri" w:cs="Calibri"/>
          <w:sz w:val="28"/>
          <w:szCs w:val="28"/>
        </w:rPr>
        <w:t>at</w:t>
      </w:r>
      <w:proofErr w:type="spellEnd"/>
      <w:r w:rsidRPr="00215FAD">
        <w:rPr>
          <w:rFonts w:ascii="Calibri" w:hAnsi="Calibri" w:cs="Calibri"/>
          <w:sz w:val="28"/>
          <w:szCs w:val="28"/>
        </w:rPr>
        <w:t xml:space="preserve"> a </w:t>
      </w:r>
      <w:proofErr w:type="spellStart"/>
      <w:r w:rsidRPr="00215FAD">
        <w:rPr>
          <w:rFonts w:ascii="Calibri" w:hAnsi="Calibri" w:cs="Calibri"/>
          <w:sz w:val="28"/>
          <w:szCs w:val="28"/>
        </w:rPr>
        <w:t>Glance</w:t>
      </w:r>
      <w:proofErr w:type="spellEnd"/>
      <w:r w:rsidRPr="00215FAD">
        <w:rPr>
          <w:rFonts w:ascii="Calibri" w:hAnsi="Calibri" w:cs="Calibri"/>
          <w:sz w:val="28"/>
          <w:szCs w:val="28"/>
        </w:rPr>
        <w:t>”, 2014</w:t>
      </w:r>
      <w:bookmarkEnd w:id="5"/>
      <w:r w:rsidRPr="00215FAD">
        <w:rPr>
          <w:rFonts w:ascii="Calibri" w:hAnsi="Calibri" w:cs="Calibri"/>
          <w:sz w:val="28"/>
          <w:szCs w:val="28"/>
        </w:rPr>
        <w:t>).</w:t>
      </w:r>
    </w:p>
    <w:p w14:paraId="59C5D9F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Con l’avvento del nuovo millennio, il settore aerospaziale iniziò progressivamente a diventare sempre più privatizzato grazie a diversi fattori, quali l’avvento di Internet, minori costi legati all’uso di tecnologie spaziali e al loro utilizzo attraverso applicazioni utilizzabili da terra e di nuove dinamiche emergenti nel contesto geopolitico (</w:t>
      </w:r>
      <w:bookmarkStart w:id="6" w:name="_Hlk177568836"/>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bookmarkEnd w:id="6"/>
      <w:r w:rsidRPr="00215FAD">
        <w:rPr>
          <w:rFonts w:ascii="Calibri" w:hAnsi="Calibri" w:cs="Calibri"/>
          <w:sz w:val="28"/>
          <w:szCs w:val="28"/>
        </w:rPr>
        <w:t>).</w:t>
      </w:r>
    </w:p>
    <w:p w14:paraId="1647B1F9"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La maturazione del settore avvenne durante la seconda metà degli anni 2010 grazie alla venuta di importanti investimenti privati che hanno affiancato il tradizionale finanziamento governativo, ridefinendo i rapporti tra pubblico e privato nelle attività spaziali e aprendo a questa nuova fase che prende il nome di New Space Economy.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7835DBF" w14:textId="78346D72"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Analizzando la </w:t>
      </w:r>
      <w:r w:rsidR="00BB082B" w:rsidRPr="00215FAD">
        <w:rPr>
          <w:rFonts w:ascii="Calibri" w:hAnsi="Calibri" w:cs="Calibri"/>
          <w:sz w:val="28"/>
          <w:szCs w:val="28"/>
        </w:rPr>
        <w:t xml:space="preserve">catena del valore </w:t>
      </w:r>
      <w:r w:rsidRPr="00215FAD">
        <w:rPr>
          <w:rFonts w:ascii="Calibri" w:hAnsi="Calibri" w:cs="Calibri"/>
          <w:sz w:val="28"/>
          <w:szCs w:val="28"/>
        </w:rPr>
        <w:t>del settore</w:t>
      </w:r>
      <w:r w:rsidR="00BB082B" w:rsidRPr="00215FAD">
        <w:rPr>
          <w:rFonts w:ascii="Calibri" w:hAnsi="Calibri" w:cs="Calibri"/>
          <w:sz w:val="28"/>
          <w:szCs w:val="28"/>
        </w:rPr>
        <w:t>,</w:t>
      </w:r>
      <w:r w:rsidRPr="00215FAD">
        <w:rPr>
          <w:rFonts w:ascii="Calibri" w:hAnsi="Calibri" w:cs="Calibri"/>
          <w:sz w:val="28"/>
          <w:szCs w:val="28"/>
        </w:rPr>
        <w:t xml:space="preserve"> possiamo dividerla in tre grossi segmenti (</w:t>
      </w:r>
      <w:bookmarkStart w:id="7" w:name="_Hlk177568847"/>
      <w:r w:rsidRPr="00215FAD">
        <w:rPr>
          <w:rFonts w:ascii="Calibri" w:hAnsi="Calibri" w:cs="Calibri"/>
          <w:sz w:val="28"/>
          <w:szCs w:val="28"/>
        </w:rPr>
        <w:t xml:space="preserve">OECD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 2022</w:t>
      </w:r>
      <w:bookmarkEnd w:id="7"/>
      <w:r w:rsidRPr="00215FAD">
        <w:rPr>
          <w:rFonts w:ascii="Calibri" w:hAnsi="Calibri" w:cs="Calibri"/>
          <w:i/>
          <w:iCs/>
          <w:sz w:val="28"/>
          <w:szCs w:val="28"/>
        </w:rPr>
        <w:t>)</w:t>
      </w:r>
      <w:r w:rsidRPr="00215FAD">
        <w:rPr>
          <w:rFonts w:ascii="Calibri" w:hAnsi="Calibri" w:cs="Calibri"/>
          <w:sz w:val="28"/>
          <w:szCs w:val="28"/>
        </w:rPr>
        <w:t>:</w:t>
      </w:r>
    </w:p>
    <w:p w14:paraId="65B03C6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Upstream che si concentra sulle attività che avvengono all'inizio della catena del valore, come la progettazione, lo sviluppo e la produzione di componenti, parti e sistemi aerospaziali. Le aziende coinvolte in questo settore includono produttori di materiali, componenti e sub-componenti, nonché fornitori di tecnologie e servizi di ingegneria.</w:t>
      </w:r>
    </w:p>
    <w:p w14:paraId="350946D5"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segmento Downstream che si riferisce alle attività successive della catena del valore, come l'assemblaggio, l'integrazione, il test, la distribuzione e il supporto post-vendita dei prodotti aerospaziali completi. Le aziende coinvolte in questo settore includono costruttori di aeromobili, fornitori di sistemi completi e servizi di manutenzione, riparazione e revisione.</w:t>
      </w:r>
    </w:p>
    <w:p w14:paraId="3FEF1AF1"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 xml:space="preserve">Tutti quelle attività, prodotti o servizi che sono derivati delle tecnologie spaziali, ovvero il trasferimento di tali tecnologie su altri settori </w:t>
      </w:r>
      <w:proofErr w:type="gramStart"/>
      <w:r w:rsidRPr="00215FAD">
        <w:rPr>
          <w:rFonts w:ascii="Calibri" w:hAnsi="Calibri" w:cs="Calibri"/>
          <w:sz w:val="28"/>
          <w:szCs w:val="28"/>
        </w:rPr>
        <w:t>come ad esempio</w:t>
      </w:r>
      <w:proofErr w:type="gramEnd"/>
      <w:r w:rsidRPr="00215FAD">
        <w:rPr>
          <w:rFonts w:ascii="Calibri" w:hAnsi="Calibri" w:cs="Calibri"/>
          <w:sz w:val="28"/>
          <w:szCs w:val="28"/>
        </w:rPr>
        <w:t xml:space="preserve"> quello automobilistico e medico. </w:t>
      </w:r>
    </w:p>
    <w:p w14:paraId="52E966EB" w14:textId="4F76951B"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Le imprese più rilevanti del segmento </w:t>
      </w:r>
      <w:r w:rsidR="005543BA" w:rsidRPr="00215FAD">
        <w:rPr>
          <w:rFonts w:ascii="Calibri" w:hAnsi="Calibri" w:cs="Calibri"/>
          <w:sz w:val="28"/>
          <w:szCs w:val="28"/>
        </w:rPr>
        <w:t>u</w:t>
      </w:r>
      <w:r w:rsidRPr="00215FAD">
        <w:rPr>
          <w:rFonts w:ascii="Calibri" w:hAnsi="Calibri" w:cs="Calibri"/>
          <w:sz w:val="28"/>
          <w:szCs w:val="28"/>
        </w:rPr>
        <w:t xml:space="preserve">pstream le troviamo in Nord America, Europa ed Asia, le quali possono contare su una domanda governativa nazionale piuttosto stabile e si trovano in mercato più maturo </w:t>
      </w:r>
      <w:bookmarkStart w:id="8" w:name="_Hlk177656333"/>
      <w:r w:rsidRPr="00215FAD">
        <w:rPr>
          <w:rFonts w:ascii="Calibri" w:hAnsi="Calibri" w:cs="Calibri"/>
          <w:sz w:val="28"/>
          <w:szCs w:val="28"/>
        </w:rPr>
        <w:t>rispetto a regioni con economie emergenti (Euroconsult, Space economy report 2022</w:t>
      </w:r>
      <w:bookmarkEnd w:id="8"/>
      <w:r w:rsidRPr="00215FAD">
        <w:rPr>
          <w:rFonts w:ascii="Calibri" w:hAnsi="Calibri" w:cs="Calibri"/>
          <w:sz w:val="28"/>
          <w:szCs w:val="28"/>
        </w:rPr>
        <w:t>).</w:t>
      </w:r>
    </w:p>
    <w:p w14:paraId="79D5EF59" w14:textId="77777777" w:rsidR="007872FF" w:rsidRPr="00215FAD" w:rsidRDefault="007872FF" w:rsidP="00682BAE">
      <w:pPr>
        <w:jc w:val="both"/>
        <w:rPr>
          <w:rFonts w:ascii="Calibri" w:hAnsi="Calibri" w:cs="Calibri"/>
          <w:sz w:val="28"/>
          <w:szCs w:val="28"/>
        </w:rPr>
      </w:pPr>
    </w:p>
    <w:p w14:paraId="5F1E1744"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4E55D6E" wp14:editId="6E3DE75A">
            <wp:extent cx="6120130" cy="3375025"/>
            <wp:effectExtent l="0" t="0" r="0" b="0"/>
            <wp:docPr id="102368934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689343" name="Immagine 1" descr="Immagine che contiene testo, schermata, Carattere, numero&#10;&#10;Descrizione generata automaticamente"/>
                    <pic:cNvPicPr/>
                  </pic:nvPicPr>
                  <pic:blipFill>
                    <a:blip r:embed="rId9">
                      <a:extLst>
                        <a:ext uri="{28A0092B-C50C-407E-A947-70E740481C1C}">
                          <a14:useLocalDpi xmlns:a14="http://schemas.microsoft.com/office/drawing/2010/main" val="0"/>
                        </a:ext>
                      </a:extLst>
                    </a:blip>
                    <a:stretch>
                      <a:fillRect/>
                    </a:stretch>
                  </pic:blipFill>
                  <pic:spPr>
                    <a:xfrm>
                      <a:off x="0" y="0"/>
                      <a:ext cx="6120130" cy="3375025"/>
                    </a:xfrm>
                    <a:prstGeom prst="rect">
                      <a:avLst/>
                    </a:prstGeom>
                  </pic:spPr>
                </pic:pic>
              </a:graphicData>
            </a:graphic>
          </wp:inline>
        </w:drawing>
      </w:r>
    </w:p>
    <w:p w14:paraId="3356BF93" w14:textId="77777777" w:rsidR="00C95117" w:rsidRPr="00215FAD" w:rsidRDefault="00C95117" w:rsidP="00682BAE">
      <w:pPr>
        <w:jc w:val="both"/>
        <w:rPr>
          <w:rFonts w:ascii="Calibri" w:hAnsi="Calibri" w:cs="Calibri"/>
          <w:sz w:val="28"/>
          <w:szCs w:val="28"/>
        </w:rPr>
      </w:pPr>
    </w:p>
    <w:p w14:paraId="229B7542" w14:textId="37C722F0" w:rsidR="00483CD0" w:rsidRPr="00215FAD" w:rsidRDefault="00C95117" w:rsidP="00682BAE">
      <w:pPr>
        <w:jc w:val="both"/>
        <w:rPr>
          <w:rFonts w:ascii="Calibri" w:hAnsi="Calibri" w:cs="Calibri"/>
          <w:sz w:val="28"/>
          <w:szCs w:val="28"/>
        </w:rPr>
      </w:pPr>
      <w:r w:rsidRPr="00215FAD">
        <w:rPr>
          <w:rFonts w:ascii="Calibri" w:hAnsi="Calibri" w:cs="Calibri"/>
          <w:sz w:val="28"/>
          <w:szCs w:val="28"/>
        </w:rPr>
        <w:t>Cambiando prospettiva e osservando il segmento upstream dal punto di vista della tipologia degli acquirenti, è possibile notare come gli attori operanti nel mondo della difesa continuano ad essere la forza motrice di questo segmento, nonosta</w:t>
      </w:r>
      <w:r w:rsidR="00173CD0" w:rsidRPr="00215FAD">
        <w:rPr>
          <w:rFonts w:ascii="Calibri" w:hAnsi="Calibri" w:cs="Calibri"/>
          <w:sz w:val="28"/>
          <w:szCs w:val="28"/>
        </w:rPr>
        <w:t xml:space="preserve">nte i volumi di vendita bassi che tuttavia vengono compensati dall’alto valore dei lavori commissionati. Più o meno sullo stesso livello invece troviamo i clienti commerciali e i governi nazionali. I clienti commerciali, spinti dalle innovazioni tecnologie recenti che hanno abbassato notevolmente i costi di accesso allo spazio, acquistano </w:t>
      </w:r>
      <w:r w:rsidR="00483CD0" w:rsidRPr="00215FAD">
        <w:rPr>
          <w:rFonts w:ascii="Calibri" w:hAnsi="Calibri" w:cs="Calibri"/>
          <w:sz w:val="28"/>
          <w:szCs w:val="28"/>
        </w:rPr>
        <w:t>piccoli satelliti ma con grossi volumi di vendita. I governi nazionali invece favoriscono</w:t>
      </w:r>
      <w:r w:rsidR="005543BA" w:rsidRPr="00215FAD">
        <w:rPr>
          <w:rFonts w:ascii="Calibri" w:hAnsi="Calibri" w:cs="Calibri"/>
          <w:sz w:val="28"/>
          <w:szCs w:val="28"/>
        </w:rPr>
        <w:t>,</w:t>
      </w:r>
      <w:r w:rsidR="00483CD0" w:rsidRPr="00215FAD">
        <w:rPr>
          <w:rFonts w:ascii="Calibri" w:hAnsi="Calibri" w:cs="Calibri"/>
          <w:sz w:val="28"/>
          <w:szCs w:val="28"/>
        </w:rPr>
        <w:t xml:space="preserve"> </w:t>
      </w:r>
      <w:r w:rsidR="005543BA" w:rsidRPr="00215FAD">
        <w:rPr>
          <w:rFonts w:ascii="Calibri" w:hAnsi="Calibri" w:cs="Calibri"/>
          <w:sz w:val="28"/>
          <w:szCs w:val="28"/>
        </w:rPr>
        <w:t>laddove</w:t>
      </w:r>
      <w:r w:rsidR="00483CD0" w:rsidRPr="00215FAD">
        <w:rPr>
          <w:rFonts w:ascii="Calibri" w:hAnsi="Calibri" w:cs="Calibri"/>
          <w:sz w:val="28"/>
          <w:szCs w:val="28"/>
        </w:rPr>
        <w:t xml:space="preserve"> possibil</w:t>
      </w:r>
      <w:r w:rsidR="005543BA" w:rsidRPr="00215FAD">
        <w:rPr>
          <w:rFonts w:ascii="Calibri" w:hAnsi="Calibri" w:cs="Calibri"/>
          <w:sz w:val="28"/>
          <w:szCs w:val="28"/>
        </w:rPr>
        <w:t>e,</w:t>
      </w:r>
      <w:r w:rsidR="00483CD0" w:rsidRPr="00215FAD">
        <w:rPr>
          <w:rFonts w:ascii="Calibri" w:hAnsi="Calibri" w:cs="Calibri"/>
          <w:sz w:val="28"/>
          <w:szCs w:val="28"/>
        </w:rPr>
        <w:t xml:space="preserve"> i propri mercati domestici e si interessano a tutte quelle attività, come ad esempio la ricerca di base, che non hanno raggiunto ancora una certa maturità per suscitare l’interesse dei privati, ma che sono comunque di interesse pubblico (PWC, </w:t>
      </w:r>
      <w:proofErr w:type="spellStart"/>
      <w:r w:rsidR="00483CD0" w:rsidRPr="00215FAD">
        <w:rPr>
          <w:rFonts w:ascii="Calibri" w:hAnsi="Calibri" w:cs="Calibri"/>
          <w:sz w:val="28"/>
          <w:szCs w:val="28"/>
        </w:rPr>
        <w:t>Main</w:t>
      </w:r>
      <w:proofErr w:type="spellEnd"/>
      <w:r w:rsidR="00483CD0" w:rsidRPr="00215FAD">
        <w:rPr>
          <w:rFonts w:ascii="Calibri" w:hAnsi="Calibri" w:cs="Calibri"/>
          <w:sz w:val="28"/>
          <w:szCs w:val="28"/>
        </w:rPr>
        <w:t xml:space="preserve"> Trends &amp; Challenges in the Space Sector, 2020).</w:t>
      </w:r>
    </w:p>
    <w:p w14:paraId="5FB73829" w14:textId="77777777" w:rsidR="007872FF" w:rsidRPr="00215FAD" w:rsidRDefault="007872FF" w:rsidP="00682BAE">
      <w:pPr>
        <w:jc w:val="both"/>
        <w:rPr>
          <w:rFonts w:ascii="Calibri" w:hAnsi="Calibri" w:cs="Calibri"/>
          <w:sz w:val="28"/>
          <w:szCs w:val="28"/>
        </w:rPr>
      </w:pPr>
    </w:p>
    <w:p w14:paraId="7FCDEA1D" w14:textId="01266FE5" w:rsidR="00C95117" w:rsidRPr="00215FAD" w:rsidRDefault="005543BA"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A9F4C6E" wp14:editId="5781AD86">
            <wp:extent cx="6120130" cy="2720340"/>
            <wp:effectExtent l="0" t="0" r="0" b="3810"/>
            <wp:docPr id="1113175853"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3175853" name="Immagine 1" descr="Immagine che contiene testo, schermata, Carattere, linea&#10;&#10;Descrizione generata automaticamente"/>
                    <pic:cNvPicPr/>
                  </pic:nvPicPr>
                  <pic:blipFill>
                    <a:blip r:embed="rId10">
                      <a:extLst>
                        <a:ext uri="{28A0092B-C50C-407E-A947-70E740481C1C}">
                          <a14:useLocalDpi xmlns:a14="http://schemas.microsoft.com/office/drawing/2010/main" val="0"/>
                        </a:ext>
                      </a:extLst>
                    </a:blip>
                    <a:stretch>
                      <a:fillRect/>
                    </a:stretch>
                  </pic:blipFill>
                  <pic:spPr>
                    <a:xfrm>
                      <a:off x="0" y="0"/>
                      <a:ext cx="6120130" cy="2720340"/>
                    </a:xfrm>
                    <a:prstGeom prst="rect">
                      <a:avLst/>
                    </a:prstGeom>
                  </pic:spPr>
                </pic:pic>
              </a:graphicData>
            </a:graphic>
          </wp:inline>
        </w:drawing>
      </w:r>
    </w:p>
    <w:p w14:paraId="5E73854C" w14:textId="77777777" w:rsidR="005543BA" w:rsidRPr="00215FAD" w:rsidRDefault="005543BA" w:rsidP="00682BAE">
      <w:pPr>
        <w:jc w:val="both"/>
        <w:rPr>
          <w:rFonts w:ascii="Calibri" w:hAnsi="Calibri" w:cs="Calibri"/>
          <w:sz w:val="28"/>
          <w:szCs w:val="28"/>
        </w:rPr>
      </w:pPr>
    </w:p>
    <w:p w14:paraId="6FA813DC"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segmento Downstream invece gode di un mercato molto più distribuito, grazie soprattutto alla sua natura che lo porta ad essere più vicino al consumatore finale e ai costi iniziali d’entrata significativamente inferiori rispetto al segmento Upstream che infatti gode con più frequenza di finanziamenti governativi. In aggiunta, la crescita del segmento Downstream si può legare a fattori come la costante crescita dei tenori di vita delle economie più sviluppare che sta portando a una crescente domanda per servizi legati alla connettività e alla navigazione. Questa domanda per una connettività sempre più rapida è spinta inoltre da diversi governi nazionali, i quali puntano a raggiungere i propri obiettivi strategici attraverso il finanziamento di diversi programmi di connettività satellitare (Euroconsult, Space economy report 2022).</w:t>
      </w:r>
    </w:p>
    <w:p w14:paraId="619E77A1" w14:textId="77777777" w:rsidR="00C0598F" w:rsidRPr="00215FAD" w:rsidRDefault="00C0598F" w:rsidP="00682BAE">
      <w:pPr>
        <w:jc w:val="both"/>
        <w:rPr>
          <w:rFonts w:ascii="Calibri" w:hAnsi="Calibri" w:cs="Calibri"/>
          <w:sz w:val="28"/>
          <w:szCs w:val="28"/>
        </w:rPr>
      </w:pPr>
    </w:p>
    <w:p w14:paraId="50446A80" w14:textId="77777777" w:rsidR="001B7446" w:rsidRPr="00215FAD" w:rsidRDefault="00433B86" w:rsidP="00682BAE">
      <w:pPr>
        <w:jc w:val="both"/>
        <w:rPr>
          <w:rFonts w:ascii="Calibri" w:hAnsi="Calibri" w:cs="Calibri"/>
          <w:noProof/>
        </w:rPr>
      </w:pPr>
      <w:r w:rsidRPr="00215FAD">
        <w:rPr>
          <w:rFonts w:ascii="Calibri" w:hAnsi="Calibri" w:cs="Calibri"/>
          <w:noProof/>
        </w:rPr>
        <w:lastRenderedPageBreak/>
        <w:drawing>
          <wp:inline distT="0" distB="0" distL="0" distR="0" wp14:anchorId="63E15017" wp14:editId="2806D987">
            <wp:extent cx="6120130" cy="2773045"/>
            <wp:effectExtent l="0" t="0" r="0" b="8255"/>
            <wp:docPr id="999499353"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499353" name="Immagine 3" descr="Immagine che contiene testo, schermata, Carattere, numero&#10;&#10;Descrizione generata automaticamente"/>
                    <pic:cNvPicPr/>
                  </pic:nvPicPr>
                  <pic:blipFill>
                    <a:blip r:embed="rId11">
                      <a:extLst>
                        <a:ext uri="{28A0092B-C50C-407E-A947-70E740481C1C}">
                          <a14:useLocalDpi xmlns:a14="http://schemas.microsoft.com/office/drawing/2010/main" val="0"/>
                        </a:ext>
                      </a:extLst>
                    </a:blip>
                    <a:stretch>
                      <a:fillRect/>
                    </a:stretch>
                  </pic:blipFill>
                  <pic:spPr>
                    <a:xfrm>
                      <a:off x="0" y="0"/>
                      <a:ext cx="6120130" cy="2773045"/>
                    </a:xfrm>
                    <a:prstGeom prst="rect">
                      <a:avLst/>
                    </a:prstGeom>
                  </pic:spPr>
                </pic:pic>
              </a:graphicData>
            </a:graphic>
          </wp:inline>
        </w:drawing>
      </w:r>
    </w:p>
    <w:p w14:paraId="56336E46" w14:textId="77777777" w:rsidR="001B7446" w:rsidRPr="00215FAD" w:rsidRDefault="001B7446" w:rsidP="00682BAE">
      <w:pPr>
        <w:jc w:val="both"/>
        <w:rPr>
          <w:rFonts w:ascii="Calibri" w:hAnsi="Calibri" w:cs="Calibri"/>
          <w:noProof/>
          <w:sz w:val="28"/>
          <w:szCs w:val="28"/>
        </w:rPr>
      </w:pPr>
    </w:p>
    <w:p w14:paraId="0E03DE0A" w14:textId="3D7518C7" w:rsidR="00C706C5" w:rsidRPr="00215FAD" w:rsidRDefault="005543BA" w:rsidP="00682BAE">
      <w:pPr>
        <w:jc w:val="both"/>
        <w:rPr>
          <w:rFonts w:ascii="Calibri" w:hAnsi="Calibri" w:cs="Calibri"/>
          <w:sz w:val="28"/>
          <w:szCs w:val="28"/>
        </w:rPr>
      </w:pPr>
      <w:r w:rsidRPr="00215FAD">
        <w:rPr>
          <w:rFonts w:ascii="Calibri" w:hAnsi="Calibri" w:cs="Calibri"/>
          <w:sz w:val="28"/>
          <w:szCs w:val="28"/>
        </w:rPr>
        <w:t>Per le ragioni già citate precedentemente, nel segmento downstream la forza di gran lunga più dominante è rappresentata dalle attività commerciali. Ciò può essere spiegato dall</w:t>
      </w:r>
      <w:r w:rsidR="00C706C5" w:rsidRPr="00215FAD">
        <w:rPr>
          <w:rFonts w:ascii="Calibri" w:hAnsi="Calibri" w:cs="Calibri"/>
          <w:sz w:val="28"/>
          <w:szCs w:val="28"/>
        </w:rPr>
        <w:t xml:space="preserve">a natura fortemente B2C del segmento, con i mercati della navigazione satellitare e delle telecomunicazioni che stanno vivendo un periodo di crescita costante negli ultimi anni. In misura decisamente minore troviamo i governi nazionali e gli attori della difesa, con quest’ultimi che si rivolgono alle imprese spaziali solo per specifiche attività, come ad esempio l’acquisizione di immagini satellitari. I governi nazionali invece si interessano ad applicativi di sicurezza o a sistemi satellitari per l’osservazione della Terra (PWC, </w:t>
      </w:r>
      <w:proofErr w:type="spellStart"/>
      <w:r w:rsidR="00C706C5" w:rsidRPr="00215FAD">
        <w:rPr>
          <w:rFonts w:ascii="Calibri" w:hAnsi="Calibri" w:cs="Calibri"/>
          <w:sz w:val="28"/>
          <w:szCs w:val="28"/>
        </w:rPr>
        <w:t>Main</w:t>
      </w:r>
      <w:proofErr w:type="spellEnd"/>
      <w:r w:rsidR="00C706C5" w:rsidRPr="00215FAD">
        <w:rPr>
          <w:rFonts w:ascii="Calibri" w:hAnsi="Calibri" w:cs="Calibri"/>
          <w:sz w:val="28"/>
          <w:szCs w:val="28"/>
        </w:rPr>
        <w:t xml:space="preserve"> Trends &amp; Challenges in the Space Sector, 2020).</w:t>
      </w:r>
    </w:p>
    <w:p w14:paraId="1004EF80" w14:textId="77777777" w:rsidR="000B2805" w:rsidRPr="00215FAD" w:rsidRDefault="000B2805" w:rsidP="00682BAE">
      <w:pPr>
        <w:jc w:val="both"/>
        <w:rPr>
          <w:rFonts w:ascii="Calibri" w:hAnsi="Calibri" w:cs="Calibri"/>
          <w:sz w:val="28"/>
          <w:szCs w:val="28"/>
        </w:rPr>
      </w:pPr>
    </w:p>
    <w:p w14:paraId="68E48C6E" w14:textId="77777777" w:rsidR="007872FF" w:rsidRPr="00215FAD" w:rsidRDefault="007872FF" w:rsidP="00682BAE">
      <w:pPr>
        <w:jc w:val="both"/>
        <w:rPr>
          <w:rFonts w:ascii="Calibri" w:hAnsi="Calibri" w:cs="Calibri"/>
          <w:noProof/>
        </w:rPr>
      </w:pPr>
    </w:p>
    <w:p w14:paraId="68F89511" w14:textId="37235939" w:rsidR="005543BA" w:rsidRPr="00215FAD" w:rsidRDefault="00C706C5" w:rsidP="00682BAE">
      <w:pPr>
        <w:jc w:val="both"/>
        <w:rPr>
          <w:rFonts w:ascii="Calibri" w:hAnsi="Calibri" w:cs="Calibri"/>
        </w:rPr>
      </w:pPr>
      <w:r w:rsidRPr="00215FAD">
        <w:rPr>
          <w:rFonts w:ascii="Calibri" w:hAnsi="Calibri" w:cs="Calibri"/>
          <w:noProof/>
        </w:rPr>
        <w:drawing>
          <wp:inline distT="0" distB="0" distL="0" distR="0" wp14:anchorId="6222AB28" wp14:editId="0449E8A9">
            <wp:extent cx="6120130" cy="2567305"/>
            <wp:effectExtent l="0" t="0" r="0" b="4445"/>
            <wp:docPr id="1766657229" name="Immagine 2"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6657229" name="Immagine 2" descr="Immagine che contiene testo, schermata, Carattere, linea&#10;&#10;Descrizione generata automaticamente"/>
                    <pic:cNvPicPr/>
                  </pic:nvPicPr>
                  <pic:blipFill>
                    <a:blip r:embed="rId12">
                      <a:extLst>
                        <a:ext uri="{28A0092B-C50C-407E-A947-70E740481C1C}">
                          <a14:useLocalDpi xmlns:a14="http://schemas.microsoft.com/office/drawing/2010/main" val="0"/>
                        </a:ext>
                      </a:extLst>
                    </a:blip>
                    <a:stretch>
                      <a:fillRect/>
                    </a:stretch>
                  </pic:blipFill>
                  <pic:spPr>
                    <a:xfrm>
                      <a:off x="0" y="0"/>
                      <a:ext cx="6120130" cy="2567305"/>
                    </a:xfrm>
                    <a:prstGeom prst="rect">
                      <a:avLst/>
                    </a:prstGeom>
                  </pic:spPr>
                </pic:pic>
              </a:graphicData>
            </a:graphic>
          </wp:inline>
        </w:drawing>
      </w:r>
    </w:p>
    <w:p w14:paraId="7D8C8DA7" w14:textId="77777777" w:rsidR="0071475E" w:rsidRPr="00215FAD" w:rsidRDefault="0071475E" w:rsidP="00682BAE">
      <w:pPr>
        <w:jc w:val="both"/>
        <w:rPr>
          <w:rFonts w:ascii="Calibri" w:hAnsi="Calibri" w:cs="Calibri"/>
        </w:rPr>
      </w:pPr>
    </w:p>
    <w:p w14:paraId="142337EE"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lastRenderedPageBreak/>
        <w:t>L’intero mercato aerospaziale è stato valutato attorno ai 378 miliardi di dollari nel 2020, con una crescita del 12% rispetto al 2016. Per il futuro si prevede una crescita a ritmi altrettanto sostenuti con ricavi che vengono stimati fino a 600 miliardi entro il 2030 e di un triliardo di dollari entro il 2040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Cetre 2022).</w:t>
      </w:r>
    </w:p>
    <w:p w14:paraId="496906DF" w14:textId="77777777" w:rsidR="00855EF9" w:rsidRPr="00215FAD" w:rsidRDefault="00855EF9" w:rsidP="00682BAE">
      <w:pPr>
        <w:jc w:val="both"/>
        <w:rPr>
          <w:rFonts w:ascii="Calibri" w:hAnsi="Calibri" w:cs="Calibri"/>
          <w:sz w:val="28"/>
          <w:szCs w:val="28"/>
        </w:rPr>
      </w:pPr>
    </w:p>
    <w:p w14:paraId="02D8CFD8" w14:textId="77777777" w:rsidR="007872FF" w:rsidRPr="00215FAD" w:rsidRDefault="007872FF" w:rsidP="00682BAE">
      <w:pPr>
        <w:jc w:val="both"/>
        <w:rPr>
          <w:rFonts w:ascii="Calibri" w:hAnsi="Calibri" w:cs="Calibri"/>
          <w:sz w:val="28"/>
          <w:szCs w:val="28"/>
        </w:rPr>
      </w:pPr>
    </w:p>
    <w:p w14:paraId="26256D78" w14:textId="77777777" w:rsidR="0071475E" w:rsidRPr="00215FAD" w:rsidRDefault="0071475E"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7BD8E74C" wp14:editId="4B2E35EF">
            <wp:extent cx="6048490" cy="4503420"/>
            <wp:effectExtent l="0" t="0" r="9525" b="0"/>
            <wp:docPr id="923059329" name="Immagine 1" descr="Immagine che contiene testo, schermata, Carattere, Policromi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059329" name="Immagine 1" descr="Immagine che contiene testo, schermata, Carattere, Policromia&#10;&#10;Descrizione generata automaticamente"/>
                    <pic:cNvPicPr/>
                  </pic:nvPicPr>
                  <pic:blipFill>
                    <a:blip r:embed="rId13">
                      <a:extLst>
                        <a:ext uri="{28A0092B-C50C-407E-A947-70E740481C1C}">
                          <a14:useLocalDpi xmlns:a14="http://schemas.microsoft.com/office/drawing/2010/main" val="0"/>
                        </a:ext>
                      </a:extLst>
                    </a:blip>
                    <a:stretch>
                      <a:fillRect/>
                    </a:stretch>
                  </pic:blipFill>
                  <pic:spPr>
                    <a:xfrm>
                      <a:off x="0" y="0"/>
                      <a:ext cx="6063930" cy="4514916"/>
                    </a:xfrm>
                    <a:prstGeom prst="rect">
                      <a:avLst/>
                    </a:prstGeom>
                  </pic:spPr>
                </pic:pic>
              </a:graphicData>
            </a:graphic>
          </wp:inline>
        </w:drawing>
      </w:r>
    </w:p>
    <w:p w14:paraId="7F8390FD" w14:textId="77777777" w:rsidR="00686FBA" w:rsidRPr="00215FAD" w:rsidRDefault="00686FBA" w:rsidP="00682BAE">
      <w:pPr>
        <w:jc w:val="both"/>
        <w:rPr>
          <w:rFonts w:ascii="Calibri" w:hAnsi="Calibri" w:cs="Calibri"/>
          <w:sz w:val="28"/>
          <w:szCs w:val="28"/>
        </w:rPr>
      </w:pPr>
    </w:p>
    <w:p w14:paraId="1AC9AC98" w14:textId="67F5F61B" w:rsidR="0071475E" w:rsidRPr="00215FAD" w:rsidRDefault="0071475E" w:rsidP="00682BAE">
      <w:pPr>
        <w:pStyle w:val="Titolo2"/>
        <w:numPr>
          <w:ilvl w:val="1"/>
          <w:numId w:val="9"/>
        </w:numPr>
        <w:jc w:val="both"/>
        <w:rPr>
          <w:rFonts w:ascii="Calibri" w:hAnsi="Calibri" w:cs="Calibri"/>
          <w:sz w:val="40"/>
          <w:szCs w:val="40"/>
        </w:rPr>
      </w:pPr>
      <w:bookmarkStart w:id="9" w:name="_Toc181273951"/>
      <w:r w:rsidRPr="00215FAD">
        <w:rPr>
          <w:rFonts w:ascii="Calibri" w:hAnsi="Calibri" w:cs="Calibri"/>
          <w:sz w:val="40"/>
          <w:szCs w:val="40"/>
        </w:rPr>
        <w:t xml:space="preserve">Il </w:t>
      </w:r>
      <w:r w:rsidR="00433B86" w:rsidRPr="00215FAD">
        <w:rPr>
          <w:rFonts w:ascii="Calibri" w:hAnsi="Calibri" w:cs="Calibri"/>
          <w:sz w:val="40"/>
          <w:szCs w:val="40"/>
        </w:rPr>
        <w:t>ruolo delle agenzie spaziali</w:t>
      </w:r>
      <w:bookmarkEnd w:id="9"/>
      <w:r w:rsidRPr="00215FAD">
        <w:rPr>
          <w:rFonts w:ascii="Calibri" w:hAnsi="Calibri" w:cs="Calibri"/>
          <w:sz w:val="40"/>
          <w:szCs w:val="40"/>
        </w:rPr>
        <w:t xml:space="preserve"> </w:t>
      </w:r>
    </w:p>
    <w:p w14:paraId="44AD8464" w14:textId="77777777" w:rsidR="0071475E" w:rsidRPr="00215FAD" w:rsidRDefault="0071475E" w:rsidP="00682BAE">
      <w:pPr>
        <w:jc w:val="both"/>
        <w:rPr>
          <w:rFonts w:ascii="Calibri" w:hAnsi="Calibri" w:cs="Calibri"/>
          <w:sz w:val="28"/>
          <w:szCs w:val="28"/>
        </w:rPr>
      </w:pPr>
    </w:p>
    <w:p w14:paraId="411B973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Nonostante nel tempo la figura delle agenzie spaziali nazionali e internazionali sia diventata sempre più marginale rispetto ai decenni scorsi, esse continuano a ricompire un ruolo essenziale nello sviluppo delle tecnologie spaziali, in quanto tali tecnologie hanno bisogno di un lungo periodo di test, specialmente nel segmento Upstream, per poter salire di livello sulla scala TRL (Technology Readiness Level). Ciò è dovuto alle </w:t>
      </w:r>
      <w:r w:rsidRPr="00215FAD">
        <w:rPr>
          <w:rFonts w:ascii="Calibri" w:hAnsi="Calibri" w:cs="Calibri"/>
          <w:sz w:val="28"/>
          <w:szCs w:val="28"/>
        </w:rPr>
        <w:lastRenderedPageBreak/>
        <w:t>condizioni decisamente inospitali alla vita che lo spazio offre e dunque un’alta affidabilità delle tecnologie utilizzate è di vitale importanza. Di conseguenza, le agenzie spaziali rivestono il ruolo di coordinatore nello sviluppo delle tecnologie spaziali a causa della visione di lungo termine e del costante afflusso di investimenti che esse richiedono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5A84F65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In Italia questo ruolo di coordinatore è rivestito dall’Agenzia Spaziale Italiana (ASI), fondata nel 1988. L’agenzia è supervisionata dal Ministero Università e Ricerca (MUR) italiano e insieme cooperano attivamente nella promozione di attività di ricerca di base e applica nel settore aerospaziale. Le linee guida dell’ASI vengono dettate dal Documento Strategico di Politica Spaziale Nazionale (DSPSN) e dal Documento di Visione Strategica dello Spazio (DVSS). In particolare, il Documento di Visione Strategica dello Spazio 2020-2029 riconosce 8 aree programmatiche che corrispondono a una serie di attività che l’ASI si impegna a promuovere nei prossimi anni. Queste attività includono:</w:t>
      </w:r>
    </w:p>
    <w:p w14:paraId="39EB4DE2"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Telecomunicazioni, osservazione della Terra e navigazione</w:t>
      </w:r>
    </w:p>
    <w:p w14:paraId="1317AE9F"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Lo studio dell’universo, in particolare in quei progetti svolti in collaborazione con la NASA o l’ESA (European Space Agency)</w:t>
      </w:r>
    </w:p>
    <w:p w14:paraId="0E92C33C"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Accesso allo spazio</w:t>
      </w:r>
    </w:p>
    <w:p w14:paraId="2F58947D"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Volo sub-orbitale e piattaforme stratosferiche piattaforme, che avranno lo scopo di promuovere la creazione di porti spaziali con tutti i servizi correlati annessi</w:t>
      </w:r>
    </w:p>
    <w:p w14:paraId="744542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Servizi di assistenza in orbita, che include anche il </w:t>
      </w:r>
      <w:proofErr w:type="spellStart"/>
      <w:r w:rsidRPr="00215FAD">
        <w:rPr>
          <w:rFonts w:ascii="Calibri" w:hAnsi="Calibri" w:cs="Calibri"/>
          <w:sz w:val="28"/>
          <w:szCs w:val="28"/>
        </w:rPr>
        <w:t>deorbitaggio</w:t>
      </w:r>
      <w:proofErr w:type="spellEnd"/>
      <w:r w:rsidRPr="00215FAD">
        <w:rPr>
          <w:rFonts w:ascii="Calibri" w:hAnsi="Calibri" w:cs="Calibri"/>
          <w:sz w:val="28"/>
          <w:szCs w:val="28"/>
        </w:rPr>
        <w:t xml:space="preserve"> dei satelliti e della loro manutenzione</w:t>
      </w:r>
    </w:p>
    <w:p w14:paraId="2002A604"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robotica dello spazio e dei corpi celesti attraverso i vari programmi di cooperazione internazionale</w:t>
      </w:r>
    </w:p>
    <w:p w14:paraId="20A7A605"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Esplorazione umana dello spazio, sempre grazie alle collaborazioni con NASA e ESA</w:t>
      </w:r>
    </w:p>
    <w:p w14:paraId="5A98DAFE" w14:textId="77777777" w:rsidR="0071475E" w:rsidRPr="00215FAD" w:rsidRDefault="0071475E" w:rsidP="00682BAE">
      <w:pPr>
        <w:pStyle w:val="Paragrafoelenco"/>
        <w:numPr>
          <w:ilvl w:val="0"/>
          <w:numId w:val="4"/>
        </w:numPr>
        <w:jc w:val="both"/>
        <w:rPr>
          <w:rFonts w:ascii="Calibri" w:hAnsi="Calibri" w:cs="Calibri"/>
          <w:sz w:val="28"/>
          <w:szCs w:val="28"/>
        </w:rPr>
      </w:pPr>
      <w:r w:rsidRPr="00215FAD">
        <w:rPr>
          <w:rFonts w:ascii="Calibri" w:hAnsi="Calibri" w:cs="Calibri"/>
          <w:sz w:val="28"/>
          <w:szCs w:val="28"/>
        </w:rPr>
        <w:t xml:space="preserve">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che si riferisce a tenere traccia degli oggetti in orbita e a prevedere dove si troveranno in un determinato momento, in modo da proteggere sia la popolazione che le infrastrutture che rivestono un importante valore economico e militare.</w:t>
      </w:r>
    </w:p>
    <w:p w14:paraId="35161F8F" w14:textId="77777777" w:rsidR="0071475E" w:rsidRPr="00215FAD" w:rsidRDefault="0071475E" w:rsidP="00682BAE">
      <w:pPr>
        <w:jc w:val="both"/>
        <w:rPr>
          <w:rFonts w:ascii="Calibri" w:hAnsi="Calibri" w:cs="Calibri"/>
        </w:rPr>
      </w:pPr>
    </w:p>
    <w:p w14:paraId="2CC59042"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L’ASI riesce a ricoprire questo ruolo centrale all’interno dell’ecosistema spaziale italiano grazie anche ad importanti investimenti a lungo termine sia in progetti nazionali che internazionali in collaborazione con agenzie come l’ESA, la NASA e JAXA (Japan </w:t>
      </w:r>
      <w:proofErr w:type="spellStart"/>
      <w:r w:rsidRPr="00215FAD">
        <w:rPr>
          <w:rFonts w:ascii="Calibri" w:hAnsi="Calibri" w:cs="Calibri"/>
          <w:sz w:val="28"/>
          <w:szCs w:val="28"/>
        </w:rPr>
        <w:t>Aerospace</w:t>
      </w:r>
      <w:proofErr w:type="spellEnd"/>
      <w:r w:rsidRPr="00215FAD">
        <w:rPr>
          <w:rFonts w:ascii="Calibri" w:hAnsi="Calibri" w:cs="Calibri"/>
          <w:sz w:val="28"/>
          <w:szCs w:val="28"/>
        </w:rPr>
        <w:t xml:space="preserve"> Exploration Agency)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w:t>
      </w:r>
      <w:r w:rsidRPr="00215FAD">
        <w:rPr>
          <w:rFonts w:ascii="Calibri" w:hAnsi="Calibri" w:cs="Calibri"/>
          <w:sz w:val="28"/>
          <w:szCs w:val="28"/>
        </w:rPr>
        <w:lastRenderedPageBreak/>
        <w:t>2022). All’interno di questi investimenti, troviamo anche delle partecipazioni minoritarie tra i più grandi gruppi privati spaziali nel contesto italiano, i quali hanno il maggior numero di progetti a lungo termine e che hanno un maggiore impatto. Tra le più rilevanti partecipazioni evidenziamo:</w:t>
      </w:r>
    </w:p>
    <w:p w14:paraId="323C0F9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20% in e-GEOS, una joint venture con la società Telespazio, che si occupa della gestione del segmento di terra e della raccolta dati della costellazione di satelliti COSMO-SkyMed</w:t>
      </w:r>
    </w:p>
    <w:p w14:paraId="452FD97E"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36.5% in ALTEC, la quale è specializzata nella fornitura di servizi ingegneristici e logistici per la Stazione Spaziale Internazionale (ISS) e nella programmazione e implementazione di missioni per l’esplorazione spaziale</w:t>
      </w:r>
    </w:p>
    <w:p w14:paraId="57B7A059"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partecipazione del 30% in Spacelab, la quale sviluppa tecnologie e prodotti innovativi per l'accesso allo spazio nel segmento dei lanciatori.</w:t>
      </w:r>
    </w:p>
    <w:p w14:paraId="3A8F4D8D"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In aggiunta, l’Italia è anche un membro fondatore e attivo dell’European Space Agency (ESA), fondata nel 1975. L’ESA è un’agenzia internazionale con l’obiettivo di coordinare le varie attività spaziali degli stati europei membri. Tra i suoi 22 stati membri troviamo anche stati non facenti parte dell’Unione Europea come il Regno Unito, la Norvegia, la Svizzera e persino il Canada. Un importante aspetto da sottolineare è che l’ESA non fa parte dell’UE, ma è un’entità del tutto indipendente, anche dal punto di vista finanziario. Tuttavia, ESA e UE operano in stretta collaborazione, soprattutto per quanto riguarda le infrastrutture che fanno parte del programma spaziale della UE, come il sistema di navigazione satellitare Galileo e il sistema e la costellazione di satelliti </w:t>
      </w:r>
      <w:proofErr w:type="spellStart"/>
      <w:r w:rsidRPr="00215FAD">
        <w:rPr>
          <w:rFonts w:ascii="Calibri" w:hAnsi="Calibri" w:cs="Calibri"/>
          <w:sz w:val="28"/>
          <w:szCs w:val="28"/>
        </w:rPr>
        <w:t>Copernicus</w:t>
      </w:r>
      <w:proofErr w:type="spellEnd"/>
      <w:r w:rsidRPr="00215FAD">
        <w:rPr>
          <w:rFonts w:ascii="Calibri" w:hAnsi="Calibri" w:cs="Calibri"/>
          <w:sz w:val="28"/>
          <w:szCs w:val="28"/>
        </w:rPr>
        <w:t>.</w:t>
      </w:r>
    </w:p>
    <w:p w14:paraId="269EDE2F"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Come mezzi di finanziamento, l’ESA sfrutta due principali canali:</w:t>
      </w:r>
    </w:p>
    <w:p w14:paraId="37BE81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Il programma obbligatorio che include tutte quelle attività scientifiche e servizi generali che vengono considerati essenziali affinché l’ESA possa svolgere le proprie funzioni. A questo programma sono chiamati a contribuire tutti gli stati membri e tali contributi vengono calcolati sulla base del PIL nazionale di ogni stato membro.</w:t>
      </w:r>
    </w:p>
    <w:p w14:paraId="2271355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I programmi opzionali che godono di una maggiore flessibilità e ogni stato membro può decidere in autonomia se finanziare uno dei suddetti programmi.</w:t>
      </w:r>
    </w:p>
    <w:p w14:paraId="6C1904B4"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L'ESA investe in contratti industriali negli Stati membri, con una ripartizione geografica dei finanziamenti proporzionale al contributo economico di ciascun paese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Grazie a questo meccanismo di ripartizione geografica, l’ESA rappresenta uno degli investitori più importanti per l’ecosistema </w:t>
      </w:r>
      <w:r w:rsidRPr="00215FAD">
        <w:rPr>
          <w:rFonts w:ascii="Calibri" w:hAnsi="Calibri" w:cs="Calibri"/>
          <w:sz w:val="28"/>
          <w:szCs w:val="28"/>
        </w:rPr>
        <w:lastRenderedPageBreak/>
        <w:t>spaziale italiano, essendo l’Italia la terza il terzo contributore netto, preceduto da Francia e Germania.</w:t>
      </w:r>
    </w:p>
    <w:p w14:paraId="6C078EFD" w14:textId="6AD19C1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Inoltre, l’ESA ricopre un ruolo cruciale a livello europeo nel sostegno delle start-up innovative e di spinoff </w:t>
      </w:r>
      <w:proofErr w:type="spellStart"/>
      <w:r w:rsidRPr="00215FAD">
        <w:rPr>
          <w:rFonts w:ascii="Calibri" w:hAnsi="Calibri" w:cs="Calibri"/>
          <w:sz w:val="28"/>
          <w:szCs w:val="28"/>
        </w:rPr>
        <w:t>deeptech</w:t>
      </w:r>
      <w:proofErr w:type="spellEnd"/>
      <w:r w:rsidRPr="00215FAD">
        <w:rPr>
          <w:rFonts w:ascii="Calibri" w:hAnsi="Calibri" w:cs="Calibri"/>
          <w:sz w:val="28"/>
          <w:szCs w:val="28"/>
        </w:rPr>
        <w:t>, attraverso iniziative per specifiche tecnologie o attraverso programmi di incubazione strutturati svolti dai cosiddetti ESA Business Innovation Centres (BIC)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 In Italia sono presenti due di questi centri di incubazione ESA BIC per le start-up spaziali, uno a Roma, fondato nel 2009, e uno a Torino, fondato nel 2021.</w:t>
      </w:r>
    </w:p>
    <w:p w14:paraId="17AF0B85" w14:textId="77777777" w:rsidR="000C6880" w:rsidRPr="00215FAD" w:rsidRDefault="000C6880" w:rsidP="00682BAE">
      <w:pPr>
        <w:jc w:val="both"/>
        <w:rPr>
          <w:rFonts w:ascii="Calibri" w:hAnsi="Calibri" w:cs="Calibri"/>
        </w:rPr>
      </w:pPr>
    </w:p>
    <w:p w14:paraId="5A89208A" w14:textId="51D83DF9" w:rsidR="0071475E" w:rsidRPr="00215FAD" w:rsidRDefault="0071475E" w:rsidP="00682BAE">
      <w:pPr>
        <w:pStyle w:val="Titolo2"/>
        <w:numPr>
          <w:ilvl w:val="1"/>
          <w:numId w:val="9"/>
        </w:numPr>
        <w:jc w:val="both"/>
        <w:rPr>
          <w:rFonts w:ascii="Calibri" w:hAnsi="Calibri" w:cs="Calibri"/>
          <w:sz w:val="40"/>
          <w:szCs w:val="40"/>
        </w:rPr>
      </w:pPr>
      <w:bookmarkStart w:id="10" w:name="_Toc181273952"/>
      <w:r w:rsidRPr="00215FAD">
        <w:rPr>
          <w:rFonts w:ascii="Calibri" w:hAnsi="Calibri" w:cs="Calibri"/>
          <w:sz w:val="40"/>
          <w:szCs w:val="40"/>
        </w:rPr>
        <w:t>I principali segmenti del settore aerospaziale</w:t>
      </w:r>
      <w:bookmarkEnd w:id="10"/>
    </w:p>
    <w:p w14:paraId="026518E3" w14:textId="77777777" w:rsidR="0071475E" w:rsidRPr="00215FAD" w:rsidRDefault="0071475E" w:rsidP="00682BAE">
      <w:pPr>
        <w:jc w:val="both"/>
        <w:rPr>
          <w:rFonts w:ascii="Calibri" w:hAnsi="Calibri" w:cs="Calibri"/>
        </w:rPr>
      </w:pPr>
    </w:p>
    <w:p w14:paraId="5DAE6CE7"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Il settore aerospaziale è riconosciuto come uno dei motori trainanti dell'economia dato che il suo sviluppo ha impatti positivi anche in numerosi altri settori industriali che non fanno parte del settore spaziale in senso stretto. Ciò è dovuto soprattutto alla capacità del settore di innovare per affrontare le grandi sfide tecnologiche poste dalle missioni e dai programmi spaziali e tali innovazioni poi possono venire sfruttate per altri ambiti al di fuori del contesto spaziale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0794C4C5"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A causa di questo continuo interscambio delle tecnologie spaziali da un settore all’altro, i confini tra attività spaziali e non spaziali sono spesso poco chiari, il che porta a modi diversi di valutare l'economia spaziale complessiva. Questo aspetto è particolarmente critico quando si prova a stabilire il confine tra il segmento downstream e il segmento relativo agli utenti finali. Man mano che l'analisi si sposta verso il basso della catena del valore, la valutazione della relazione causale diretta (la cosiddetta paternità) tra l'industria spaziale e i benefici apportati agli utenti finali diventa complessa da isolare e misurare con precisione (</w:t>
      </w:r>
      <w:bookmarkStart w:id="11" w:name="_Hlk177726172"/>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bookmarkEnd w:id="11"/>
      <w:r w:rsidRPr="00215FAD">
        <w:rPr>
          <w:rFonts w:ascii="Calibri" w:hAnsi="Calibri" w:cs="Calibri"/>
          <w:sz w:val="28"/>
          <w:szCs w:val="28"/>
        </w:rPr>
        <w:t>).</w:t>
      </w:r>
    </w:p>
    <w:p w14:paraId="714D6DCA" w14:textId="77777777" w:rsidR="0071475E" w:rsidRPr="00215FAD" w:rsidRDefault="0071475E" w:rsidP="00682BAE">
      <w:pPr>
        <w:jc w:val="both"/>
        <w:rPr>
          <w:rFonts w:ascii="Calibri" w:hAnsi="Calibri" w:cs="Calibri"/>
          <w:sz w:val="28"/>
          <w:szCs w:val="28"/>
        </w:rPr>
      </w:pPr>
      <w:r w:rsidRPr="00215FAD">
        <w:rPr>
          <w:rFonts w:ascii="Calibri" w:hAnsi="Calibri" w:cs="Calibri"/>
          <w:sz w:val="28"/>
          <w:szCs w:val="28"/>
        </w:rPr>
        <w:t xml:space="preserve">I diversi usi o applicazioni delle attività spaziali si evolvono costantemente, poiché le tecnologie spaziali diventano sempre più integrate nei sistemi e nei servizi utilizzati nelle attività di routine. Riprendendo le definizioni date dall’OECD nel suo </w:t>
      </w:r>
      <w:proofErr w:type="spellStart"/>
      <w:r w:rsidRPr="00215FAD">
        <w:rPr>
          <w:rFonts w:ascii="Calibri" w:hAnsi="Calibri" w:cs="Calibri"/>
          <w:sz w:val="28"/>
          <w:szCs w:val="28"/>
        </w:rPr>
        <w:t>Handbook</w:t>
      </w:r>
      <w:proofErr w:type="spellEnd"/>
      <w:r w:rsidRPr="00215FAD">
        <w:rPr>
          <w:rFonts w:ascii="Calibri" w:hAnsi="Calibri" w:cs="Calibri"/>
          <w:sz w:val="28"/>
          <w:szCs w:val="28"/>
        </w:rPr>
        <w:t xml:space="preserve"> on </w:t>
      </w:r>
      <w:proofErr w:type="spellStart"/>
      <w:r w:rsidRPr="00215FAD">
        <w:rPr>
          <w:rFonts w:ascii="Calibri" w:hAnsi="Calibri" w:cs="Calibri"/>
          <w:sz w:val="28"/>
          <w:szCs w:val="28"/>
        </w:rPr>
        <w:t>Measuring</w:t>
      </w:r>
      <w:proofErr w:type="spellEnd"/>
      <w:r w:rsidRPr="00215FAD">
        <w:rPr>
          <w:rFonts w:ascii="Calibri" w:hAnsi="Calibri" w:cs="Calibri"/>
          <w:sz w:val="28"/>
          <w:szCs w:val="28"/>
        </w:rPr>
        <w:t xml:space="preserve"> the Space Economy</w:t>
      </w:r>
      <w:r w:rsidRPr="00215FAD">
        <w:rPr>
          <w:rFonts w:ascii="Calibri" w:hAnsi="Calibri" w:cs="Calibri"/>
          <w:i/>
          <w:iCs/>
          <w:sz w:val="28"/>
          <w:szCs w:val="28"/>
        </w:rPr>
        <w:t xml:space="preserve"> </w:t>
      </w:r>
      <w:r w:rsidRPr="00215FAD">
        <w:rPr>
          <w:rFonts w:ascii="Calibri" w:hAnsi="Calibri" w:cs="Calibri"/>
          <w:sz w:val="28"/>
          <w:szCs w:val="28"/>
        </w:rPr>
        <w:t>(2012), le attività spaziali più comuni sono:</w:t>
      </w:r>
    </w:p>
    <w:p w14:paraId="4279CF6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Comunicazioni satellitare, che comprendono lo sviluppo e l'utilizzo di satelliti e dei relativi sottosistemi per l'invio di segnali verso la Terra ai fini di servizi di telecomunicazione fissi o mobili (voce, dati, Internet e multimedia) e di trasmissione (servizi televisivi e radiofonici, servizi video, contenuti Internet).</w:t>
      </w:r>
    </w:p>
    <w:p w14:paraId="56156C6B"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 xml:space="preserve">Osservazione della Terra (più comunemente conosciuto con la sigla EO che sta per Earth </w:t>
      </w:r>
      <w:proofErr w:type="spellStart"/>
      <w:r w:rsidRPr="00215FAD">
        <w:rPr>
          <w:rFonts w:ascii="Calibri" w:hAnsi="Calibri" w:cs="Calibri"/>
          <w:sz w:val="28"/>
          <w:szCs w:val="28"/>
        </w:rPr>
        <w:t>Observation</w:t>
      </w:r>
      <w:proofErr w:type="spellEnd"/>
      <w:r w:rsidRPr="00215FAD">
        <w:rPr>
          <w:rFonts w:ascii="Calibri" w:hAnsi="Calibri" w:cs="Calibri"/>
          <w:sz w:val="28"/>
          <w:szCs w:val="28"/>
        </w:rPr>
        <w:t>), che comprende lo sviluppo e l’uso di satelliti che hanno il fine di misurare e monitorare il nostro pianeta, sia dal punto di vista climatico che di sicurezza per le persone.</w:t>
      </w:r>
    </w:p>
    <w:p w14:paraId="0EED16D9" w14:textId="6CA07D29"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Posizionamento e navigazione, che comprende lo sviluppo e l’utilizzo di satelliti e relativi sottosistemi per servizi di localizzazione</w:t>
      </w:r>
      <w:r w:rsidR="00CE3BEA" w:rsidRPr="00215FAD">
        <w:rPr>
          <w:rFonts w:ascii="Calibri" w:hAnsi="Calibri" w:cs="Calibri"/>
          <w:sz w:val="28"/>
          <w:szCs w:val="28"/>
        </w:rPr>
        <w:t xml:space="preserve"> </w:t>
      </w:r>
      <w:r w:rsidRPr="00215FAD">
        <w:rPr>
          <w:rFonts w:ascii="Calibri" w:hAnsi="Calibri" w:cs="Calibri"/>
          <w:sz w:val="28"/>
          <w:szCs w:val="28"/>
        </w:rPr>
        <w:t xml:space="preserve">e cronometraggio. La navigazione è utilizzata per il trasporto aereo, marittimo e terrestre o per la localizzazione di persone e veicoli. Questa categoria fornisce inoltre uno standard universale di riferimento, il Global </w:t>
      </w:r>
      <w:proofErr w:type="spellStart"/>
      <w:r w:rsidRPr="00215FAD">
        <w:rPr>
          <w:rFonts w:ascii="Calibri" w:hAnsi="Calibri" w:cs="Calibri"/>
          <w:sz w:val="28"/>
          <w:szCs w:val="28"/>
        </w:rPr>
        <w:t>Navigation</w:t>
      </w:r>
      <w:proofErr w:type="spellEnd"/>
      <w:r w:rsidRPr="00215FAD">
        <w:rPr>
          <w:rFonts w:ascii="Calibri" w:hAnsi="Calibri" w:cs="Calibri"/>
          <w:sz w:val="28"/>
          <w:szCs w:val="28"/>
        </w:rPr>
        <w:t xml:space="preserve"> Satellite Systems (GNSS), per l'ora e la posizione per una </w:t>
      </w:r>
      <w:r w:rsidR="00EC3B14" w:rsidRPr="00215FAD">
        <w:rPr>
          <w:rFonts w:ascii="Calibri" w:hAnsi="Calibri" w:cs="Calibri"/>
          <w:sz w:val="28"/>
          <w:szCs w:val="28"/>
        </w:rPr>
        <w:t>vasta gamma</w:t>
      </w:r>
      <w:r w:rsidRPr="00215FAD">
        <w:rPr>
          <w:rFonts w:ascii="Calibri" w:hAnsi="Calibri" w:cs="Calibri"/>
          <w:sz w:val="28"/>
          <w:szCs w:val="28"/>
        </w:rPr>
        <w:t xml:space="preserve"> di sistemi.</w:t>
      </w:r>
    </w:p>
    <w:p w14:paraId="38922B5E"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spaziale, che comprende lo sviluppo e l'uso di veicoli spaziali con o senza equipaggio (comprese le stazioni spaziali, i rover e le sonde) per esplorare l'universo al di là dell'atmosfera terrestre (ad esempio, la Luna, gli altri pianeti, i satelliti). All’interno di queste attività sono incluse anche quelle relative alla Stazione Spaziale Internazionale e la varia attrezzatura utilizzabile dagli astronauti.</w:t>
      </w:r>
    </w:p>
    <w:p w14:paraId="5A969940"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Scienza spaziale, la cui categoria include tutte quelle attività scientifiche che comprendono vari campi scientifici che riguardano il volo spaziale o qualsiasi fenomeno che si verifica nello spazio o su altri pianeti (ad esempio astrofisica, scienza planetaria, scienza della vita legata allo spazio, tracciamento dei detriti spaziali). In aggiunta, questa categoria include anche le scienze della Terra legate allo spazio, cioè i diversi campi scientifici che utilizzano osservazioni spaziali per studiare la costituzione fisica e chimica della Terra e della sua atmosfera (ad esempio il monitoraggio del clima e lo studio dell’atmosfera terrestre).</w:t>
      </w:r>
    </w:p>
    <w:p w14:paraId="5E821FDD" w14:textId="77777777" w:rsidR="0071475E" w:rsidRP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Trasporto spaziale, che comprende lo sviluppo e l’utilizzo di veicoli di lancio e dei relativi sottosistemi. Sono compresi i servizi di lancio, i porti spaziali governativi e commerciali e i servizi logistici e di ultimo miglio per il trasporto tra le orbite.</w:t>
      </w:r>
    </w:p>
    <w:p w14:paraId="1FC79106" w14:textId="5C3270B5" w:rsidR="00215FAD" w:rsidRDefault="0071475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Tecnologie spaziali, la cui categoria include quelle tecnologie specifiche per i sistemi spaziali utilizzati in varie missioni spaziali, come i sistemi nucleari spaziali, la propulsione elettrica solare, ecc.</w:t>
      </w:r>
    </w:p>
    <w:p w14:paraId="68CD85B5" w14:textId="77777777" w:rsidR="00215FAD" w:rsidRDefault="00215FAD" w:rsidP="00215FAD">
      <w:pPr>
        <w:jc w:val="both"/>
        <w:rPr>
          <w:rFonts w:ascii="Calibri" w:hAnsi="Calibri" w:cs="Calibri"/>
          <w:sz w:val="28"/>
          <w:szCs w:val="28"/>
        </w:rPr>
      </w:pPr>
    </w:p>
    <w:p w14:paraId="00162692" w14:textId="77777777" w:rsidR="00384A7F" w:rsidRDefault="00384A7F" w:rsidP="00215FAD">
      <w:pPr>
        <w:jc w:val="both"/>
        <w:rPr>
          <w:rFonts w:ascii="Calibri" w:hAnsi="Calibri" w:cs="Calibri"/>
          <w:sz w:val="28"/>
          <w:szCs w:val="28"/>
        </w:rPr>
      </w:pPr>
    </w:p>
    <w:p w14:paraId="5CBB8367" w14:textId="77777777" w:rsidR="00384A7F" w:rsidRPr="00215FAD" w:rsidRDefault="00384A7F" w:rsidP="00215FAD">
      <w:pPr>
        <w:jc w:val="both"/>
        <w:rPr>
          <w:rFonts w:ascii="Calibri" w:hAnsi="Calibri" w:cs="Calibri"/>
          <w:sz w:val="28"/>
          <w:szCs w:val="28"/>
        </w:rPr>
      </w:pPr>
    </w:p>
    <w:p w14:paraId="4E36F860" w14:textId="38159B24" w:rsidR="0071475E" w:rsidRPr="00215FAD" w:rsidRDefault="0071475E" w:rsidP="00682BAE">
      <w:pPr>
        <w:pStyle w:val="Titolo2"/>
        <w:numPr>
          <w:ilvl w:val="1"/>
          <w:numId w:val="9"/>
        </w:numPr>
        <w:jc w:val="both"/>
        <w:rPr>
          <w:rFonts w:ascii="Calibri" w:hAnsi="Calibri" w:cs="Calibri"/>
          <w:sz w:val="40"/>
          <w:szCs w:val="40"/>
        </w:rPr>
      </w:pPr>
      <w:bookmarkStart w:id="12" w:name="_Toc181273953"/>
      <w:r w:rsidRPr="00215FAD">
        <w:rPr>
          <w:rFonts w:ascii="Calibri" w:hAnsi="Calibri" w:cs="Calibri"/>
          <w:sz w:val="40"/>
          <w:szCs w:val="40"/>
        </w:rPr>
        <w:lastRenderedPageBreak/>
        <w:t>I diversi trend del settore aerospaziale</w:t>
      </w:r>
      <w:bookmarkEnd w:id="12"/>
    </w:p>
    <w:p w14:paraId="5A6E2267" w14:textId="77777777" w:rsidR="0071475E" w:rsidRPr="00215FAD" w:rsidRDefault="0071475E" w:rsidP="00682BAE">
      <w:pPr>
        <w:jc w:val="both"/>
        <w:rPr>
          <w:rFonts w:ascii="Calibri" w:hAnsi="Calibri" w:cs="Calibri"/>
          <w:sz w:val="28"/>
          <w:szCs w:val="28"/>
        </w:rPr>
      </w:pPr>
    </w:p>
    <w:p w14:paraId="38E8EC99" w14:textId="2C2FC3FB"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All’interno del settore aerospaziale, è possibile identificare delle tendenze sui vari segmenti più sviluppati commercialmente. I principali domini che possiamo identificare sono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w:t>
      </w:r>
      <w:r w:rsidR="00354CE6" w:rsidRPr="00215FAD">
        <w:rPr>
          <w:rFonts w:ascii="Calibri" w:hAnsi="Calibri" w:cs="Calibri"/>
          <w:sz w:val="28"/>
          <w:szCs w:val="28"/>
        </w:rPr>
        <w:t>,</w:t>
      </w:r>
      <w:r w:rsidRPr="00215FAD">
        <w:rPr>
          <w:rFonts w:ascii="Calibri" w:hAnsi="Calibri" w:cs="Calibri"/>
          <w:sz w:val="28"/>
          <w:szCs w:val="28"/>
        </w:rPr>
        <w:t xml:space="preserve"> 2020):</w:t>
      </w:r>
    </w:p>
    <w:p w14:paraId="5AC9879E"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Osservazione della Terra (EO)</w:t>
      </w:r>
    </w:p>
    <w:p w14:paraId="006490AB"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Navigazione</w:t>
      </w:r>
    </w:p>
    <w:p w14:paraId="2D0EA28D"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w:t>
      </w:r>
    </w:p>
    <w:p w14:paraId="257EB811"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Accesso allo spazio</w:t>
      </w:r>
    </w:p>
    <w:p w14:paraId="096838EC" w14:textId="77777777" w:rsidR="0053792E" w:rsidRPr="00215FAD" w:rsidRDefault="0053792E" w:rsidP="00682BAE">
      <w:pPr>
        <w:pStyle w:val="Paragrafoelenco"/>
        <w:numPr>
          <w:ilvl w:val="0"/>
          <w:numId w:val="3"/>
        </w:numPr>
        <w:jc w:val="both"/>
        <w:rPr>
          <w:rFonts w:ascii="Calibri" w:hAnsi="Calibri" w:cs="Calibri"/>
          <w:sz w:val="28"/>
          <w:szCs w:val="28"/>
          <w:lang w:val="en-US"/>
        </w:rPr>
      </w:pPr>
      <w:r w:rsidRPr="00215FAD">
        <w:rPr>
          <w:rFonts w:ascii="Calibri" w:hAnsi="Calibri" w:cs="Calibri"/>
          <w:sz w:val="28"/>
          <w:szCs w:val="28"/>
          <w:lang w:val="en-US"/>
        </w:rPr>
        <w:t>Space Situational Awareness (SSA) e Space Traffic Management (STM)</w:t>
      </w:r>
    </w:p>
    <w:p w14:paraId="7E5C79EA" w14:textId="77777777" w:rsidR="0053792E" w:rsidRPr="00215FAD" w:rsidRDefault="0053792E"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Esplorazione dello spazio</w:t>
      </w:r>
    </w:p>
    <w:p w14:paraId="3CBE1173" w14:textId="77777777"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contesto dell’Osservazione della Terra (EO), il mercato è destinato a una crescita costante nei prossimi anni, con trend positivi sia dal lato della domanda che dell’offerta, grazie alla sua utilità in numerosi settori al di fuori dell’aerospazio, come l’agricoltura, lo sviluppo urbano, il settore energetico e la creazione di nuovi servizi finanziari, solo per citarne alcuni. Un primo aspetto da evidenziare è la crescente presenza di aziende che adottano un modello di business integrato verticalmente, sfruttando sinergie tra le attività a monte e a valle della catena del valore. Questo fenomeno porterà a una significativa riduzione dei prezzi dei dati EO e favorirà una maggiore diversificazione dei servizi offerti. Inoltre, l’accesso a tecnologie di cloud storage e a potenza di calcolo a basso costo sta alimentando un nuovo mercato basato sulle Big Data Applications, che stimolerà lo sviluppo di nuovi casi d’uso, come il monitoraggio del cambiamento climatico e la gestione delle risorse naturali, con tassi di crescita annuale previsti superiori al 20%. A questa tendenza si collega anche l’adozione di strumenti open-source e la crescente accessibilità dei dati che sta portando le analisi di base dei, come il conteggio degli oggetti o il rilevamento dei cambiamenti, a diventare delle commodity, permettendo a un numero crescente di utenti non tecnici di sfruttare i dati EO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D9428E5" w14:textId="2DBB253A" w:rsidR="000C6880" w:rsidRPr="00215FAD" w:rsidRDefault="0073438F" w:rsidP="00682BAE">
      <w:pPr>
        <w:jc w:val="both"/>
        <w:rPr>
          <w:rFonts w:ascii="Calibri" w:hAnsi="Calibri" w:cs="Calibri"/>
          <w:sz w:val="28"/>
          <w:szCs w:val="28"/>
        </w:rPr>
      </w:pPr>
      <w:r w:rsidRPr="00215FAD">
        <w:rPr>
          <w:rFonts w:ascii="Calibri" w:hAnsi="Calibri" w:cs="Calibri"/>
          <w:sz w:val="28"/>
          <w:szCs w:val="28"/>
        </w:rPr>
        <w:t xml:space="preserve">Al fine di valutare le prestazioni nel segmento EO, possiamo identificare tre parametri chiave: la tecnologia dei sensori, la risoluzione dei sensori e la </w:t>
      </w:r>
      <w:r w:rsidR="00106AEC" w:rsidRPr="00215FAD">
        <w:rPr>
          <w:rFonts w:ascii="Calibri" w:hAnsi="Calibri" w:cs="Calibri"/>
          <w:sz w:val="28"/>
          <w:szCs w:val="28"/>
        </w:rPr>
        <w:t xml:space="preserve">loro </w:t>
      </w:r>
      <w:r w:rsidRPr="00215FAD">
        <w:rPr>
          <w:rFonts w:ascii="Calibri" w:hAnsi="Calibri" w:cs="Calibri"/>
          <w:sz w:val="28"/>
          <w:szCs w:val="28"/>
        </w:rPr>
        <w:t>copertura</w:t>
      </w:r>
      <w:r w:rsidR="00106AEC" w:rsidRPr="00215FAD">
        <w:rPr>
          <w:rFonts w:ascii="Calibri" w:hAnsi="Calibri" w:cs="Calibri"/>
          <w:sz w:val="28"/>
          <w:szCs w:val="28"/>
        </w:rPr>
        <w:t xml:space="preserve"> del territorio</w:t>
      </w:r>
      <w:r w:rsidRPr="00215FAD">
        <w:rPr>
          <w:rFonts w:ascii="Calibri" w:hAnsi="Calibri" w:cs="Calibri"/>
          <w:sz w:val="28"/>
          <w:szCs w:val="28"/>
        </w:rPr>
        <w:t>. Per quanto riguarda il primo parametro, le tecnologie maggiormente utilizzate al momento sono i sensori ottici o termici, che rivelano l’energia proveniente dalla superficie terrestre riflettendo o riemettendo l’energia</w:t>
      </w:r>
      <w:r w:rsidR="008E3137" w:rsidRPr="00215FAD">
        <w:rPr>
          <w:rFonts w:ascii="Calibri" w:hAnsi="Calibri" w:cs="Calibri"/>
          <w:sz w:val="28"/>
          <w:szCs w:val="28"/>
        </w:rPr>
        <w:t xml:space="preserve"> solare</w:t>
      </w:r>
      <w:r w:rsidRPr="00215FAD">
        <w:rPr>
          <w:rFonts w:ascii="Calibri" w:hAnsi="Calibri" w:cs="Calibri"/>
          <w:sz w:val="28"/>
          <w:szCs w:val="28"/>
        </w:rPr>
        <w:t xml:space="preserve">, fornendo così immagini </w:t>
      </w:r>
      <w:r w:rsidR="00106AEC" w:rsidRPr="00215FAD">
        <w:rPr>
          <w:rFonts w:ascii="Calibri" w:hAnsi="Calibri" w:cs="Calibri"/>
          <w:sz w:val="28"/>
          <w:szCs w:val="28"/>
        </w:rPr>
        <w:t xml:space="preserve">dettagliate </w:t>
      </w:r>
      <w:r w:rsidRPr="00215FAD">
        <w:rPr>
          <w:rFonts w:ascii="Calibri" w:hAnsi="Calibri" w:cs="Calibri"/>
          <w:sz w:val="28"/>
          <w:szCs w:val="28"/>
        </w:rPr>
        <w:t xml:space="preserve">del territorio e </w:t>
      </w:r>
      <w:r w:rsidR="008E3137" w:rsidRPr="00215FAD">
        <w:rPr>
          <w:rFonts w:ascii="Calibri" w:hAnsi="Calibri" w:cs="Calibri"/>
          <w:sz w:val="28"/>
          <w:szCs w:val="28"/>
        </w:rPr>
        <w:t xml:space="preserve">informazioni sui cambiamenti dei fenomeni atmosferici, e i sensori radar, che inviano impulsi energetici verso la Terra e misurano </w:t>
      </w:r>
      <w:r w:rsidR="008E3137" w:rsidRPr="00215FAD">
        <w:rPr>
          <w:rFonts w:ascii="Calibri" w:hAnsi="Calibri" w:cs="Calibri"/>
          <w:sz w:val="28"/>
          <w:szCs w:val="28"/>
        </w:rPr>
        <w:lastRenderedPageBreak/>
        <w:t xml:space="preserve">il ritorno del segnale emesso dalla superficie o dall’atmosfera terrestre. Quest’ultimo tipo di sensori sono particolarmente utili </w:t>
      </w:r>
      <w:r w:rsidR="00241D70" w:rsidRPr="00215FAD">
        <w:rPr>
          <w:rFonts w:ascii="Calibri" w:hAnsi="Calibri" w:cs="Calibri"/>
          <w:sz w:val="28"/>
          <w:szCs w:val="28"/>
        </w:rPr>
        <w:t xml:space="preserve">poiché </w:t>
      </w:r>
      <w:r w:rsidR="008E3137" w:rsidRPr="00215FAD">
        <w:rPr>
          <w:rFonts w:ascii="Calibri" w:hAnsi="Calibri" w:cs="Calibri"/>
          <w:sz w:val="28"/>
          <w:szCs w:val="28"/>
        </w:rPr>
        <w:t>consento</w:t>
      </w:r>
      <w:r w:rsidR="00FB6D4F" w:rsidRPr="00215FAD">
        <w:rPr>
          <w:rFonts w:ascii="Calibri" w:hAnsi="Calibri" w:cs="Calibri"/>
          <w:sz w:val="28"/>
          <w:szCs w:val="28"/>
        </w:rPr>
        <w:t>no</w:t>
      </w:r>
      <w:r w:rsidR="008E3137" w:rsidRPr="00215FAD">
        <w:rPr>
          <w:rFonts w:ascii="Calibri" w:hAnsi="Calibri" w:cs="Calibri"/>
          <w:sz w:val="28"/>
          <w:szCs w:val="28"/>
        </w:rPr>
        <w:t xml:space="preserve"> un monitoraggio costante del territorio,</w:t>
      </w:r>
      <w:r w:rsidR="00FB6D4F" w:rsidRPr="00215FAD">
        <w:rPr>
          <w:rFonts w:ascii="Calibri" w:hAnsi="Calibri" w:cs="Calibri"/>
          <w:sz w:val="28"/>
          <w:szCs w:val="28"/>
        </w:rPr>
        <w:t xml:space="preserve"> </w:t>
      </w:r>
      <w:r w:rsidR="008E3137" w:rsidRPr="00215FAD">
        <w:rPr>
          <w:rFonts w:ascii="Calibri" w:hAnsi="Calibri" w:cs="Calibri"/>
          <w:sz w:val="28"/>
          <w:szCs w:val="28"/>
        </w:rPr>
        <w:t>indipendentemente dalle condizioni atmosferiche.</w:t>
      </w:r>
      <w:r w:rsidR="00FB6D4F" w:rsidRPr="00215FAD">
        <w:rPr>
          <w:rFonts w:ascii="Calibri" w:hAnsi="Calibri" w:cs="Calibri"/>
          <w:sz w:val="28"/>
          <w:szCs w:val="28"/>
        </w:rPr>
        <w:t xml:space="preserve"> </w:t>
      </w:r>
      <w:r w:rsidR="008E3137" w:rsidRPr="00215FAD">
        <w:rPr>
          <w:rFonts w:ascii="Calibri" w:hAnsi="Calibri" w:cs="Calibri"/>
          <w:sz w:val="28"/>
          <w:szCs w:val="28"/>
        </w:rPr>
        <w:t>Il parametro della risoluzione invece serve a misurare la qualità e il livello di dettaglio delle immagini ottenute. Possiamo dividere la risoluzione dei sensori in tre tipologie: la risoluzione spaziale</w:t>
      </w:r>
      <w:r w:rsidR="007C0737" w:rsidRPr="00215FAD">
        <w:rPr>
          <w:rFonts w:ascii="Calibri" w:hAnsi="Calibri" w:cs="Calibri"/>
          <w:sz w:val="28"/>
          <w:szCs w:val="28"/>
        </w:rPr>
        <w:t>,</w:t>
      </w:r>
      <w:r w:rsidR="008E3137" w:rsidRPr="00215FAD">
        <w:rPr>
          <w:rFonts w:ascii="Calibri" w:hAnsi="Calibri" w:cs="Calibri"/>
          <w:sz w:val="28"/>
          <w:szCs w:val="28"/>
        </w:rPr>
        <w:t xml:space="preserve"> che definisce la dimensione dei pixel </w:t>
      </w:r>
      <w:r w:rsidR="007C0737" w:rsidRPr="00215FAD">
        <w:rPr>
          <w:rFonts w:ascii="Calibri" w:hAnsi="Calibri" w:cs="Calibri"/>
          <w:sz w:val="28"/>
          <w:szCs w:val="28"/>
        </w:rPr>
        <w:t xml:space="preserve">analizzati, la risoluzione temporale, che definisce la frequenza con cui un sensore è in grado di fornire dati su una determinata aree nel tempo, e la risoluzione spettrale, che indica l’ampiezza delle bande spettrali rilevate, fornendo così la possibilità di ottenere informazioni differenziate sui materiali e sulle condizioni presenti in una data area in un determinato momento temporale. Infine, </w:t>
      </w:r>
      <w:r w:rsidR="00241D70" w:rsidRPr="00215FAD">
        <w:rPr>
          <w:rFonts w:ascii="Calibri" w:hAnsi="Calibri" w:cs="Calibri"/>
          <w:sz w:val="28"/>
          <w:szCs w:val="28"/>
        </w:rPr>
        <w:t xml:space="preserve">la copertura definisce l’estensione dell’area osservabile da un sensore e la frequenza con cui quell’area viene monitorata. </w:t>
      </w:r>
      <w:r w:rsidR="00AF44B2" w:rsidRPr="00215FAD">
        <w:rPr>
          <w:rFonts w:ascii="Calibri" w:hAnsi="Calibri" w:cs="Calibri"/>
          <w:sz w:val="28"/>
          <w:szCs w:val="28"/>
        </w:rPr>
        <w:t>Di questo parametro è possibile identificare due categorie: i satelliti in orbita, che permettono una copertura globale ma con frequenze di sorvolo su una determinata area di una volta al giorno o di una volta ogni pochi giorni, e i satelliti aerei o in-situ, che forniscono un monitoraggio persistente ma solo su aree circoscritte (EUSPA, EUSPA EO and GNSS Market Report, 2022).</w:t>
      </w:r>
    </w:p>
    <w:p w14:paraId="62B043F7" w14:textId="1882FC9C"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 navigazione satellitare si stanno verificando trend significativi che ne stanno favorendo una rapida evoluzione. L'integrazione di ricevitori multi-costellazione, capaci di elaborare segnali provenienti da più sistemi GNSS, sta aumentando l'accuratezza e la sicurezza delle applicazioni di navigazione, rendendole più resistenti a interferenze come il jamming o lo spoofing. Inoltre, lo sviluppo di sistemi multifrequenza migliora le prestazioni dei dispositivi di ricezione, grazie alla crescente disponibilità di segnali provenienti da nuove costellazioni e sistemi di potenziamento satellitare (SBAS). A livello europeo, il programma Galileo rappresenta una pietra miliare per la navigazione globale sotto controllo civile, offrendo servizi ad alta precisione e supportando settori critici come le comunicazioni di emergenza. Parallelamente, diversi paesi stanno sviluppando i propri SBAS per migliorare l'integrità e l'accuratezza dei dati, con esempi rilevanti in Australia e Nuova Zelanda. Tutti questi sviluppi spingono la crescita del mercato downstream della navigazione, con soluzioni innovative che migliorano </w:t>
      </w:r>
      <w:r w:rsidR="00CE3BEA" w:rsidRPr="00215FAD">
        <w:rPr>
          <w:rFonts w:ascii="Calibri" w:hAnsi="Calibri" w:cs="Calibri"/>
          <w:sz w:val="28"/>
          <w:szCs w:val="28"/>
        </w:rPr>
        <w:t>la localizzazione</w:t>
      </w:r>
      <w:r w:rsidRPr="00215FAD">
        <w:rPr>
          <w:rFonts w:ascii="Calibri" w:hAnsi="Calibri" w:cs="Calibri"/>
          <w:sz w:val="28"/>
          <w:szCs w:val="28"/>
        </w:rPr>
        <w:t xml:space="preserve">, la navigazione e il timing, aumentando le opportunità in diversi settori economici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1F2C36BF" w14:textId="53B7DE09" w:rsidR="0053792E" w:rsidRPr="00215FAD" w:rsidRDefault="0053792E" w:rsidP="00682BAE">
      <w:pPr>
        <w:jc w:val="both"/>
        <w:rPr>
          <w:rFonts w:ascii="Calibri" w:hAnsi="Calibri" w:cs="Calibri"/>
          <w:sz w:val="28"/>
          <w:szCs w:val="28"/>
        </w:rPr>
      </w:pPr>
      <w:r w:rsidRPr="00215FAD">
        <w:rPr>
          <w:rFonts w:ascii="Calibri" w:hAnsi="Calibri" w:cs="Calibri"/>
          <w:sz w:val="28"/>
          <w:szCs w:val="28"/>
        </w:rPr>
        <w:t>Anche nel settore delle telecomunicazioni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si può evidenziare un mercato altamente competitivo e in rapida espansione, che continua a evolversi per rispondere alle crescenti esigenze di una connettività sempre presente. In primo luogo, vi è una crescente domanda da parte di nuovi segmenti di mercato, come la mobilità, l’Internet </w:t>
      </w:r>
      <w:r w:rsidRPr="00215FAD">
        <w:rPr>
          <w:rFonts w:ascii="Calibri" w:hAnsi="Calibri" w:cs="Calibri"/>
          <w:sz w:val="28"/>
          <w:szCs w:val="28"/>
        </w:rPr>
        <w:lastRenderedPageBreak/>
        <w:t xml:space="preserve">delle </w:t>
      </w:r>
      <w:r w:rsidR="00354CE6" w:rsidRPr="00215FAD">
        <w:rPr>
          <w:rFonts w:ascii="Calibri" w:hAnsi="Calibri" w:cs="Calibri"/>
          <w:sz w:val="28"/>
          <w:szCs w:val="28"/>
        </w:rPr>
        <w:t>c</w:t>
      </w:r>
      <w:r w:rsidRPr="00215FAD">
        <w:rPr>
          <w:rFonts w:ascii="Calibri" w:hAnsi="Calibri" w:cs="Calibri"/>
          <w:sz w:val="28"/>
          <w:szCs w:val="28"/>
        </w:rPr>
        <w:t>ose (IoT) e le macchine a macchina (M2M)</w:t>
      </w:r>
      <w:r w:rsidR="00B5624A" w:rsidRPr="00215FAD">
        <w:rPr>
          <w:rFonts w:ascii="Calibri" w:hAnsi="Calibri" w:cs="Calibri"/>
          <w:sz w:val="28"/>
          <w:szCs w:val="28"/>
        </w:rPr>
        <w:t>.</w:t>
      </w:r>
      <w:r w:rsidRPr="00215FAD">
        <w:rPr>
          <w:rFonts w:ascii="Calibri" w:hAnsi="Calibri" w:cs="Calibri"/>
          <w:sz w:val="28"/>
          <w:szCs w:val="28"/>
        </w:rPr>
        <w:t xml:space="preserve"> Le costellazioni satellitari in orbita bassa (LEO) stanno giocando un ruolo chiave in questo contesto, con la creazione di sistemi di comunicazione che sfruttano nuove tecnologie per soddisfare tali esigenze. Il passaggio dalle costellazioni tradizionali in orbita geostazionaria (GEO) a quelle in orbita bassa (LEO), come dimostrano le iniziative di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con Starlink e </w:t>
      </w:r>
      <w:proofErr w:type="spellStart"/>
      <w:r w:rsidRPr="00215FAD">
        <w:rPr>
          <w:rFonts w:ascii="Calibri" w:hAnsi="Calibri" w:cs="Calibri"/>
          <w:sz w:val="28"/>
          <w:szCs w:val="28"/>
        </w:rPr>
        <w:t>OneWeb</w:t>
      </w:r>
      <w:proofErr w:type="spellEnd"/>
      <w:r w:rsidRPr="00215FAD">
        <w:rPr>
          <w:rFonts w:ascii="Calibri" w:hAnsi="Calibri" w:cs="Calibri"/>
          <w:sz w:val="28"/>
          <w:szCs w:val="28"/>
        </w:rPr>
        <w:t>, ha portato a una riduzione del CAPEX grazie alle economie di scala, mentre l’integrazione verticale dei modelli di business sta consentendo un controllo più efficiente di tutte le fasi della catena del valore. Inoltre, la crescente richiesta di applicazioni a bassa latenza e ad alto throughput sta alimentando lo sviluppo del settore, con un aumento delle partnership tra operatori satellitari e distributori locali per penetrare mercati regionali di nicchia. Un altro trend rilevante è l'emergere di nuove opportunità grazie all’avvento della connettività satellitare abilitata dal 5G, che apre le porte a nuovi mercati come la sicurezza marittima e le auto connesse</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7E3CF2F5" w14:textId="77777777"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Nel settore dell'accesso allo spazio, diversi trend stanno modellando il mercato. In primo luogo, la riduzione dei costi per l'accesso allo spazio è al centro degli sviluppi tecnologici. Le aziende stanno lavorando sulla modularità dei lanciatori e sullo sviluppo di sistemi riutilizzabili per abbassare i costi di produzione e operazione. Esempi di questi sviluppi includono Falcon Heavy, Ariane 6 e Vega-C, che condividono componenti comuni per aumentare le economie di scala. Un altro trend chiave è la proliferazione dei micro-lanciatori volti a fornire soluzioni più economiche per il lancio di piccoli satelliti. Questi progetti sono spesso supportati da agenzie locali e mirano a rendere l'accesso allo spazio più accessibile anche per le aziende più piccole. Tuttavia, la sostenibilità commerciale a lungo termine di queste soluzioni deve ancora essere dimostrata. Allo stesso tempo, si assiste allo sviluppo di motori a propellente ossigeno liquido (LOX) o metano, che promettono semplificazioni nel design dei lanciatori, motori riaccendibili e una gestione più semplice dello stoccaggio dei carburanti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3419C57" w14:textId="1ED9ADCA"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La Space </w:t>
      </w:r>
      <w:proofErr w:type="spellStart"/>
      <w:r w:rsidRPr="00215FAD">
        <w:rPr>
          <w:rFonts w:ascii="Calibri" w:hAnsi="Calibri" w:cs="Calibri"/>
          <w:sz w:val="28"/>
          <w:szCs w:val="28"/>
        </w:rPr>
        <w:t>Situational</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Awareness</w:t>
      </w:r>
      <w:proofErr w:type="spellEnd"/>
      <w:r w:rsidRPr="00215FAD">
        <w:rPr>
          <w:rFonts w:ascii="Calibri" w:hAnsi="Calibri" w:cs="Calibri"/>
          <w:sz w:val="28"/>
          <w:szCs w:val="28"/>
        </w:rPr>
        <w:t xml:space="preserve"> (SSA) sta diventando un'area critica nel settore spaziale a causa del crescente numero di satelliti e detriti spaziali che pongono rischi crescenti alla sostenibilità delle attività spaziali. </w:t>
      </w:r>
      <w:r w:rsidR="0043228C" w:rsidRPr="00215FAD">
        <w:rPr>
          <w:rFonts w:ascii="Calibri" w:hAnsi="Calibri" w:cs="Calibri"/>
          <w:sz w:val="28"/>
          <w:szCs w:val="28"/>
        </w:rPr>
        <w:t>L’aumento considerevole dei satelliti in orbita degli ultimi anni con i progetti di costellazioni in espansione</w:t>
      </w:r>
      <w:r w:rsidRPr="00215FAD">
        <w:rPr>
          <w:rFonts w:ascii="Calibri" w:hAnsi="Calibri" w:cs="Calibri"/>
          <w:sz w:val="28"/>
          <w:szCs w:val="28"/>
        </w:rPr>
        <w:t>, soprattutto in orbita bassa (LEO</w:t>
      </w:r>
      <w:r w:rsidR="0043228C" w:rsidRPr="00215FAD">
        <w:rPr>
          <w:rFonts w:ascii="Calibri" w:hAnsi="Calibri" w:cs="Calibri"/>
          <w:sz w:val="28"/>
          <w:szCs w:val="28"/>
        </w:rPr>
        <w:t>)</w:t>
      </w:r>
      <w:r w:rsidRPr="00215FAD">
        <w:rPr>
          <w:rFonts w:ascii="Calibri" w:hAnsi="Calibri" w:cs="Calibri"/>
          <w:sz w:val="28"/>
          <w:szCs w:val="28"/>
        </w:rPr>
        <w:t xml:space="preserve">, sta portando alla necessità di sviluppare sistemi di gestione del traffico spaziale (STM) per garantire un utilizzo sicuro e sostenibile dell'ambiente spaziale. L'aumento dei detriti spaziali rappresenta una sfida significativa, richiedendo l'adozione di misure di mitigazione e tecnologie innovative per la rimozione attiva di </w:t>
      </w:r>
      <w:r w:rsidRPr="00215FAD">
        <w:rPr>
          <w:rFonts w:ascii="Calibri" w:hAnsi="Calibri" w:cs="Calibri"/>
          <w:sz w:val="28"/>
          <w:szCs w:val="28"/>
        </w:rPr>
        <w:lastRenderedPageBreak/>
        <w:t xml:space="preserve">detriti, con quest’ultime che sono ancora in fase di sviluppo (PWC,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0717687C" w14:textId="669ADF2E" w:rsidR="0053792E" w:rsidRPr="00215FAD" w:rsidRDefault="0053792E" w:rsidP="00682BAE">
      <w:pPr>
        <w:jc w:val="both"/>
        <w:rPr>
          <w:rFonts w:ascii="Calibri" w:hAnsi="Calibri" w:cs="Calibri"/>
          <w:sz w:val="28"/>
          <w:szCs w:val="28"/>
        </w:rPr>
      </w:pPr>
      <w:r w:rsidRPr="00215FAD">
        <w:rPr>
          <w:rFonts w:ascii="Calibri" w:hAnsi="Calibri" w:cs="Calibri"/>
          <w:sz w:val="28"/>
          <w:szCs w:val="28"/>
        </w:rPr>
        <w:t xml:space="preserve">Infine, nel settore dell'esplorazione spaziale stiamo assistendo a una fase di forte crescita e cambiamenti, con il coinvolgimento sia di attori istituzionali che privati. Tra i trend più significativi </w:t>
      </w:r>
      <w:r w:rsidR="0043228C" w:rsidRPr="00215FAD">
        <w:rPr>
          <w:rFonts w:ascii="Calibri" w:hAnsi="Calibri" w:cs="Calibri"/>
          <w:sz w:val="28"/>
          <w:szCs w:val="28"/>
        </w:rPr>
        <w:t>troviamo</w:t>
      </w:r>
      <w:r w:rsidRPr="00215FAD">
        <w:rPr>
          <w:rFonts w:ascii="Calibri" w:hAnsi="Calibri" w:cs="Calibri"/>
          <w:sz w:val="28"/>
          <w:szCs w:val="28"/>
        </w:rPr>
        <w:t xml:space="preserve"> l'aumento delle missioni verso la Luna e Marte, supportato da programmi come Artemis della NASA, e dalle iniziative di aziende private che sviluppano capacità di trasporto interplanetario, come </w:t>
      </w:r>
      <w:proofErr w:type="spellStart"/>
      <w:r w:rsidRPr="00215FAD">
        <w:rPr>
          <w:rFonts w:ascii="Calibri" w:hAnsi="Calibri" w:cs="Calibri"/>
          <w:sz w:val="28"/>
          <w:szCs w:val="28"/>
        </w:rPr>
        <w:t>SpaceX</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t>Origin</w:t>
      </w:r>
      <w:r w:rsidRPr="00215FAD">
        <w:rPr>
          <w:rFonts w:ascii="Calibri" w:eastAsia="MS Gothic" w:hAnsi="Calibri" w:cs="Calibri"/>
          <w:sz w:val="28"/>
          <w:szCs w:val="28"/>
        </w:rPr>
        <w:t>.</w:t>
      </w:r>
      <w:r w:rsidRPr="00215FAD">
        <w:rPr>
          <w:rFonts w:ascii="Calibri" w:hAnsi="Calibri" w:cs="Calibri"/>
          <w:sz w:val="28"/>
          <w:szCs w:val="28"/>
        </w:rPr>
        <w:t>Un</w:t>
      </w:r>
      <w:proofErr w:type="spellEnd"/>
      <w:r w:rsidRPr="00215FAD">
        <w:rPr>
          <w:rFonts w:ascii="Calibri" w:hAnsi="Calibri" w:cs="Calibri"/>
          <w:sz w:val="28"/>
          <w:szCs w:val="28"/>
        </w:rPr>
        <w:t xml:space="preserve"> altro trend è la nascita di un mercato per la Space Resource </w:t>
      </w:r>
      <w:proofErr w:type="spellStart"/>
      <w:r w:rsidRPr="00215FAD">
        <w:rPr>
          <w:rFonts w:ascii="Calibri" w:hAnsi="Calibri" w:cs="Calibri"/>
          <w:sz w:val="28"/>
          <w:szCs w:val="28"/>
        </w:rPr>
        <w:t>Utilization</w:t>
      </w:r>
      <w:proofErr w:type="spellEnd"/>
      <w:r w:rsidRPr="00215FAD">
        <w:rPr>
          <w:rFonts w:ascii="Calibri" w:hAnsi="Calibri" w:cs="Calibri"/>
          <w:sz w:val="28"/>
          <w:szCs w:val="28"/>
        </w:rPr>
        <w:t xml:space="preserve"> (SRU), che si concentra sull'utilizzo delle risorse spaziali (come la regolite o il ghiaccio presenti sui corpi celesti) per sostenere le attività in situ. Start</w:t>
      </w:r>
      <w:r w:rsidR="004B1BC7" w:rsidRPr="00215FAD">
        <w:rPr>
          <w:rFonts w:ascii="Calibri" w:hAnsi="Calibri" w:cs="Calibri"/>
          <w:sz w:val="28"/>
          <w:szCs w:val="28"/>
        </w:rPr>
        <w:t>-</w:t>
      </w:r>
      <w:r w:rsidRPr="00215FAD">
        <w:rPr>
          <w:rFonts w:ascii="Calibri" w:hAnsi="Calibri" w:cs="Calibri"/>
          <w:sz w:val="28"/>
          <w:szCs w:val="28"/>
        </w:rPr>
        <w:t xml:space="preserve">up come </w:t>
      </w:r>
      <w:proofErr w:type="spellStart"/>
      <w:r w:rsidRPr="00215FAD">
        <w:rPr>
          <w:rFonts w:ascii="Calibri" w:hAnsi="Calibri" w:cs="Calibri"/>
          <w:sz w:val="28"/>
          <w:szCs w:val="28"/>
        </w:rPr>
        <w:t>ispace</w:t>
      </w:r>
      <w:proofErr w:type="spellEnd"/>
      <w:r w:rsidRPr="00215FAD">
        <w:rPr>
          <w:rFonts w:ascii="Calibri" w:hAnsi="Calibri" w:cs="Calibri"/>
          <w:sz w:val="28"/>
          <w:szCs w:val="28"/>
        </w:rPr>
        <w:t xml:space="preserve"> stanno investendo in queste tecnologie innovative, benché restino sfide normative e tecniche legate alla regolamentazione e alla maturità tecnologica</w:t>
      </w:r>
      <w:r w:rsidR="0043228C" w:rsidRPr="00215FAD">
        <w:rPr>
          <w:rFonts w:ascii="Calibri" w:hAnsi="Calibri" w:cs="Calibri"/>
          <w:sz w:val="28"/>
          <w:szCs w:val="28"/>
        </w:rPr>
        <w:t xml:space="preserve"> che rendono ancora il futuro incerto</w:t>
      </w:r>
      <w:r w:rsidRPr="00215FAD">
        <w:rPr>
          <w:rFonts w:ascii="Calibri" w:hAnsi="Calibri" w:cs="Calibri"/>
          <w:sz w:val="28"/>
          <w:szCs w:val="28"/>
        </w:rPr>
        <w:t xml:space="preserve">. Inoltre, il turismo spaziale sta attirando sempre più investimenti privati, con aziende come Virgin </w:t>
      </w:r>
      <w:proofErr w:type="spellStart"/>
      <w:r w:rsidRPr="00215FAD">
        <w:rPr>
          <w:rFonts w:ascii="Calibri" w:hAnsi="Calibri" w:cs="Calibri"/>
          <w:sz w:val="28"/>
          <w:szCs w:val="28"/>
        </w:rPr>
        <w:t>Galactic</w:t>
      </w:r>
      <w:proofErr w:type="spellEnd"/>
      <w:r w:rsidRPr="00215FAD">
        <w:rPr>
          <w:rFonts w:ascii="Calibri" w:hAnsi="Calibri" w:cs="Calibri"/>
          <w:sz w:val="28"/>
          <w:szCs w:val="28"/>
        </w:rPr>
        <w:t xml:space="preserve"> e Blue </w:t>
      </w:r>
      <w:proofErr w:type="spellStart"/>
      <w:r w:rsidRPr="00215FAD">
        <w:rPr>
          <w:rFonts w:ascii="Calibri" w:hAnsi="Calibri" w:cs="Calibri"/>
          <w:sz w:val="28"/>
          <w:szCs w:val="28"/>
        </w:rPr>
        <w:t>Origin</w:t>
      </w:r>
      <w:proofErr w:type="spellEnd"/>
      <w:r w:rsidRPr="00215FAD">
        <w:rPr>
          <w:rFonts w:ascii="Calibri" w:hAnsi="Calibri" w:cs="Calibri"/>
          <w:sz w:val="28"/>
          <w:szCs w:val="28"/>
        </w:rPr>
        <w:t xml:space="preserve"> che stanno sviluppando voli suborbitali e orbitali commerciali per i turisti. Queste attività apriranno nuove opportunità di business per i prossimi decenni, rendendo lo spazio accessibile non solo per le missioni scientifiche ma anche per scopi commerciali e ricreativi</w:t>
      </w:r>
      <w:r w:rsidRPr="00215FAD">
        <w:rPr>
          <w:rFonts w:ascii="Calibri" w:eastAsia="MS Gothic" w:hAnsi="Calibri" w:cs="Calibri"/>
          <w:sz w:val="28"/>
          <w:szCs w:val="28"/>
        </w:rPr>
        <w:t xml:space="preserve"> </w:t>
      </w:r>
      <w:r w:rsidRPr="00215FAD">
        <w:rPr>
          <w:rFonts w:ascii="Calibri" w:hAnsi="Calibri" w:cs="Calibri"/>
          <w:sz w:val="28"/>
          <w:szCs w:val="28"/>
        </w:rPr>
        <w:t xml:space="preserve">(PWC, </w:t>
      </w:r>
      <w:proofErr w:type="spellStart"/>
      <w:r w:rsidRPr="00215FAD">
        <w:rPr>
          <w:rFonts w:ascii="Calibri" w:hAnsi="Calibri" w:cs="Calibri"/>
          <w:sz w:val="28"/>
          <w:szCs w:val="28"/>
        </w:rPr>
        <w:t>Main</w:t>
      </w:r>
      <w:proofErr w:type="spellEnd"/>
      <w:r w:rsidRPr="00215FAD">
        <w:rPr>
          <w:rFonts w:ascii="Calibri" w:hAnsi="Calibri" w:cs="Calibri"/>
          <w:sz w:val="28"/>
          <w:szCs w:val="28"/>
        </w:rPr>
        <w:t xml:space="preserve"> Trends &amp; Challenges in the Space Sector, 2020).</w:t>
      </w:r>
    </w:p>
    <w:p w14:paraId="3F77310E" w14:textId="77777777" w:rsidR="0053792E" w:rsidRPr="00215FAD" w:rsidRDefault="0053792E" w:rsidP="00682BAE">
      <w:pPr>
        <w:jc w:val="both"/>
        <w:rPr>
          <w:rFonts w:ascii="Calibri" w:hAnsi="Calibri" w:cs="Calibri"/>
        </w:rPr>
      </w:pPr>
    </w:p>
    <w:p w14:paraId="0C27036F" w14:textId="09DE716F" w:rsidR="0053792E" w:rsidRPr="00215FAD" w:rsidRDefault="0053792E" w:rsidP="00682BAE">
      <w:pPr>
        <w:pStyle w:val="Titolo2"/>
        <w:numPr>
          <w:ilvl w:val="1"/>
          <w:numId w:val="9"/>
        </w:numPr>
        <w:jc w:val="both"/>
        <w:rPr>
          <w:rFonts w:ascii="Calibri" w:hAnsi="Calibri" w:cs="Calibri"/>
          <w:sz w:val="40"/>
          <w:szCs w:val="40"/>
        </w:rPr>
      </w:pPr>
      <w:bookmarkStart w:id="13" w:name="_Toc181273954"/>
      <w:r w:rsidRPr="00215FAD">
        <w:rPr>
          <w:rFonts w:ascii="Calibri" w:hAnsi="Calibri" w:cs="Calibri"/>
          <w:sz w:val="40"/>
          <w:szCs w:val="40"/>
        </w:rPr>
        <w:t>I principali settori che si servono d</w:t>
      </w:r>
      <w:r w:rsidR="00433B86" w:rsidRPr="00215FAD">
        <w:rPr>
          <w:rFonts w:ascii="Calibri" w:hAnsi="Calibri" w:cs="Calibri"/>
          <w:sz w:val="40"/>
          <w:szCs w:val="40"/>
        </w:rPr>
        <w:t>elle</w:t>
      </w:r>
      <w:r w:rsidRPr="00215FAD">
        <w:rPr>
          <w:rFonts w:ascii="Calibri" w:hAnsi="Calibri" w:cs="Calibri"/>
          <w:sz w:val="40"/>
          <w:szCs w:val="40"/>
        </w:rPr>
        <w:t xml:space="preserve"> tecnologie spaziali</w:t>
      </w:r>
      <w:bookmarkEnd w:id="13"/>
    </w:p>
    <w:p w14:paraId="52545F72" w14:textId="77777777" w:rsidR="00433B86" w:rsidRPr="00215FAD" w:rsidRDefault="00433B86" w:rsidP="00682BAE">
      <w:pPr>
        <w:jc w:val="both"/>
        <w:rPr>
          <w:rFonts w:ascii="Calibri" w:hAnsi="Calibri" w:cs="Calibri"/>
        </w:rPr>
      </w:pPr>
    </w:p>
    <w:p w14:paraId="71349ECB" w14:textId="032A021B" w:rsidR="00795ABA" w:rsidRPr="00215FAD" w:rsidRDefault="001665AA" w:rsidP="00682BAE">
      <w:pPr>
        <w:jc w:val="both"/>
        <w:rPr>
          <w:rFonts w:ascii="Calibri" w:hAnsi="Calibri" w:cs="Calibri"/>
          <w:sz w:val="28"/>
          <w:szCs w:val="28"/>
        </w:rPr>
      </w:pPr>
      <w:r w:rsidRPr="00215FAD">
        <w:rPr>
          <w:rFonts w:ascii="Calibri" w:hAnsi="Calibri" w:cs="Calibri"/>
          <w:sz w:val="28"/>
          <w:szCs w:val="28"/>
        </w:rPr>
        <w:t>Il settore agr</w:t>
      </w:r>
      <w:r w:rsidR="00B273A6" w:rsidRPr="00215FAD">
        <w:rPr>
          <w:rFonts w:ascii="Calibri" w:hAnsi="Calibri" w:cs="Calibri"/>
          <w:sz w:val="28"/>
          <w:szCs w:val="28"/>
        </w:rPr>
        <w:t>oalimentare</w:t>
      </w:r>
      <w:r w:rsidRPr="00215FAD">
        <w:rPr>
          <w:rFonts w:ascii="Calibri" w:hAnsi="Calibri" w:cs="Calibri"/>
          <w:sz w:val="28"/>
          <w:szCs w:val="28"/>
        </w:rPr>
        <w:t xml:space="preserve"> </w:t>
      </w:r>
      <w:r w:rsidR="00D64321" w:rsidRPr="00215FAD">
        <w:rPr>
          <w:rFonts w:ascii="Calibri" w:hAnsi="Calibri" w:cs="Calibri"/>
          <w:sz w:val="28"/>
          <w:szCs w:val="28"/>
        </w:rPr>
        <w:t xml:space="preserve">è </w:t>
      </w:r>
      <w:r w:rsidR="00DF1FE5" w:rsidRPr="00215FAD">
        <w:rPr>
          <w:rFonts w:ascii="Calibri" w:hAnsi="Calibri" w:cs="Calibri"/>
          <w:sz w:val="28"/>
          <w:szCs w:val="28"/>
        </w:rPr>
        <w:t xml:space="preserve">uno di quei settori che sta vivendo </w:t>
      </w:r>
      <w:r w:rsidR="00F754C7" w:rsidRPr="00215FAD">
        <w:rPr>
          <w:rFonts w:ascii="Calibri" w:hAnsi="Calibri" w:cs="Calibri"/>
          <w:sz w:val="28"/>
          <w:szCs w:val="28"/>
        </w:rPr>
        <w:t xml:space="preserve">le </w:t>
      </w:r>
      <w:r w:rsidR="00DF1FE5" w:rsidRPr="00215FAD">
        <w:rPr>
          <w:rFonts w:ascii="Calibri" w:hAnsi="Calibri" w:cs="Calibri"/>
          <w:sz w:val="28"/>
          <w:szCs w:val="28"/>
        </w:rPr>
        <w:t>sfide</w:t>
      </w:r>
      <w:r w:rsidR="00F754C7" w:rsidRPr="00215FAD">
        <w:rPr>
          <w:rFonts w:ascii="Calibri" w:hAnsi="Calibri" w:cs="Calibri"/>
          <w:sz w:val="28"/>
          <w:szCs w:val="28"/>
        </w:rPr>
        <w:t xml:space="preserve"> più</w:t>
      </w:r>
      <w:r w:rsidR="00DF1FE5" w:rsidRPr="00215FAD">
        <w:rPr>
          <w:rFonts w:ascii="Calibri" w:hAnsi="Calibri" w:cs="Calibri"/>
          <w:sz w:val="28"/>
          <w:szCs w:val="28"/>
        </w:rPr>
        <w:t xml:space="preserve"> significative</w:t>
      </w:r>
      <w:r w:rsidR="00073452" w:rsidRPr="00215FAD">
        <w:rPr>
          <w:rFonts w:ascii="Calibri" w:hAnsi="Calibri" w:cs="Calibri"/>
          <w:sz w:val="28"/>
          <w:szCs w:val="28"/>
        </w:rPr>
        <w:t xml:space="preserve"> del momento</w:t>
      </w:r>
      <w:r w:rsidR="00DF1FE5" w:rsidRPr="00215FAD">
        <w:rPr>
          <w:rFonts w:ascii="Calibri" w:hAnsi="Calibri" w:cs="Calibri"/>
          <w:sz w:val="28"/>
          <w:szCs w:val="28"/>
        </w:rPr>
        <w:t xml:space="preserve">, rappresentate principalmente dall’aumento </w:t>
      </w:r>
      <w:r w:rsidR="00610813" w:rsidRPr="00215FAD">
        <w:rPr>
          <w:rFonts w:ascii="Calibri" w:hAnsi="Calibri" w:cs="Calibri"/>
          <w:sz w:val="28"/>
          <w:szCs w:val="28"/>
        </w:rPr>
        <w:t>esponenziale</w:t>
      </w:r>
      <w:r w:rsidR="00DF1FE5" w:rsidRPr="00215FAD">
        <w:rPr>
          <w:rFonts w:ascii="Calibri" w:hAnsi="Calibri" w:cs="Calibri"/>
          <w:sz w:val="28"/>
          <w:szCs w:val="28"/>
        </w:rPr>
        <w:t xml:space="preserve"> della popolazione</w:t>
      </w:r>
      <w:r w:rsidR="00610813" w:rsidRPr="00215FAD">
        <w:rPr>
          <w:rFonts w:ascii="Calibri" w:hAnsi="Calibri" w:cs="Calibri"/>
          <w:sz w:val="28"/>
          <w:szCs w:val="28"/>
        </w:rPr>
        <w:t xml:space="preserve"> mondiale avvenuto negli ultimi decenni</w:t>
      </w:r>
      <w:r w:rsidR="00DF1FE5" w:rsidRPr="00215FAD">
        <w:rPr>
          <w:rFonts w:ascii="Calibri" w:hAnsi="Calibri" w:cs="Calibri"/>
          <w:sz w:val="28"/>
          <w:szCs w:val="28"/>
        </w:rPr>
        <w:t xml:space="preserve"> e dalla limitata disponibilità di nuovi terreni coltivabili </w:t>
      </w:r>
      <w:r w:rsidR="00F754C7" w:rsidRPr="00215FAD">
        <w:rPr>
          <w:rFonts w:ascii="Calibri" w:hAnsi="Calibri" w:cs="Calibri"/>
          <w:sz w:val="28"/>
          <w:szCs w:val="28"/>
        </w:rPr>
        <w:t>e/</w:t>
      </w:r>
      <w:r w:rsidR="00DF1FE5" w:rsidRPr="00215FAD">
        <w:rPr>
          <w:rFonts w:ascii="Calibri" w:hAnsi="Calibri" w:cs="Calibri"/>
          <w:sz w:val="28"/>
          <w:szCs w:val="28"/>
        </w:rPr>
        <w:t xml:space="preserve">o utilizzabili </w:t>
      </w:r>
      <w:r w:rsidR="00610813" w:rsidRPr="00215FAD">
        <w:rPr>
          <w:rFonts w:ascii="Calibri" w:hAnsi="Calibri" w:cs="Calibri"/>
          <w:sz w:val="28"/>
          <w:szCs w:val="28"/>
        </w:rPr>
        <w:t>per il</w:t>
      </w:r>
      <w:r w:rsidR="00DF1FE5" w:rsidRPr="00215FAD">
        <w:rPr>
          <w:rFonts w:ascii="Calibri" w:hAnsi="Calibri" w:cs="Calibri"/>
          <w:sz w:val="28"/>
          <w:szCs w:val="28"/>
        </w:rPr>
        <w:t xml:space="preserve"> bestiame. Infatti, secondo un report pubblicato nel 2023 da </w:t>
      </w:r>
      <w:r w:rsidR="00610813" w:rsidRPr="00215FAD">
        <w:rPr>
          <w:rFonts w:ascii="Calibri" w:hAnsi="Calibri" w:cs="Calibri"/>
          <w:sz w:val="28"/>
          <w:szCs w:val="28"/>
        </w:rPr>
        <w:t xml:space="preserve">una collaborazione tra la OECD e la FAO, il consumo mondiale alimentare continuerà a crescere con un tasso </w:t>
      </w:r>
      <w:r w:rsidR="0089682B" w:rsidRPr="00215FAD">
        <w:rPr>
          <w:rFonts w:ascii="Calibri" w:hAnsi="Calibri" w:cs="Calibri"/>
          <w:sz w:val="28"/>
          <w:szCs w:val="28"/>
        </w:rPr>
        <w:t xml:space="preserve">annuo medio </w:t>
      </w:r>
      <w:r w:rsidR="00610813" w:rsidRPr="00215FAD">
        <w:rPr>
          <w:rFonts w:ascii="Calibri" w:hAnsi="Calibri" w:cs="Calibri"/>
          <w:sz w:val="28"/>
          <w:szCs w:val="28"/>
        </w:rPr>
        <w:t xml:space="preserve">del 1.3% fino al 2032. Questo dato evidenzia una sfida </w:t>
      </w:r>
      <w:r w:rsidR="0043228C" w:rsidRPr="00215FAD">
        <w:rPr>
          <w:rFonts w:ascii="Calibri" w:hAnsi="Calibri" w:cs="Calibri"/>
          <w:sz w:val="28"/>
          <w:szCs w:val="28"/>
        </w:rPr>
        <w:t>considerevole</w:t>
      </w:r>
      <w:r w:rsidR="00610813" w:rsidRPr="00215FAD">
        <w:rPr>
          <w:rFonts w:ascii="Calibri" w:hAnsi="Calibri" w:cs="Calibri"/>
          <w:sz w:val="28"/>
          <w:szCs w:val="28"/>
        </w:rPr>
        <w:t xml:space="preserve"> per i governi a causa della crescente difficoltà nel reperire nuovi terreni coltivabili, al quale si aggiunge pure il fenomeno della desertificazione </w:t>
      </w:r>
      <w:r w:rsidR="00F754C7" w:rsidRPr="00215FAD">
        <w:rPr>
          <w:rFonts w:ascii="Calibri" w:hAnsi="Calibri" w:cs="Calibri"/>
          <w:sz w:val="28"/>
          <w:szCs w:val="28"/>
        </w:rPr>
        <w:t xml:space="preserve">e urbanizzazione delle aree coltivabili già esistenti. In aggiunta, il settore agricolo è responsabile di circa il 20-25% delle emissioni dei gas serra e sfrutta circa il 70% delle risorse idriche mondiali. Inoltre, l’uso incontrollato dei pesticidi sta mettendo in seria minaccia la sopravvivenza </w:t>
      </w:r>
      <w:r w:rsidR="002C5053" w:rsidRPr="00215FAD">
        <w:rPr>
          <w:rFonts w:ascii="Calibri" w:hAnsi="Calibri" w:cs="Calibri"/>
          <w:sz w:val="28"/>
          <w:szCs w:val="28"/>
        </w:rPr>
        <w:t xml:space="preserve">di circa metà delle specie di insetti che rivestono un importante ruolo biologico nell’ecosistema terrestre, come </w:t>
      </w:r>
      <w:r w:rsidR="00C04B58" w:rsidRPr="00215FAD">
        <w:rPr>
          <w:rFonts w:ascii="Calibri" w:hAnsi="Calibri" w:cs="Calibri"/>
          <w:sz w:val="28"/>
          <w:szCs w:val="28"/>
        </w:rPr>
        <w:t xml:space="preserve">ad esempio le api </w:t>
      </w:r>
      <w:r w:rsidR="00663DC6" w:rsidRPr="00215FAD">
        <w:rPr>
          <w:rFonts w:ascii="Calibri" w:hAnsi="Calibri" w:cs="Calibri"/>
          <w:sz w:val="28"/>
          <w:szCs w:val="28"/>
        </w:rPr>
        <w:t>o</w:t>
      </w:r>
      <w:r w:rsidR="00C04B58" w:rsidRPr="00215FAD">
        <w:rPr>
          <w:rFonts w:ascii="Calibri" w:hAnsi="Calibri" w:cs="Calibri"/>
          <w:sz w:val="28"/>
          <w:szCs w:val="28"/>
        </w:rPr>
        <w:t xml:space="preserve"> le farfalle </w:t>
      </w:r>
      <w:r w:rsidR="00663DC6" w:rsidRPr="00215FAD">
        <w:rPr>
          <w:rFonts w:ascii="Calibri" w:hAnsi="Calibri" w:cs="Calibri"/>
          <w:sz w:val="28"/>
          <w:szCs w:val="28"/>
        </w:rPr>
        <w:t xml:space="preserve">che fanno da impollinatori e le coccinelle che sono predatori degli insetti fitofagi, cioè quegli insetti che si nutrono di </w:t>
      </w:r>
      <w:r w:rsidR="007F07FD" w:rsidRPr="00215FAD">
        <w:rPr>
          <w:rFonts w:ascii="Calibri" w:hAnsi="Calibri" w:cs="Calibri"/>
          <w:sz w:val="28"/>
          <w:szCs w:val="28"/>
        </w:rPr>
        <w:t xml:space="preserve">cibi vegetali e quindi </w:t>
      </w:r>
      <w:r w:rsidR="007F07FD" w:rsidRPr="00215FAD">
        <w:rPr>
          <w:rFonts w:ascii="Calibri" w:hAnsi="Calibri" w:cs="Calibri"/>
          <w:sz w:val="28"/>
          <w:szCs w:val="28"/>
        </w:rPr>
        <w:lastRenderedPageBreak/>
        <w:t xml:space="preserve">potrebbero mettere a rischio i raccolti. Di conseguenza, incrementare la produzione agricola rappresenta una sfida cruciale per garantire la sostenibilità dell’intero settore e </w:t>
      </w:r>
      <w:r w:rsidR="003363DE" w:rsidRPr="00215FAD">
        <w:rPr>
          <w:rFonts w:ascii="Calibri" w:hAnsi="Calibri" w:cs="Calibri"/>
          <w:sz w:val="28"/>
          <w:szCs w:val="28"/>
        </w:rPr>
        <w:t>in questo le tecnologie spaziali possono rilevarsi un notevole supporto nel rendere i processi più efficienti</w:t>
      </w:r>
      <w:r w:rsidR="002763A8" w:rsidRPr="00215FAD">
        <w:rPr>
          <w:rFonts w:ascii="Calibri" w:hAnsi="Calibri" w:cs="Calibri"/>
          <w:sz w:val="28"/>
          <w:szCs w:val="28"/>
        </w:rPr>
        <w:t xml:space="preserve"> (</w:t>
      </w:r>
      <w:proofErr w:type="spellStart"/>
      <w:r w:rsidR="002763A8" w:rsidRPr="00215FAD">
        <w:rPr>
          <w:rFonts w:ascii="Calibri" w:hAnsi="Calibri" w:cs="Calibri"/>
          <w:sz w:val="28"/>
          <w:szCs w:val="28"/>
        </w:rPr>
        <w:t>Spacetech</w:t>
      </w:r>
      <w:proofErr w:type="spellEnd"/>
      <w:r w:rsidR="002763A8" w:rsidRPr="00215FAD">
        <w:rPr>
          <w:rFonts w:ascii="Calibri" w:hAnsi="Calibri" w:cs="Calibri"/>
          <w:sz w:val="28"/>
          <w:szCs w:val="28"/>
        </w:rPr>
        <w:t>, Intesa Sanpaolo Innovation Centre 2022).</w:t>
      </w:r>
    </w:p>
    <w:p w14:paraId="7BB24945" w14:textId="6B73964F" w:rsidR="001665AA" w:rsidRPr="00215FAD" w:rsidRDefault="00795ABA" w:rsidP="00682BAE">
      <w:pPr>
        <w:jc w:val="both"/>
        <w:rPr>
          <w:rFonts w:ascii="Calibri" w:hAnsi="Calibri" w:cs="Calibri"/>
          <w:sz w:val="28"/>
          <w:szCs w:val="28"/>
        </w:rPr>
      </w:pPr>
      <w:r w:rsidRPr="00215FAD">
        <w:rPr>
          <w:rFonts w:ascii="Calibri" w:hAnsi="Calibri" w:cs="Calibri"/>
          <w:sz w:val="28"/>
          <w:szCs w:val="28"/>
        </w:rPr>
        <w:t>Tra le diverse aree del settore agricolo che stanno vivendo un periodo di forte crescita troviamo in particolare l’agricoltura di precisione, che consiste nella creazione di sistemi di supporto decisionale che permettono il monitoraggio in tempo reale dei terreni agricoli, ottimizzando l’uso d</w:t>
      </w:r>
      <w:r w:rsidR="002531BC" w:rsidRPr="00215FAD">
        <w:rPr>
          <w:rFonts w:ascii="Calibri" w:hAnsi="Calibri" w:cs="Calibri"/>
          <w:sz w:val="28"/>
          <w:szCs w:val="28"/>
        </w:rPr>
        <w:t xml:space="preserve">elle </w:t>
      </w:r>
      <w:r w:rsidRPr="00215FAD">
        <w:rPr>
          <w:rFonts w:ascii="Calibri" w:hAnsi="Calibri" w:cs="Calibri"/>
          <w:sz w:val="28"/>
          <w:szCs w:val="28"/>
        </w:rPr>
        <w:t xml:space="preserve">risorse e limitando conseguentemente anche l’impatto ambiente. Tutto ciò è reso possibile </w:t>
      </w:r>
      <w:r w:rsidR="00D049DB" w:rsidRPr="00215FAD">
        <w:rPr>
          <w:rFonts w:ascii="Calibri" w:hAnsi="Calibri" w:cs="Calibri"/>
          <w:sz w:val="28"/>
          <w:szCs w:val="28"/>
        </w:rPr>
        <w:t>da</w:t>
      </w:r>
      <w:r w:rsidRPr="00215FAD">
        <w:rPr>
          <w:rFonts w:ascii="Calibri" w:hAnsi="Calibri" w:cs="Calibri"/>
          <w:sz w:val="28"/>
          <w:szCs w:val="28"/>
        </w:rPr>
        <w:t>lla crescente disponibilità di immagini satellitari ad alta risoluzione a prezzi accessibili</w:t>
      </w:r>
      <w:r w:rsidR="00D049DB" w:rsidRPr="00215FAD">
        <w:rPr>
          <w:rFonts w:ascii="Calibri" w:hAnsi="Calibri" w:cs="Calibri"/>
          <w:sz w:val="28"/>
          <w:szCs w:val="28"/>
        </w:rPr>
        <w:t xml:space="preserve">, grazie anche all’utilizzo di tecnologie di intelligenza artificiale e machine learning che processano questa grande mole di dati. Questi </w:t>
      </w:r>
      <w:r w:rsidR="002531BC" w:rsidRPr="00215FAD">
        <w:rPr>
          <w:rFonts w:ascii="Calibri" w:hAnsi="Calibri" w:cs="Calibri"/>
          <w:sz w:val="28"/>
          <w:szCs w:val="28"/>
        </w:rPr>
        <w:t>processi, ad esempio,</w:t>
      </w:r>
      <w:r w:rsidR="00D049DB" w:rsidRPr="00215FAD">
        <w:rPr>
          <w:rFonts w:ascii="Calibri" w:hAnsi="Calibri" w:cs="Calibri"/>
          <w:sz w:val="28"/>
          <w:szCs w:val="28"/>
        </w:rPr>
        <w:t xml:space="preserve"> </w:t>
      </w:r>
      <w:r w:rsidR="002531BC" w:rsidRPr="00215FAD">
        <w:rPr>
          <w:rFonts w:ascii="Calibri" w:hAnsi="Calibri" w:cs="Calibri"/>
          <w:sz w:val="28"/>
          <w:szCs w:val="28"/>
        </w:rPr>
        <w:t xml:space="preserve">sono capaci </w:t>
      </w:r>
      <w:r w:rsidR="00D049DB" w:rsidRPr="00215FAD">
        <w:rPr>
          <w:rFonts w:ascii="Calibri" w:hAnsi="Calibri" w:cs="Calibri"/>
          <w:sz w:val="28"/>
          <w:szCs w:val="28"/>
        </w:rPr>
        <w:t xml:space="preserve">di determinare </w:t>
      </w:r>
      <w:r w:rsidR="0089682B" w:rsidRPr="00215FAD">
        <w:rPr>
          <w:rFonts w:ascii="Calibri" w:hAnsi="Calibri" w:cs="Calibri"/>
          <w:sz w:val="28"/>
          <w:szCs w:val="28"/>
        </w:rPr>
        <w:t>gli</w:t>
      </w:r>
      <w:r w:rsidR="00D049DB" w:rsidRPr="00215FAD">
        <w:rPr>
          <w:rFonts w:ascii="Calibri" w:hAnsi="Calibri" w:cs="Calibri"/>
          <w:sz w:val="28"/>
          <w:szCs w:val="28"/>
        </w:rPr>
        <w:t xml:space="preserve"> effettiv</w:t>
      </w:r>
      <w:r w:rsidR="0089682B" w:rsidRPr="00215FAD">
        <w:rPr>
          <w:rFonts w:ascii="Calibri" w:hAnsi="Calibri" w:cs="Calibri"/>
          <w:sz w:val="28"/>
          <w:szCs w:val="28"/>
        </w:rPr>
        <w:t>i fabbisogni</w:t>
      </w:r>
      <w:r w:rsidR="00D049DB" w:rsidRPr="00215FAD">
        <w:rPr>
          <w:rFonts w:ascii="Calibri" w:hAnsi="Calibri" w:cs="Calibri"/>
          <w:sz w:val="28"/>
          <w:szCs w:val="28"/>
        </w:rPr>
        <w:t xml:space="preserve"> </w:t>
      </w:r>
      <w:r w:rsidR="002531BC" w:rsidRPr="00215FAD">
        <w:rPr>
          <w:rFonts w:ascii="Calibri" w:hAnsi="Calibri" w:cs="Calibri"/>
          <w:sz w:val="28"/>
          <w:szCs w:val="28"/>
        </w:rPr>
        <w:t>di acqua di una determinata area, permettendo così una pianificazione sostenibile al momento dell’irrigazione dei terreni.</w:t>
      </w:r>
      <w:r w:rsidR="00395C7F" w:rsidRPr="00215FAD">
        <w:rPr>
          <w:rFonts w:ascii="Calibri" w:hAnsi="Calibri" w:cs="Calibri"/>
          <w:sz w:val="28"/>
          <w:szCs w:val="28"/>
        </w:rPr>
        <w:t xml:space="preserve"> Si stima che tramite questa innovazione sarà possibile ridurre gli sprechi idrici del 40-60%. Inoltre, esistono processi che, sulla base dei dati satellitari raccolti, permettono la stima della fertilità del suolo e l’identificazione del tipo di </w:t>
      </w:r>
      <w:r w:rsidR="001B7446" w:rsidRPr="00215FAD">
        <w:rPr>
          <w:rFonts w:ascii="Calibri" w:hAnsi="Calibri" w:cs="Calibri"/>
          <w:sz w:val="28"/>
          <w:szCs w:val="28"/>
        </w:rPr>
        <w:t>coltivazione</w:t>
      </w:r>
      <w:r w:rsidR="00395C7F" w:rsidRPr="00215FAD">
        <w:rPr>
          <w:rFonts w:ascii="Calibri" w:hAnsi="Calibri" w:cs="Calibri"/>
          <w:sz w:val="28"/>
          <w:szCs w:val="28"/>
        </w:rPr>
        <w:t xml:space="preserve"> più </w:t>
      </w:r>
      <w:r w:rsidR="001B7446" w:rsidRPr="00215FAD">
        <w:rPr>
          <w:rFonts w:ascii="Calibri" w:hAnsi="Calibri" w:cs="Calibri"/>
          <w:sz w:val="28"/>
          <w:szCs w:val="28"/>
        </w:rPr>
        <w:t>adatto (</w:t>
      </w:r>
      <w:proofErr w:type="spellStart"/>
      <w:r w:rsidR="001B7446" w:rsidRPr="00215FAD">
        <w:rPr>
          <w:rFonts w:ascii="Calibri" w:hAnsi="Calibri" w:cs="Calibri"/>
          <w:sz w:val="28"/>
          <w:szCs w:val="28"/>
        </w:rPr>
        <w:t>Spacetech</w:t>
      </w:r>
      <w:proofErr w:type="spellEnd"/>
      <w:r w:rsidR="001B7446" w:rsidRPr="00215FAD">
        <w:rPr>
          <w:rFonts w:ascii="Calibri" w:hAnsi="Calibri" w:cs="Calibri"/>
          <w:sz w:val="28"/>
          <w:szCs w:val="28"/>
        </w:rPr>
        <w:t>, Intesa Sanpaolo Innovation Centre 2022).</w:t>
      </w:r>
    </w:p>
    <w:p w14:paraId="05BA6119" w14:textId="408FA2A5" w:rsidR="00121639" w:rsidRPr="00215FAD" w:rsidRDefault="004B3B93" w:rsidP="00682BAE">
      <w:pPr>
        <w:jc w:val="both"/>
        <w:rPr>
          <w:rFonts w:ascii="Calibri" w:hAnsi="Calibri" w:cs="Calibri"/>
          <w:sz w:val="28"/>
          <w:szCs w:val="28"/>
        </w:rPr>
      </w:pPr>
      <w:r w:rsidRPr="00215FAD">
        <w:rPr>
          <w:rFonts w:ascii="Calibri" w:hAnsi="Calibri" w:cs="Calibri"/>
          <w:sz w:val="28"/>
          <w:szCs w:val="28"/>
        </w:rPr>
        <w:t xml:space="preserve">Secondo le stime più recenti, il valore di mercato dell’agricoltura di precisione mondiale è di circa 10 miliardi di dollari nel 2022, con un tasso di crescita annuo del 13.3% che porterà il valore di mercato </w:t>
      </w:r>
      <w:r w:rsidR="00121639" w:rsidRPr="00215FAD">
        <w:rPr>
          <w:rFonts w:ascii="Calibri" w:hAnsi="Calibri" w:cs="Calibri"/>
          <w:sz w:val="28"/>
          <w:szCs w:val="28"/>
        </w:rPr>
        <w:t xml:space="preserve">globale a circa 34 miliardi di dollari </w:t>
      </w:r>
      <w:r w:rsidR="00632D8B" w:rsidRPr="00215FAD">
        <w:rPr>
          <w:rFonts w:ascii="Calibri" w:hAnsi="Calibri" w:cs="Calibri"/>
          <w:sz w:val="28"/>
          <w:szCs w:val="28"/>
        </w:rPr>
        <w:t xml:space="preserve">nel 2032 </w:t>
      </w:r>
      <w:r w:rsidR="00121639" w:rsidRPr="00215FAD">
        <w:rPr>
          <w:rFonts w:ascii="Calibri" w:hAnsi="Calibri" w:cs="Calibri"/>
          <w:sz w:val="28"/>
          <w:szCs w:val="28"/>
        </w:rPr>
        <w:t>(</w:t>
      </w:r>
      <w:proofErr w:type="spellStart"/>
      <w:r w:rsidR="00121639" w:rsidRPr="00215FAD">
        <w:rPr>
          <w:rFonts w:ascii="Calibri" w:hAnsi="Calibri" w:cs="Calibri"/>
          <w:sz w:val="28"/>
          <w:szCs w:val="28"/>
        </w:rPr>
        <w:t>Precedence</w:t>
      </w:r>
      <w:proofErr w:type="spellEnd"/>
      <w:r w:rsidR="00121639" w:rsidRPr="00215FAD">
        <w:rPr>
          <w:rFonts w:ascii="Calibri" w:hAnsi="Calibri" w:cs="Calibri"/>
          <w:sz w:val="28"/>
          <w:szCs w:val="28"/>
        </w:rPr>
        <w:t xml:space="preserve"> </w:t>
      </w:r>
      <w:proofErr w:type="spellStart"/>
      <w:r w:rsidR="00121639" w:rsidRPr="00215FAD">
        <w:rPr>
          <w:rFonts w:ascii="Calibri" w:hAnsi="Calibri" w:cs="Calibri"/>
          <w:sz w:val="28"/>
          <w:szCs w:val="28"/>
        </w:rPr>
        <w:t>Research</w:t>
      </w:r>
      <w:proofErr w:type="spellEnd"/>
      <w:r w:rsidR="00121639" w:rsidRPr="00215FAD">
        <w:rPr>
          <w:rFonts w:ascii="Calibri" w:hAnsi="Calibri" w:cs="Calibri"/>
          <w:sz w:val="28"/>
          <w:szCs w:val="28"/>
        </w:rPr>
        <w:t>, Precision Farming Market Size, Share, and Trends 2024 to 2034, 2023).</w:t>
      </w:r>
    </w:p>
    <w:p w14:paraId="76AD7336" w14:textId="77777777" w:rsidR="006C48F1" w:rsidRPr="00215FAD" w:rsidRDefault="006C48F1" w:rsidP="00682BAE">
      <w:pPr>
        <w:jc w:val="both"/>
        <w:rPr>
          <w:rFonts w:ascii="Calibri" w:hAnsi="Calibri" w:cs="Calibri"/>
          <w:sz w:val="28"/>
          <w:szCs w:val="28"/>
        </w:rPr>
      </w:pPr>
    </w:p>
    <w:p w14:paraId="4ABE7818" w14:textId="382BB61D" w:rsidR="00121639" w:rsidRPr="00215FAD" w:rsidRDefault="00121639" w:rsidP="00682BAE">
      <w:pPr>
        <w:jc w:val="both"/>
        <w:rPr>
          <w:rFonts w:ascii="Calibri" w:hAnsi="Calibri" w:cs="Calibri"/>
          <w:sz w:val="28"/>
          <w:szCs w:val="28"/>
        </w:rPr>
      </w:pPr>
      <w:r w:rsidRPr="00215FAD">
        <w:rPr>
          <w:rFonts w:ascii="Calibri" w:hAnsi="Calibri" w:cs="Calibri"/>
          <w:noProof/>
          <w:sz w:val="28"/>
          <w:szCs w:val="28"/>
        </w:rPr>
        <w:lastRenderedPageBreak/>
        <w:drawing>
          <wp:inline distT="0" distB="0" distL="0" distR="0" wp14:anchorId="7FF63A6B" wp14:editId="35EFCBBC">
            <wp:extent cx="6120130" cy="3608705"/>
            <wp:effectExtent l="0" t="0" r="0" b="0"/>
            <wp:docPr id="840654359" name="Immagine 4"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0654359" name="Immagine 4" descr="Immagine che contiene testo, schermata, Carattere, numero&#10;&#10;Descrizione generata automaticamente"/>
                    <pic:cNvPicPr/>
                  </pic:nvPicPr>
                  <pic:blipFill>
                    <a:blip r:embed="rId14">
                      <a:extLst>
                        <a:ext uri="{28A0092B-C50C-407E-A947-70E740481C1C}">
                          <a14:useLocalDpi xmlns:a14="http://schemas.microsoft.com/office/drawing/2010/main" val="0"/>
                        </a:ext>
                      </a:extLst>
                    </a:blip>
                    <a:stretch>
                      <a:fillRect/>
                    </a:stretch>
                  </pic:blipFill>
                  <pic:spPr>
                    <a:xfrm>
                      <a:off x="0" y="0"/>
                      <a:ext cx="6120130" cy="3608705"/>
                    </a:xfrm>
                    <a:prstGeom prst="rect">
                      <a:avLst/>
                    </a:prstGeom>
                  </pic:spPr>
                </pic:pic>
              </a:graphicData>
            </a:graphic>
          </wp:inline>
        </w:drawing>
      </w:r>
    </w:p>
    <w:p w14:paraId="65E60E30" w14:textId="77777777" w:rsidR="00121639" w:rsidRPr="00215FAD" w:rsidRDefault="00121639" w:rsidP="00682BAE">
      <w:pPr>
        <w:jc w:val="both"/>
        <w:rPr>
          <w:rFonts w:ascii="Calibri" w:hAnsi="Calibri" w:cs="Calibri"/>
        </w:rPr>
      </w:pPr>
    </w:p>
    <w:p w14:paraId="6BC668D9" w14:textId="78B27E40" w:rsidR="00895C2B" w:rsidRPr="00215FAD" w:rsidRDefault="00B273A6" w:rsidP="00682BAE">
      <w:pPr>
        <w:jc w:val="both"/>
        <w:rPr>
          <w:rFonts w:ascii="Calibri" w:hAnsi="Calibri" w:cs="Calibri"/>
          <w:sz w:val="28"/>
          <w:szCs w:val="28"/>
        </w:rPr>
      </w:pPr>
      <w:r w:rsidRPr="00215FAD">
        <w:rPr>
          <w:rFonts w:ascii="Calibri" w:hAnsi="Calibri" w:cs="Calibri"/>
          <w:sz w:val="28"/>
          <w:szCs w:val="28"/>
        </w:rPr>
        <w:t xml:space="preserve">All’interno del contesto europeo, la </w:t>
      </w:r>
      <w:r w:rsidR="00047BE5" w:rsidRPr="00215FAD">
        <w:rPr>
          <w:rFonts w:ascii="Calibri" w:hAnsi="Calibri" w:cs="Calibri"/>
          <w:sz w:val="28"/>
          <w:szCs w:val="28"/>
        </w:rPr>
        <w:t xml:space="preserve">costellazione </w:t>
      </w:r>
      <w:proofErr w:type="spellStart"/>
      <w:r w:rsidR="00047BE5" w:rsidRPr="00215FAD">
        <w:rPr>
          <w:rFonts w:ascii="Calibri" w:hAnsi="Calibri" w:cs="Calibri"/>
          <w:sz w:val="28"/>
          <w:szCs w:val="28"/>
        </w:rPr>
        <w:t>Copernicus</w:t>
      </w:r>
      <w:proofErr w:type="spellEnd"/>
      <w:r w:rsidR="00047BE5" w:rsidRPr="00215FAD">
        <w:rPr>
          <w:rFonts w:ascii="Calibri" w:hAnsi="Calibri" w:cs="Calibri"/>
          <w:sz w:val="28"/>
          <w:szCs w:val="28"/>
        </w:rPr>
        <w:t xml:space="preserve"> rappresenta la fonte primaria di immagini ad alta risoluzione del territorio. Un servizio offerto da </w:t>
      </w:r>
      <w:proofErr w:type="spellStart"/>
      <w:r w:rsidR="00047BE5" w:rsidRPr="00215FAD">
        <w:rPr>
          <w:rFonts w:ascii="Calibri" w:hAnsi="Calibri" w:cs="Calibri"/>
          <w:sz w:val="28"/>
          <w:szCs w:val="28"/>
        </w:rPr>
        <w:t>Copernicus</w:t>
      </w:r>
      <w:proofErr w:type="spellEnd"/>
      <w:r w:rsidR="00047BE5" w:rsidRPr="00215FAD">
        <w:rPr>
          <w:rFonts w:ascii="Calibri" w:hAnsi="Calibri" w:cs="Calibri"/>
          <w:sz w:val="28"/>
          <w:szCs w:val="28"/>
        </w:rPr>
        <w:t xml:space="preserve"> particolarmente usato nel settore agricolo è il Land Monitoring Service che fornisce informazioni sull’intensità di utilizzo di un terreno</w:t>
      </w:r>
      <w:r w:rsidR="00895C2B" w:rsidRPr="00215FAD">
        <w:rPr>
          <w:rFonts w:ascii="Calibri" w:hAnsi="Calibri" w:cs="Calibri"/>
          <w:sz w:val="28"/>
          <w:szCs w:val="28"/>
        </w:rPr>
        <w:t xml:space="preserve"> e</w:t>
      </w:r>
      <w:r w:rsidR="006B325A" w:rsidRPr="00215FAD">
        <w:rPr>
          <w:rFonts w:ascii="Calibri" w:hAnsi="Calibri" w:cs="Calibri"/>
          <w:sz w:val="28"/>
          <w:szCs w:val="28"/>
        </w:rPr>
        <w:t xml:space="preserve"> consente</w:t>
      </w:r>
      <w:r w:rsidR="00895C2B" w:rsidRPr="00215FAD">
        <w:rPr>
          <w:rFonts w:ascii="Calibri" w:hAnsi="Calibri" w:cs="Calibri"/>
          <w:sz w:val="28"/>
          <w:szCs w:val="28"/>
        </w:rPr>
        <w:t xml:space="preserve"> di monitorare lo stato di salute delle coltivazioni.</w:t>
      </w:r>
    </w:p>
    <w:p w14:paraId="4FD287C3" w14:textId="1CF9E54F" w:rsidR="00895C2B" w:rsidRPr="00215FAD" w:rsidRDefault="00650BF7" w:rsidP="00682BAE">
      <w:pPr>
        <w:jc w:val="both"/>
        <w:rPr>
          <w:rFonts w:ascii="Calibri" w:hAnsi="Calibri" w:cs="Calibri"/>
          <w:sz w:val="28"/>
          <w:szCs w:val="28"/>
        </w:rPr>
      </w:pPr>
      <w:r w:rsidRPr="00215FAD">
        <w:rPr>
          <w:rFonts w:ascii="Calibri" w:hAnsi="Calibri" w:cs="Calibri"/>
          <w:sz w:val="28"/>
          <w:szCs w:val="28"/>
        </w:rPr>
        <w:t>Nell</w:t>
      </w:r>
      <w:r w:rsidR="00895C2B" w:rsidRPr="00215FAD">
        <w:rPr>
          <w:rFonts w:ascii="Calibri" w:hAnsi="Calibri" w:cs="Calibri"/>
          <w:sz w:val="28"/>
          <w:szCs w:val="28"/>
        </w:rPr>
        <w:t xml:space="preserve">’immagine che riporto qui di seguito è possibile vedere un esempio di </w:t>
      </w:r>
      <w:r w:rsidRPr="00215FAD">
        <w:rPr>
          <w:rFonts w:ascii="Calibri" w:hAnsi="Calibri" w:cs="Calibri"/>
          <w:sz w:val="28"/>
          <w:szCs w:val="28"/>
        </w:rPr>
        <w:t>ciò</w:t>
      </w:r>
      <w:r w:rsidR="00895C2B" w:rsidRPr="00215FAD">
        <w:rPr>
          <w:rFonts w:ascii="Calibri" w:hAnsi="Calibri" w:cs="Calibri"/>
          <w:sz w:val="28"/>
          <w:szCs w:val="28"/>
        </w:rPr>
        <w:t xml:space="preserve"> che </w:t>
      </w:r>
      <w:proofErr w:type="spellStart"/>
      <w:r w:rsidR="00895C2B" w:rsidRPr="00215FAD">
        <w:rPr>
          <w:rFonts w:ascii="Calibri" w:hAnsi="Calibri" w:cs="Calibri"/>
          <w:sz w:val="28"/>
          <w:szCs w:val="28"/>
        </w:rPr>
        <w:t>Copernicus</w:t>
      </w:r>
      <w:proofErr w:type="spellEnd"/>
      <w:r w:rsidR="00895C2B" w:rsidRPr="00215FAD">
        <w:rPr>
          <w:rFonts w:ascii="Calibri" w:hAnsi="Calibri" w:cs="Calibri"/>
          <w:sz w:val="28"/>
          <w:szCs w:val="28"/>
        </w:rPr>
        <w:t xml:space="preserve"> è in grado di offrire. Questa immagine in particolare è stata ottenuta tramite una fotocamera multispettrale e fornisce</w:t>
      </w:r>
      <w:r w:rsidRPr="00215FAD">
        <w:rPr>
          <w:rFonts w:ascii="Calibri" w:hAnsi="Calibri" w:cs="Calibri"/>
          <w:sz w:val="28"/>
          <w:szCs w:val="28"/>
        </w:rPr>
        <w:t xml:space="preserve"> importanti</w:t>
      </w:r>
      <w:r w:rsidR="00895C2B" w:rsidRPr="00215FAD">
        <w:rPr>
          <w:rFonts w:ascii="Calibri" w:hAnsi="Calibri" w:cs="Calibri"/>
          <w:sz w:val="28"/>
          <w:szCs w:val="28"/>
        </w:rPr>
        <w:t xml:space="preserve"> informazioni </w:t>
      </w:r>
      <w:r w:rsidRPr="00215FAD">
        <w:rPr>
          <w:rFonts w:ascii="Calibri" w:hAnsi="Calibri" w:cs="Calibri"/>
          <w:sz w:val="28"/>
          <w:szCs w:val="28"/>
        </w:rPr>
        <w:t>sulle condizioni di questo terreno coltivato con i colori rossi più accesi che indicano una vegetazione più attiva dal punto di vista fotosintetico.</w:t>
      </w:r>
    </w:p>
    <w:p w14:paraId="44A48450" w14:textId="77777777" w:rsidR="006C48F1" w:rsidRPr="00215FAD" w:rsidRDefault="006C48F1" w:rsidP="00682BAE">
      <w:pPr>
        <w:jc w:val="both"/>
        <w:rPr>
          <w:rFonts w:ascii="Calibri" w:hAnsi="Calibri" w:cs="Calibri"/>
          <w:sz w:val="28"/>
          <w:szCs w:val="28"/>
        </w:rPr>
      </w:pPr>
    </w:p>
    <w:p w14:paraId="3018C686" w14:textId="4ED05D57" w:rsidR="00650BF7" w:rsidRPr="00215FAD" w:rsidRDefault="00733086" w:rsidP="00682BAE">
      <w:pPr>
        <w:jc w:val="both"/>
        <w:rPr>
          <w:rFonts w:ascii="Calibri" w:hAnsi="Calibri" w:cs="Calibri"/>
          <w:sz w:val="28"/>
          <w:szCs w:val="28"/>
        </w:rPr>
      </w:pPr>
      <w:r w:rsidRPr="00215FAD">
        <w:rPr>
          <w:rFonts w:ascii="Calibri" w:hAnsi="Calibri" w:cs="Calibri"/>
          <w:noProof/>
          <w:sz w:val="28"/>
          <w:szCs w:val="28"/>
        </w:rPr>
        <w:lastRenderedPageBreak/>
        <w:drawing>
          <wp:inline distT="0" distB="0" distL="0" distR="0" wp14:anchorId="2A99AFE5" wp14:editId="16256042">
            <wp:extent cx="6120130" cy="4307840"/>
            <wp:effectExtent l="0" t="0" r="0" b="0"/>
            <wp:docPr id="2111878186" name="Immagine 6" descr="Immagine che contiene testo, dipinto, gatto, ross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878186" name="Immagine 6" descr="Immagine che contiene testo, dipinto, gatto, rosso&#10;&#10;Descrizione generata automaticamente"/>
                    <pic:cNvPicPr/>
                  </pic:nvPicPr>
                  <pic:blipFill>
                    <a:blip r:embed="rId15">
                      <a:extLst>
                        <a:ext uri="{28A0092B-C50C-407E-A947-70E740481C1C}">
                          <a14:useLocalDpi xmlns:a14="http://schemas.microsoft.com/office/drawing/2010/main" val="0"/>
                        </a:ext>
                      </a:extLst>
                    </a:blip>
                    <a:stretch>
                      <a:fillRect/>
                    </a:stretch>
                  </pic:blipFill>
                  <pic:spPr>
                    <a:xfrm>
                      <a:off x="0" y="0"/>
                      <a:ext cx="6120130" cy="4307840"/>
                    </a:xfrm>
                    <a:prstGeom prst="rect">
                      <a:avLst/>
                    </a:prstGeom>
                  </pic:spPr>
                </pic:pic>
              </a:graphicData>
            </a:graphic>
          </wp:inline>
        </w:drawing>
      </w:r>
    </w:p>
    <w:p w14:paraId="36EB8A8F" w14:textId="77777777" w:rsidR="003729AC" w:rsidRPr="00215FAD" w:rsidRDefault="003729AC" w:rsidP="00682BAE">
      <w:pPr>
        <w:jc w:val="both"/>
        <w:rPr>
          <w:rFonts w:ascii="Calibri" w:hAnsi="Calibri" w:cs="Calibri"/>
        </w:rPr>
      </w:pPr>
    </w:p>
    <w:p w14:paraId="2DE78F71" w14:textId="6BF9FFEB" w:rsidR="00733086" w:rsidRPr="00215FAD" w:rsidRDefault="003729AC" w:rsidP="00682BAE">
      <w:pPr>
        <w:jc w:val="both"/>
        <w:rPr>
          <w:rFonts w:ascii="Calibri" w:hAnsi="Calibri" w:cs="Calibri"/>
          <w:sz w:val="28"/>
          <w:szCs w:val="28"/>
        </w:rPr>
      </w:pPr>
      <w:r w:rsidRPr="00215FAD">
        <w:rPr>
          <w:rFonts w:ascii="Calibri" w:hAnsi="Calibri" w:cs="Calibri"/>
          <w:sz w:val="28"/>
          <w:szCs w:val="28"/>
        </w:rPr>
        <w:t>Un’altra are</w:t>
      </w:r>
      <w:r w:rsidR="004D1FE7" w:rsidRPr="00215FAD">
        <w:rPr>
          <w:rFonts w:ascii="Calibri" w:hAnsi="Calibri" w:cs="Calibri"/>
          <w:sz w:val="28"/>
          <w:szCs w:val="28"/>
        </w:rPr>
        <w:t>a particolarmente rilevante a</w:t>
      </w:r>
      <w:r w:rsidR="00EC3B14" w:rsidRPr="00215FAD">
        <w:rPr>
          <w:rFonts w:ascii="Calibri" w:hAnsi="Calibri" w:cs="Calibri"/>
          <w:sz w:val="28"/>
          <w:szCs w:val="28"/>
        </w:rPr>
        <w:t>i</w:t>
      </w:r>
      <w:r w:rsidR="004D1FE7" w:rsidRPr="00215FAD">
        <w:rPr>
          <w:rFonts w:ascii="Calibri" w:hAnsi="Calibri" w:cs="Calibri"/>
          <w:sz w:val="28"/>
          <w:szCs w:val="28"/>
        </w:rPr>
        <w:t xml:space="preserve"> fin</w:t>
      </w:r>
      <w:r w:rsidR="00EC3B14" w:rsidRPr="00215FAD">
        <w:rPr>
          <w:rFonts w:ascii="Calibri" w:hAnsi="Calibri" w:cs="Calibri"/>
          <w:sz w:val="28"/>
          <w:szCs w:val="28"/>
        </w:rPr>
        <w:t>i</w:t>
      </w:r>
      <w:r w:rsidR="004D1FE7" w:rsidRPr="00215FAD">
        <w:rPr>
          <w:rFonts w:ascii="Calibri" w:hAnsi="Calibri" w:cs="Calibri"/>
          <w:sz w:val="28"/>
          <w:szCs w:val="28"/>
        </w:rPr>
        <w:t xml:space="preserve"> dell’ottimizzazione delle risorse nel settore agricolo è data dall’uso delle tecnologie di geo-</w:t>
      </w:r>
      <w:r w:rsidR="00CE3BEA" w:rsidRPr="00215FAD">
        <w:rPr>
          <w:rFonts w:ascii="Calibri" w:hAnsi="Calibri" w:cs="Calibri"/>
          <w:sz w:val="28"/>
          <w:szCs w:val="28"/>
        </w:rPr>
        <w:t>localizzazione</w:t>
      </w:r>
      <w:r w:rsidR="004D1FE7" w:rsidRPr="00215FAD">
        <w:rPr>
          <w:rFonts w:ascii="Calibri" w:hAnsi="Calibri" w:cs="Calibri"/>
          <w:sz w:val="28"/>
          <w:szCs w:val="28"/>
        </w:rPr>
        <w:t xml:space="preserve"> grazie ai dati che vengono forniti tramite il GNSS</w:t>
      </w:r>
      <w:r w:rsidR="00EC3B14" w:rsidRPr="00215FAD">
        <w:rPr>
          <w:rFonts w:ascii="Calibri" w:hAnsi="Calibri" w:cs="Calibri"/>
          <w:sz w:val="28"/>
          <w:szCs w:val="28"/>
        </w:rPr>
        <w:t>. Queste tecnologie hanno permesso lo sviluppo di nuovi veicoli automatizzati</w:t>
      </w:r>
      <w:r w:rsidR="00080168" w:rsidRPr="00215FAD">
        <w:rPr>
          <w:rFonts w:ascii="Calibri" w:hAnsi="Calibri" w:cs="Calibri"/>
          <w:sz w:val="28"/>
          <w:szCs w:val="28"/>
        </w:rPr>
        <w:t xml:space="preserve"> per la semina e il diserbo i quali, conoscendo la posizione di ogni pianta di un terreno con margini d’errore dell’ordine dei centimetri, possono minimizzare al massimo i propri movimenti e così facendo si riduce il consumo di carburante, fertilizzante e pesticidi (</w:t>
      </w:r>
      <w:proofErr w:type="spellStart"/>
      <w:r w:rsidR="00080168" w:rsidRPr="00215FAD">
        <w:rPr>
          <w:rFonts w:ascii="Calibri" w:hAnsi="Calibri" w:cs="Calibri"/>
          <w:sz w:val="28"/>
          <w:szCs w:val="28"/>
        </w:rPr>
        <w:t>Spacetech</w:t>
      </w:r>
      <w:proofErr w:type="spellEnd"/>
      <w:r w:rsidR="00080168" w:rsidRPr="00215FAD">
        <w:rPr>
          <w:rFonts w:ascii="Calibri" w:hAnsi="Calibri" w:cs="Calibri"/>
          <w:sz w:val="28"/>
          <w:szCs w:val="28"/>
        </w:rPr>
        <w:t>, Intesa Sanpaolo Innovation Centre 2022).</w:t>
      </w:r>
    </w:p>
    <w:p w14:paraId="4B012411" w14:textId="77777777" w:rsidR="00646610" w:rsidRPr="00215FAD" w:rsidRDefault="00080168" w:rsidP="00682BAE">
      <w:pPr>
        <w:jc w:val="both"/>
        <w:rPr>
          <w:rFonts w:ascii="Calibri" w:hAnsi="Calibri" w:cs="Calibri"/>
          <w:sz w:val="28"/>
          <w:szCs w:val="28"/>
        </w:rPr>
      </w:pPr>
      <w:r w:rsidRPr="00215FAD">
        <w:rPr>
          <w:rFonts w:ascii="Calibri" w:hAnsi="Calibri" w:cs="Calibri"/>
          <w:sz w:val="28"/>
          <w:szCs w:val="28"/>
        </w:rPr>
        <w:t>Guardando invece a un futuro</w:t>
      </w:r>
      <w:r w:rsidR="00E01CC3" w:rsidRPr="00215FAD">
        <w:rPr>
          <w:rFonts w:ascii="Calibri" w:hAnsi="Calibri" w:cs="Calibri"/>
          <w:sz w:val="28"/>
          <w:szCs w:val="28"/>
        </w:rPr>
        <w:t xml:space="preserve"> leggermente</w:t>
      </w:r>
      <w:r w:rsidRPr="00215FAD">
        <w:rPr>
          <w:rFonts w:ascii="Calibri" w:hAnsi="Calibri" w:cs="Calibri"/>
          <w:sz w:val="28"/>
          <w:szCs w:val="28"/>
        </w:rPr>
        <w:t xml:space="preserve"> più lontano, </w:t>
      </w:r>
      <w:r w:rsidR="000E5189" w:rsidRPr="00215FAD">
        <w:rPr>
          <w:rFonts w:ascii="Calibri" w:hAnsi="Calibri" w:cs="Calibri"/>
          <w:sz w:val="28"/>
          <w:szCs w:val="28"/>
        </w:rPr>
        <w:t>lo sviluppo di tecnologie che permettono la produzione di cibo al di fuori del nostro pianeta</w:t>
      </w:r>
      <w:r w:rsidR="00646610" w:rsidRPr="00215FAD">
        <w:rPr>
          <w:rFonts w:ascii="Calibri" w:hAnsi="Calibri" w:cs="Calibri"/>
          <w:sz w:val="28"/>
          <w:szCs w:val="28"/>
        </w:rPr>
        <w:t>, note con il termine di Space Farming,</w:t>
      </w:r>
      <w:r w:rsidR="000E5189" w:rsidRPr="00215FAD">
        <w:rPr>
          <w:rFonts w:ascii="Calibri" w:hAnsi="Calibri" w:cs="Calibri"/>
          <w:sz w:val="28"/>
          <w:szCs w:val="28"/>
        </w:rPr>
        <w:t xml:space="preserve"> </w:t>
      </w:r>
      <w:r w:rsidR="00E01CC3" w:rsidRPr="00215FAD">
        <w:rPr>
          <w:rFonts w:ascii="Calibri" w:hAnsi="Calibri" w:cs="Calibri"/>
          <w:sz w:val="28"/>
          <w:szCs w:val="28"/>
        </w:rPr>
        <w:t>saranno</w:t>
      </w:r>
      <w:r w:rsidR="000E5189" w:rsidRPr="00215FAD">
        <w:rPr>
          <w:rFonts w:ascii="Calibri" w:hAnsi="Calibri" w:cs="Calibri"/>
          <w:sz w:val="28"/>
          <w:szCs w:val="28"/>
        </w:rPr>
        <w:t xml:space="preserve"> fondamentali ai fini della sopravvivenza umana </w:t>
      </w:r>
      <w:r w:rsidR="00E01CC3" w:rsidRPr="00215FAD">
        <w:rPr>
          <w:rFonts w:ascii="Calibri" w:hAnsi="Calibri" w:cs="Calibri"/>
          <w:sz w:val="28"/>
          <w:szCs w:val="28"/>
        </w:rPr>
        <w:t xml:space="preserve">nel </w:t>
      </w:r>
      <w:r w:rsidR="00A61B39" w:rsidRPr="00215FAD">
        <w:rPr>
          <w:rFonts w:ascii="Calibri" w:hAnsi="Calibri" w:cs="Calibri"/>
          <w:sz w:val="28"/>
          <w:szCs w:val="28"/>
        </w:rPr>
        <w:t>mondo</w:t>
      </w:r>
      <w:r w:rsidR="00E01CC3" w:rsidRPr="00215FAD">
        <w:rPr>
          <w:rFonts w:ascii="Calibri" w:hAnsi="Calibri" w:cs="Calibri"/>
          <w:sz w:val="28"/>
          <w:szCs w:val="28"/>
        </w:rPr>
        <w:t xml:space="preserve"> dell’esplorazione spaziale. Infatti, </w:t>
      </w:r>
      <w:r w:rsidR="00A61B39" w:rsidRPr="00215FAD">
        <w:rPr>
          <w:rFonts w:ascii="Calibri" w:hAnsi="Calibri" w:cs="Calibri"/>
          <w:sz w:val="28"/>
          <w:szCs w:val="28"/>
        </w:rPr>
        <w:t>le condizioni poco ospitali dello spazio e gli alti costi associati alla spedizione di provviste in orbita</w:t>
      </w:r>
      <w:r w:rsidR="00E01CC3" w:rsidRPr="00215FAD">
        <w:rPr>
          <w:rFonts w:ascii="Calibri" w:hAnsi="Calibri" w:cs="Calibri"/>
          <w:sz w:val="28"/>
          <w:szCs w:val="28"/>
        </w:rPr>
        <w:t xml:space="preserve"> hanno portato allo sviluppo di sistemi di supporto vitale </w:t>
      </w:r>
      <w:proofErr w:type="spellStart"/>
      <w:r w:rsidR="00E01CC3" w:rsidRPr="00215FAD">
        <w:rPr>
          <w:rFonts w:ascii="Calibri" w:hAnsi="Calibri" w:cs="Calibri"/>
          <w:sz w:val="28"/>
          <w:szCs w:val="28"/>
        </w:rPr>
        <w:t>bio</w:t>
      </w:r>
      <w:proofErr w:type="spellEnd"/>
      <w:r w:rsidR="00E01CC3" w:rsidRPr="00215FAD">
        <w:rPr>
          <w:rFonts w:ascii="Calibri" w:hAnsi="Calibri" w:cs="Calibri"/>
          <w:sz w:val="28"/>
          <w:szCs w:val="28"/>
        </w:rPr>
        <w:t>-rigenerativi</w:t>
      </w:r>
      <w:r w:rsidR="00A61B39" w:rsidRPr="00215FAD">
        <w:rPr>
          <w:rFonts w:ascii="Calibri" w:hAnsi="Calibri" w:cs="Calibri"/>
          <w:sz w:val="28"/>
          <w:szCs w:val="28"/>
        </w:rPr>
        <w:t xml:space="preserve"> che sono in grado di riciclare le preziose e scarse risorse che possono trovarsi in un ambiente chiuso come una stazione spaziale. Tra le tecnologie più promettenti al momento in questo contesto troviamo lo speed</w:t>
      </w:r>
      <w:r w:rsidR="003E5C87" w:rsidRPr="00215FAD">
        <w:rPr>
          <w:rFonts w:ascii="Calibri" w:hAnsi="Calibri" w:cs="Calibri"/>
          <w:sz w:val="28"/>
          <w:szCs w:val="28"/>
        </w:rPr>
        <w:t>-</w:t>
      </w:r>
      <w:r w:rsidR="00A61B39" w:rsidRPr="00215FAD">
        <w:rPr>
          <w:rFonts w:ascii="Calibri" w:hAnsi="Calibri" w:cs="Calibri"/>
          <w:sz w:val="28"/>
          <w:szCs w:val="28"/>
        </w:rPr>
        <w:t xml:space="preserve">breeding che, attraverso l’uso di un’avanzata tecnologia </w:t>
      </w:r>
      <w:r w:rsidR="003E5C87" w:rsidRPr="00215FAD">
        <w:rPr>
          <w:rFonts w:ascii="Calibri" w:hAnsi="Calibri" w:cs="Calibri"/>
          <w:sz w:val="28"/>
          <w:szCs w:val="28"/>
        </w:rPr>
        <w:t>basata sull’illuminazione LED,</w:t>
      </w:r>
      <w:r w:rsidR="00A61B39" w:rsidRPr="00215FAD">
        <w:rPr>
          <w:rFonts w:ascii="Calibri" w:hAnsi="Calibri" w:cs="Calibri"/>
          <w:sz w:val="28"/>
          <w:szCs w:val="28"/>
        </w:rPr>
        <w:t xml:space="preserve"> </w:t>
      </w:r>
      <w:r w:rsidR="003E5C87" w:rsidRPr="00215FAD">
        <w:rPr>
          <w:rFonts w:ascii="Calibri" w:hAnsi="Calibri" w:cs="Calibri"/>
          <w:sz w:val="28"/>
          <w:szCs w:val="28"/>
        </w:rPr>
        <w:lastRenderedPageBreak/>
        <w:t>permette di avere dei cicli di 22 ore di esposizione alla luce in modo da accelerare il processo di fotosintesi e di conseguenza ottenere una crescita delle coltivazioni più rapida. Rispetto ai cicli di coltivazion</w:t>
      </w:r>
      <w:r w:rsidR="00646610" w:rsidRPr="00215FAD">
        <w:rPr>
          <w:rFonts w:ascii="Calibri" w:hAnsi="Calibri" w:cs="Calibri"/>
          <w:sz w:val="28"/>
          <w:szCs w:val="28"/>
        </w:rPr>
        <w:t>e</w:t>
      </w:r>
      <w:r w:rsidR="003E5C87" w:rsidRPr="00215FAD">
        <w:rPr>
          <w:rFonts w:ascii="Calibri" w:hAnsi="Calibri" w:cs="Calibri"/>
          <w:sz w:val="28"/>
          <w:szCs w:val="28"/>
        </w:rPr>
        <w:t xml:space="preserve"> tradizionali che consentono di avere 1 o 2 raccolti all’anno, lo speed-breeding permette </w:t>
      </w:r>
      <w:r w:rsidR="00646610" w:rsidRPr="00215FAD">
        <w:rPr>
          <w:rFonts w:ascii="Calibri" w:hAnsi="Calibri" w:cs="Calibri"/>
          <w:sz w:val="28"/>
          <w:szCs w:val="28"/>
        </w:rPr>
        <w:t>fino a 6 raccolti in un solo anno (</w:t>
      </w:r>
      <w:proofErr w:type="spellStart"/>
      <w:r w:rsidR="00646610" w:rsidRPr="00215FAD">
        <w:rPr>
          <w:rFonts w:ascii="Calibri" w:hAnsi="Calibri" w:cs="Calibri"/>
          <w:sz w:val="28"/>
          <w:szCs w:val="28"/>
        </w:rPr>
        <w:t>Spacetech</w:t>
      </w:r>
      <w:proofErr w:type="spellEnd"/>
      <w:r w:rsidR="00646610" w:rsidRPr="00215FAD">
        <w:rPr>
          <w:rFonts w:ascii="Calibri" w:hAnsi="Calibri" w:cs="Calibri"/>
          <w:sz w:val="28"/>
          <w:szCs w:val="28"/>
        </w:rPr>
        <w:t>, Intesa Sanpaolo Innovation Centre 2022).</w:t>
      </w:r>
    </w:p>
    <w:p w14:paraId="333FF396" w14:textId="16D1BCC3" w:rsidR="00121639" w:rsidRPr="00384A7F" w:rsidRDefault="00646610" w:rsidP="00682BAE">
      <w:pPr>
        <w:jc w:val="both"/>
        <w:rPr>
          <w:rFonts w:ascii="Calibri" w:hAnsi="Calibri" w:cs="Calibri"/>
          <w:sz w:val="28"/>
          <w:szCs w:val="28"/>
        </w:rPr>
      </w:pPr>
      <w:r w:rsidRPr="00215FAD">
        <w:rPr>
          <w:rFonts w:ascii="Calibri" w:hAnsi="Calibri" w:cs="Calibri"/>
          <w:sz w:val="28"/>
          <w:szCs w:val="28"/>
        </w:rPr>
        <w:t xml:space="preserve">Inoltre, un altro tema legato allo Space Farming </w:t>
      </w:r>
      <w:r w:rsidR="001E37BB" w:rsidRPr="00215FAD">
        <w:rPr>
          <w:rFonts w:ascii="Calibri" w:hAnsi="Calibri" w:cs="Calibri"/>
          <w:sz w:val="28"/>
          <w:szCs w:val="28"/>
        </w:rPr>
        <w:t>è rappresentato dallo sviluppo di moduli trasportabili “</w:t>
      </w:r>
      <w:proofErr w:type="spellStart"/>
      <w:r w:rsidR="001E37BB" w:rsidRPr="00215FAD">
        <w:rPr>
          <w:rFonts w:ascii="Calibri" w:hAnsi="Calibri" w:cs="Calibri"/>
          <w:sz w:val="28"/>
          <w:szCs w:val="28"/>
        </w:rPr>
        <w:t>soilless</w:t>
      </w:r>
      <w:proofErr w:type="spellEnd"/>
      <w:r w:rsidR="001E37BB" w:rsidRPr="00215FAD">
        <w:rPr>
          <w:rFonts w:ascii="Calibri" w:hAnsi="Calibri" w:cs="Calibri"/>
          <w:sz w:val="28"/>
          <w:szCs w:val="28"/>
        </w:rPr>
        <w:t xml:space="preserve">”, cioè senza l’uso </w:t>
      </w:r>
      <w:r w:rsidR="008765CB" w:rsidRPr="00215FAD">
        <w:rPr>
          <w:rFonts w:ascii="Calibri" w:hAnsi="Calibri" w:cs="Calibri"/>
          <w:sz w:val="28"/>
          <w:szCs w:val="28"/>
        </w:rPr>
        <w:t xml:space="preserve">effettivo </w:t>
      </w:r>
      <w:r w:rsidR="001E37BB" w:rsidRPr="00215FAD">
        <w:rPr>
          <w:rFonts w:ascii="Calibri" w:hAnsi="Calibri" w:cs="Calibri"/>
          <w:sz w:val="28"/>
          <w:szCs w:val="28"/>
        </w:rPr>
        <w:t xml:space="preserve">di un terreno coltivabile. Questi moduli potrebbero consentire la produzione di prodotti alimentari freschi anche in ambienti estremi come </w:t>
      </w:r>
      <w:r w:rsidR="008765CB" w:rsidRPr="00215FAD">
        <w:rPr>
          <w:rFonts w:ascii="Calibri" w:hAnsi="Calibri" w:cs="Calibri"/>
          <w:sz w:val="28"/>
          <w:szCs w:val="28"/>
        </w:rPr>
        <w:t xml:space="preserve">i </w:t>
      </w:r>
      <w:r w:rsidR="001E37BB" w:rsidRPr="00215FAD">
        <w:rPr>
          <w:rFonts w:ascii="Calibri" w:hAnsi="Calibri" w:cs="Calibri"/>
          <w:sz w:val="28"/>
          <w:szCs w:val="28"/>
        </w:rPr>
        <w:t>deserti e i circoli polari o</w:t>
      </w:r>
      <w:r w:rsidR="008765CB" w:rsidRPr="00215FAD">
        <w:rPr>
          <w:rFonts w:ascii="Calibri" w:hAnsi="Calibri" w:cs="Calibri"/>
          <w:sz w:val="28"/>
          <w:szCs w:val="28"/>
        </w:rPr>
        <w:t>ppure</w:t>
      </w:r>
      <w:r w:rsidR="001E37BB" w:rsidRPr="00215FAD">
        <w:rPr>
          <w:rFonts w:ascii="Calibri" w:hAnsi="Calibri" w:cs="Calibri"/>
          <w:sz w:val="28"/>
          <w:szCs w:val="28"/>
        </w:rPr>
        <w:t xml:space="preserve"> </w:t>
      </w:r>
      <w:r w:rsidR="008765CB" w:rsidRPr="00215FAD">
        <w:rPr>
          <w:rFonts w:ascii="Calibri" w:hAnsi="Calibri" w:cs="Calibri"/>
          <w:sz w:val="28"/>
          <w:szCs w:val="28"/>
        </w:rPr>
        <w:t>in aree inquinate, contribuendo ulteriormente all’aumento delle produzioni alimentari derivanti dalle coltivazioni tradizionali.</w:t>
      </w:r>
    </w:p>
    <w:p w14:paraId="74D876BF" w14:textId="79904B08" w:rsidR="00744E6C" w:rsidRPr="00215FAD" w:rsidRDefault="00744E6C" w:rsidP="00682BAE">
      <w:pPr>
        <w:jc w:val="both"/>
        <w:rPr>
          <w:rFonts w:ascii="Calibri" w:hAnsi="Calibri" w:cs="Calibri"/>
          <w:sz w:val="28"/>
          <w:szCs w:val="28"/>
        </w:rPr>
      </w:pPr>
      <w:r w:rsidRPr="00215FAD">
        <w:rPr>
          <w:rFonts w:ascii="Calibri" w:hAnsi="Calibri" w:cs="Calibri"/>
          <w:sz w:val="28"/>
          <w:szCs w:val="28"/>
        </w:rPr>
        <w:t>L’uso progressivamente sempre più intensivo delle tecnologie satellitari per monitorare l’atmosfera e l’impatto</w:t>
      </w:r>
      <w:r w:rsidR="00E50D13" w:rsidRPr="00215FAD">
        <w:rPr>
          <w:rFonts w:ascii="Calibri" w:hAnsi="Calibri" w:cs="Calibri"/>
          <w:sz w:val="28"/>
          <w:szCs w:val="28"/>
        </w:rPr>
        <w:t xml:space="preserve"> ambientale</w:t>
      </w:r>
      <w:r w:rsidRPr="00215FAD">
        <w:rPr>
          <w:rFonts w:ascii="Calibri" w:hAnsi="Calibri" w:cs="Calibri"/>
          <w:sz w:val="28"/>
          <w:szCs w:val="28"/>
        </w:rPr>
        <w:t xml:space="preserve"> delle attività </w:t>
      </w:r>
      <w:r w:rsidR="00E50D13" w:rsidRPr="00215FAD">
        <w:rPr>
          <w:rFonts w:ascii="Calibri" w:hAnsi="Calibri" w:cs="Calibri"/>
          <w:sz w:val="28"/>
          <w:szCs w:val="28"/>
        </w:rPr>
        <w:t>umane</w:t>
      </w:r>
      <w:r w:rsidRPr="00215FAD">
        <w:rPr>
          <w:rFonts w:ascii="Calibri" w:hAnsi="Calibri" w:cs="Calibri"/>
          <w:sz w:val="28"/>
          <w:szCs w:val="28"/>
        </w:rPr>
        <w:t xml:space="preserve"> </w:t>
      </w:r>
      <w:r w:rsidR="00E50D13" w:rsidRPr="00215FAD">
        <w:rPr>
          <w:rFonts w:ascii="Calibri" w:hAnsi="Calibri" w:cs="Calibri"/>
          <w:sz w:val="28"/>
          <w:szCs w:val="28"/>
        </w:rPr>
        <w:t>sta rivoluzionando i settori dell’ambiente e delle infrastrutture in un periodo storico dove lo sviluppo economico e sociale</w:t>
      </w:r>
      <w:r w:rsidR="00E4390B" w:rsidRPr="00215FAD">
        <w:rPr>
          <w:rFonts w:ascii="Calibri" w:hAnsi="Calibri" w:cs="Calibri"/>
          <w:sz w:val="28"/>
          <w:szCs w:val="28"/>
        </w:rPr>
        <w:t xml:space="preserve"> sostenibile</w:t>
      </w:r>
      <w:r w:rsidR="00E50D13" w:rsidRPr="00215FAD">
        <w:rPr>
          <w:rFonts w:ascii="Calibri" w:hAnsi="Calibri" w:cs="Calibri"/>
          <w:sz w:val="28"/>
          <w:szCs w:val="28"/>
        </w:rPr>
        <w:t xml:space="preserve"> è di fondamentale importanza strategica. Il vantaggio derivante dell’uso di queste tecnologie nasce dal fatto che i satelliti, a differenza dei dispositivi terrestri che </w:t>
      </w:r>
      <w:r w:rsidR="00F43BBC" w:rsidRPr="00215FAD">
        <w:rPr>
          <w:rFonts w:ascii="Calibri" w:hAnsi="Calibri" w:cs="Calibri"/>
          <w:sz w:val="28"/>
          <w:szCs w:val="28"/>
        </w:rPr>
        <w:t>consentono solo</w:t>
      </w:r>
      <w:r w:rsidR="00E50D13" w:rsidRPr="00215FAD">
        <w:rPr>
          <w:rFonts w:ascii="Calibri" w:hAnsi="Calibri" w:cs="Calibri"/>
          <w:sz w:val="28"/>
          <w:szCs w:val="28"/>
        </w:rPr>
        <w:t xml:space="preserve"> un</w:t>
      </w:r>
      <w:r w:rsidR="00F43BBC" w:rsidRPr="00215FAD">
        <w:rPr>
          <w:rFonts w:ascii="Calibri" w:hAnsi="Calibri" w:cs="Calibri"/>
          <w:sz w:val="28"/>
          <w:szCs w:val="28"/>
        </w:rPr>
        <w:t>a</w:t>
      </w:r>
      <w:r w:rsidR="00E50D13" w:rsidRPr="00215FAD">
        <w:rPr>
          <w:rFonts w:ascii="Calibri" w:hAnsi="Calibri" w:cs="Calibri"/>
          <w:sz w:val="28"/>
          <w:szCs w:val="28"/>
        </w:rPr>
        <w:t xml:space="preserve"> copertura</w:t>
      </w:r>
      <w:r w:rsidR="00F43BBC" w:rsidRPr="00215FAD">
        <w:rPr>
          <w:rFonts w:ascii="Calibri" w:hAnsi="Calibri" w:cs="Calibri"/>
          <w:sz w:val="28"/>
          <w:szCs w:val="28"/>
        </w:rPr>
        <w:t xml:space="preserve"> locale</w:t>
      </w:r>
      <w:r w:rsidR="00E50D13" w:rsidRPr="00215FAD">
        <w:rPr>
          <w:rFonts w:ascii="Calibri" w:hAnsi="Calibri" w:cs="Calibri"/>
          <w:sz w:val="28"/>
          <w:szCs w:val="28"/>
        </w:rPr>
        <w:t xml:space="preserve"> del territorio, </w:t>
      </w:r>
      <w:r w:rsidR="008F078A" w:rsidRPr="00215FAD">
        <w:rPr>
          <w:rFonts w:ascii="Calibri" w:hAnsi="Calibri" w:cs="Calibri"/>
          <w:sz w:val="28"/>
          <w:szCs w:val="28"/>
        </w:rPr>
        <w:t>permettono di</w:t>
      </w:r>
      <w:r w:rsidR="00E50D13" w:rsidRPr="00215FAD">
        <w:rPr>
          <w:rFonts w:ascii="Calibri" w:hAnsi="Calibri" w:cs="Calibri"/>
          <w:sz w:val="28"/>
          <w:szCs w:val="28"/>
        </w:rPr>
        <w:t xml:space="preserve"> coprire </w:t>
      </w:r>
      <w:r w:rsidR="000C6880" w:rsidRPr="00215FAD">
        <w:rPr>
          <w:rFonts w:ascii="Calibri" w:hAnsi="Calibri" w:cs="Calibri"/>
          <w:sz w:val="28"/>
          <w:szCs w:val="28"/>
        </w:rPr>
        <w:t>enormi</w:t>
      </w:r>
      <w:r w:rsidR="008F078A" w:rsidRPr="00215FAD">
        <w:rPr>
          <w:rFonts w:ascii="Calibri" w:hAnsi="Calibri" w:cs="Calibri"/>
          <w:sz w:val="28"/>
          <w:szCs w:val="28"/>
        </w:rPr>
        <w:t xml:space="preserve"> aree territoriali in brevissimo tempo con </w:t>
      </w:r>
      <w:r w:rsidR="00E4390B" w:rsidRPr="00215FAD">
        <w:rPr>
          <w:rFonts w:ascii="Calibri" w:hAnsi="Calibri" w:cs="Calibri"/>
          <w:sz w:val="28"/>
          <w:szCs w:val="28"/>
        </w:rPr>
        <w:t xml:space="preserve">una precisione dei dati forniti dai sensori che migliora di anno in anno </w:t>
      </w:r>
      <w:r w:rsidR="00F43BBC" w:rsidRPr="00215FAD">
        <w:rPr>
          <w:rFonts w:ascii="Calibri" w:hAnsi="Calibri" w:cs="Calibri"/>
          <w:sz w:val="28"/>
          <w:szCs w:val="28"/>
        </w:rPr>
        <w:t xml:space="preserve">grazie alle continue innovazioni </w:t>
      </w:r>
      <w:r w:rsidR="00E4390B" w:rsidRPr="00215FAD">
        <w:rPr>
          <w:rFonts w:ascii="Calibri" w:hAnsi="Calibri" w:cs="Calibri"/>
          <w:sz w:val="28"/>
          <w:szCs w:val="28"/>
        </w:rPr>
        <w:t>e del risparmio dei costi derivante dall’abbassamento dei costi di lancio dei satelliti</w:t>
      </w:r>
      <w:r w:rsidR="00F43BBC" w:rsidRPr="00215FAD">
        <w:rPr>
          <w:rFonts w:ascii="Calibri" w:hAnsi="Calibri" w:cs="Calibri"/>
          <w:sz w:val="28"/>
          <w:szCs w:val="28"/>
        </w:rPr>
        <w:t xml:space="preserve"> (</w:t>
      </w:r>
      <w:proofErr w:type="spellStart"/>
      <w:r w:rsidR="00F43BBC" w:rsidRPr="00215FAD">
        <w:rPr>
          <w:rFonts w:ascii="Calibri" w:hAnsi="Calibri" w:cs="Calibri"/>
          <w:sz w:val="28"/>
          <w:szCs w:val="28"/>
        </w:rPr>
        <w:t>Spacetech</w:t>
      </w:r>
      <w:proofErr w:type="spellEnd"/>
      <w:r w:rsidR="00F43BBC" w:rsidRPr="00215FAD">
        <w:rPr>
          <w:rFonts w:ascii="Calibri" w:hAnsi="Calibri" w:cs="Calibri"/>
          <w:sz w:val="28"/>
          <w:szCs w:val="28"/>
        </w:rPr>
        <w:t>, Intesa Sanpaolo Innovation Centre 2022)</w:t>
      </w:r>
      <w:r w:rsidR="00E4390B" w:rsidRPr="00215FAD">
        <w:rPr>
          <w:rFonts w:ascii="Calibri" w:hAnsi="Calibri" w:cs="Calibri"/>
          <w:sz w:val="28"/>
          <w:szCs w:val="28"/>
        </w:rPr>
        <w:t>.</w:t>
      </w:r>
    </w:p>
    <w:p w14:paraId="0C2DF04A" w14:textId="60B3F6CC" w:rsidR="00E4390B" w:rsidRPr="00215FAD" w:rsidRDefault="00E4390B" w:rsidP="00682BAE">
      <w:pPr>
        <w:jc w:val="both"/>
        <w:rPr>
          <w:rFonts w:ascii="Calibri" w:hAnsi="Calibri" w:cs="Calibri"/>
          <w:sz w:val="28"/>
          <w:szCs w:val="28"/>
        </w:rPr>
      </w:pPr>
      <w:r w:rsidRPr="00215FAD">
        <w:rPr>
          <w:rFonts w:ascii="Calibri" w:hAnsi="Calibri" w:cs="Calibri"/>
          <w:sz w:val="28"/>
          <w:szCs w:val="28"/>
        </w:rPr>
        <w:t>Un dato a supporto di questo trend lo possiamo trovare da</w:t>
      </w:r>
      <w:r w:rsidR="000F291B" w:rsidRPr="00215FAD">
        <w:rPr>
          <w:rFonts w:ascii="Calibri" w:hAnsi="Calibri" w:cs="Calibri"/>
          <w:sz w:val="28"/>
          <w:szCs w:val="28"/>
        </w:rPr>
        <w:t xml:space="preserve">l </w:t>
      </w:r>
      <w:r w:rsidRPr="00215FAD">
        <w:rPr>
          <w:rFonts w:ascii="Calibri" w:hAnsi="Calibri" w:cs="Calibri"/>
          <w:sz w:val="28"/>
          <w:szCs w:val="28"/>
        </w:rPr>
        <w:t xml:space="preserve">report </w:t>
      </w:r>
      <w:r w:rsidR="00F43BBC" w:rsidRPr="00215FAD">
        <w:rPr>
          <w:rFonts w:ascii="Calibri" w:hAnsi="Calibri" w:cs="Calibri"/>
          <w:sz w:val="28"/>
          <w:szCs w:val="28"/>
        </w:rPr>
        <w:t xml:space="preserve">pubblicato </w:t>
      </w:r>
      <w:r w:rsidRPr="00215FAD">
        <w:rPr>
          <w:rFonts w:ascii="Calibri" w:hAnsi="Calibri" w:cs="Calibri"/>
          <w:sz w:val="28"/>
          <w:szCs w:val="28"/>
        </w:rPr>
        <w:t>d</w:t>
      </w:r>
      <w:r w:rsidR="00F43BBC" w:rsidRPr="00215FAD">
        <w:rPr>
          <w:rFonts w:ascii="Calibri" w:hAnsi="Calibri" w:cs="Calibri"/>
          <w:sz w:val="28"/>
          <w:szCs w:val="28"/>
        </w:rPr>
        <w:t xml:space="preserve">all’Agenzia dell'Unione europea per il programma spaziale </w:t>
      </w:r>
      <w:r w:rsidR="000F291B" w:rsidRPr="00215FAD">
        <w:rPr>
          <w:rFonts w:ascii="Calibri" w:hAnsi="Calibri" w:cs="Calibri"/>
          <w:sz w:val="28"/>
          <w:szCs w:val="28"/>
        </w:rPr>
        <w:t xml:space="preserve">(EUSPA, EUSPA EO and GNSS Market Report, 2022) </w:t>
      </w:r>
      <w:r w:rsidR="00F43BBC" w:rsidRPr="00215FAD">
        <w:rPr>
          <w:rFonts w:ascii="Calibri" w:hAnsi="Calibri" w:cs="Calibri"/>
          <w:sz w:val="28"/>
          <w:szCs w:val="28"/>
        </w:rPr>
        <w:t xml:space="preserve">che ci mostra come i ricavi complessivi derivanti dai dati e servizi forniti dal segmento EO </w:t>
      </w:r>
      <w:r w:rsidR="0046264F" w:rsidRPr="00215FAD">
        <w:rPr>
          <w:rFonts w:ascii="Calibri" w:hAnsi="Calibri" w:cs="Calibri"/>
          <w:sz w:val="28"/>
          <w:szCs w:val="28"/>
        </w:rPr>
        <w:t xml:space="preserve">ammontano </w:t>
      </w:r>
      <w:r w:rsidR="00F43BBC" w:rsidRPr="00215FAD">
        <w:rPr>
          <w:rFonts w:ascii="Calibri" w:hAnsi="Calibri" w:cs="Calibri"/>
          <w:sz w:val="28"/>
          <w:szCs w:val="28"/>
        </w:rPr>
        <w:t xml:space="preserve">a circa 369 milioni di euro nel 2021 con stime </w:t>
      </w:r>
      <w:r w:rsidR="0046264F" w:rsidRPr="00215FAD">
        <w:rPr>
          <w:rFonts w:ascii="Calibri" w:hAnsi="Calibri" w:cs="Calibri"/>
          <w:sz w:val="28"/>
          <w:szCs w:val="28"/>
        </w:rPr>
        <w:t xml:space="preserve">che </w:t>
      </w:r>
      <w:r w:rsidR="00F43BBC" w:rsidRPr="00215FAD">
        <w:rPr>
          <w:rFonts w:ascii="Calibri" w:hAnsi="Calibri" w:cs="Calibri"/>
          <w:sz w:val="28"/>
          <w:szCs w:val="28"/>
        </w:rPr>
        <w:t>indi</w:t>
      </w:r>
      <w:r w:rsidR="0046264F" w:rsidRPr="00215FAD">
        <w:rPr>
          <w:rFonts w:ascii="Calibri" w:hAnsi="Calibri" w:cs="Calibri"/>
          <w:sz w:val="28"/>
          <w:szCs w:val="28"/>
        </w:rPr>
        <w:t>cano</w:t>
      </w:r>
      <w:r w:rsidR="00F43BBC" w:rsidRPr="00215FAD">
        <w:rPr>
          <w:rFonts w:ascii="Calibri" w:hAnsi="Calibri" w:cs="Calibri"/>
          <w:sz w:val="28"/>
          <w:szCs w:val="28"/>
        </w:rPr>
        <w:t xml:space="preserve"> una crescita dei ricavi fino a 769 </w:t>
      </w:r>
      <w:r w:rsidR="00AE71E0" w:rsidRPr="00215FAD">
        <w:rPr>
          <w:rFonts w:ascii="Calibri" w:hAnsi="Calibri" w:cs="Calibri"/>
          <w:sz w:val="28"/>
          <w:szCs w:val="28"/>
        </w:rPr>
        <w:t xml:space="preserve">milioni di euro </w:t>
      </w:r>
      <w:r w:rsidR="00F43BBC" w:rsidRPr="00215FAD">
        <w:rPr>
          <w:rFonts w:ascii="Calibri" w:hAnsi="Calibri" w:cs="Calibri"/>
          <w:sz w:val="28"/>
          <w:szCs w:val="28"/>
        </w:rPr>
        <w:t>nel 2031, poco più del doppio del valore attuale</w:t>
      </w:r>
      <w:r w:rsidR="00B36D38" w:rsidRPr="00215FAD">
        <w:rPr>
          <w:rFonts w:ascii="Calibri" w:hAnsi="Calibri" w:cs="Calibri"/>
          <w:sz w:val="28"/>
          <w:szCs w:val="28"/>
        </w:rPr>
        <w:t xml:space="preserve">. </w:t>
      </w:r>
    </w:p>
    <w:p w14:paraId="1BE2F536" w14:textId="77777777" w:rsidR="006C48F1" w:rsidRPr="00215FAD" w:rsidRDefault="006C48F1" w:rsidP="00682BAE">
      <w:pPr>
        <w:jc w:val="both"/>
        <w:rPr>
          <w:rFonts w:ascii="Calibri" w:hAnsi="Calibri" w:cs="Calibri"/>
          <w:sz w:val="28"/>
          <w:szCs w:val="28"/>
        </w:rPr>
      </w:pPr>
    </w:p>
    <w:p w14:paraId="0D793EBE" w14:textId="5149FAAD" w:rsidR="00B36D38" w:rsidRPr="00215FAD" w:rsidRDefault="00B36D38" w:rsidP="00682BAE">
      <w:pPr>
        <w:jc w:val="both"/>
        <w:rPr>
          <w:rFonts w:ascii="Calibri" w:hAnsi="Calibri" w:cs="Calibri"/>
          <w:sz w:val="28"/>
          <w:szCs w:val="28"/>
        </w:rPr>
      </w:pPr>
      <w:r w:rsidRPr="00215FAD">
        <w:rPr>
          <w:rFonts w:ascii="Calibri" w:hAnsi="Calibri" w:cs="Calibri"/>
          <w:noProof/>
          <w:sz w:val="28"/>
          <w:szCs w:val="28"/>
        </w:rPr>
        <w:lastRenderedPageBreak/>
        <w:drawing>
          <wp:inline distT="0" distB="0" distL="0" distR="0" wp14:anchorId="1E22A966" wp14:editId="5FBEF058">
            <wp:extent cx="6120130" cy="3653155"/>
            <wp:effectExtent l="0" t="0" r="0" b="4445"/>
            <wp:docPr id="1171359236" name="Immagine 1" descr="Immagine che contiene testo, schermata, Carattere, lin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359236" name="Immagine 1" descr="Immagine che contiene testo, schermata, Carattere, linea"/>
                    <pic:cNvPicPr/>
                  </pic:nvPicPr>
                  <pic:blipFill>
                    <a:blip r:embed="rId16">
                      <a:extLst>
                        <a:ext uri="{28A0092B-C50C-407E-A947-70E740481C1C}">
                          <a14:useLocalDpi xmlns:a14="http://schemas.microsoft.com/office/drawing/2010/main" val="0"/>
                        </a:ext>
                      </a:extLst>
                    </a:blip>
                    <a:stretch>
                      <a:fillRect/>
                    </a:stretch>
                  </pic:blipFill>
                  <pic:spPr>
                    <a:xfrm>
                      <a:off x="0" y="0"/>
                      <a:ext cx="6120130" cy="3653155"/>
                    </a:xfrm>
                    <a:prstGeom prst="rect">
                      <a:avLst/>
                    </a:prstGeom>
                  </pic:spPr>
                </pic:pic>
              </a:graphicData>
            </a:graphic>
          </wp:inline>
        </w:drawing>
      </w:r>
    </w:p>
    <w:p w14:paraId="178C5104" w14:textId="77777777" w:rsidR="000C6880" w:rsidRPr="00215FAD" w:rsidRDefault="000C6880" w:rsidP="00682BAE">
      <w:pPr>
        <w:jc w:val="both"/>
        <w:rPr>
          <w:rFonts w:ascii="Calibri" w:hAnsi="Calibri" w:cs="Calibri"/>
        </w:rPr>
      </w:pPr>
    </w:p>
    <w:p w14:paraId="40BA75D4" w14:textId="4F42A2C6" w:rsidR="00AE71E0" w:rsidRPr="00215FAD" w:rsidRDefault="00AA68C8" w:rsidP="00682BAE">
      <w:pPr>
        <w:jc w:val="both"/>
        <w:rPr>
          <w:rFonts w:ascii="Calibri" w:hAnsi="Calibri" w:cs="Calibri"/>
          <w:sz w:val="28"/>
          <w:szCs w:val="28"/>
        </w:rPr>
      </w:pPr>
      <w:r w:rsidRPr="00215FAD">
        <w:rPr>
          <w:rFonts w:ascii="Calibri" w:hAnsi="Calibri" w:cs="Calibri"/>
          <w:sz w:val="28"/>
          <w:szCs w:val="28"/>
        </w:rPr>
        <w:t>L</w:t>
      </w:r>
      <w:r w:rsidR="00AE71E0" w:rsidRPr="00215FAD">
        <w:rPr>
          <w:rFonts w:ascii="Calibri" w:hAnsi="Calibri" w:cs="Calibri"/>
          <w:sz w:val="28"/>
          <w:szCs w:val="28"/>
        </w:rPr>
        <w:t xml:space="preserve">e immagini </w:t>
      </w:r>
      <w:r w:rsidR="0031416E" w:rsidRPr="00215FAD">
        <w:rPr>
          <w:rFonts w:ascii="Calibri" w:hAnsi="Calibri" w:cs="Calibri"/>
          <w:sz w:val="28"/>
          <w:szCs w:val="28"/>
        </w:rPr>
        <w:t>satelli</w:t>
      </w:r>
      <w:r w:rsidR="000327F1" w:rsidRPr="00215FAD">
        <w:rPr>
          <w:rFonts w:ascii="Calibri" w:hAnsi="Calibri" w:cs="Calibri"/>
          <w:sz w:val="28"/>
          <w:szCs w:val="28"/>
        </w:rPr>
        <w:t xml:space="preserve">tari </w:t>
      </w:r>
      <w:r w:rsidR="00AE71E0" w:rsidRPr="00215FAD">
        <w:rPr>
          <w:rFonts w:ascii="Calibri" w:hAnsi="Calibri" w:cs="Calibri"/>
          <w:sz w:val="28"/>
          <w:szCs w:val="28"/>
        </w:rPr>
        <w:t xml:space="preserve">del territorio </w:t>
      </w:r>
      <w:r w:rsidR="000327F1" w:rsidRPr="00215FAD">
        <w:rPr>
          <w:rFonts w:ascii="Calibri" w:hAnsi="Calibri" w:cs="Calibri"/>
          <w:sz w:val="28"/>
          <w:szCs w:val="28"/>
        </w:rPr>
        <w:t xml:space="preserve">consentiranno </w:t>
      </w:r>
      <w:r w:rsidRPr="00215FAD">
        <w:rPr>
          <w:rFonts w:ascii="Calibri" w:hAnsi="Calibri" w:cs="Calibri"/>
          <w:sz w:val="28"/>
          <w:szCs w:val="28"/>
        </w:rPr>
        <w:t xml:space="preserve">anche </w:t>
      </w:r>
      <w:r w:rsidR="000327F1" w:rsidRPr="00215FAD">
        <w:rPr>
          <w:rFonts w:ascii="Calibri" w:hAnsi="Calibri" w:cs="Calibri"/>
          <w:sz w:val="28"/>
          <w:szCs w:val="28"/>
        </w:rPr>
        <w:t xml:space="preserve">la riduzione delle ispezioni umane in aree critiche, garantendo così la sicurezza degli operatori che saranno sempre meno frequentemente esposti ai rischi </w:t>
      </w:r>
      <w:r w:rsidR="0089682B" w:rsidRPr="00215FAD">
        <w:rPr>
          <w:rFonts w:ascii="Calibri" w:hAnsi="Calibri" w:cs="Calibri"/>
          <w:sz w:val="28"/>
          <w:szCs w:val="28"/>
        </w:rPr>
        <w:t>legati ad</w:t>
      </w:r>
      <w:r w:rsidR="000327F1" w:rsidRPr="00215FAD">
        <w:rPr>
          <w:rFonts w:ascii="Calibri" w:hAnsi="Calibri" w:cs="Calibri"/>
          <w:sz w:val="28"/>
          <w:szCs w:val="28"/>
        </w:rPr>
        <w:t xml:space="preserve"> ambienti pericolosi. In aggiunta, questa possibilità permette anche una significativa riduzione dei costi e un risparmio di tempo in quanto le ispezioni fatte tramite le immagini satellitari sono più veloci ed efficienti rispetto alle ispezioni condotte dal personale.</w:t>
      </w:r>
    </w:p>
    <w:p w14:paraId="7AD6129F" w14:textId="4EE1D6A5" w:rsidR="00AA68C8" w:rsidRPr="00215FAD" w:rsidRDefault="00AA68C8" w:rsidP="00682BAE">
      <w:pPr>
        <w:jc w:val="both"/>
        <w:rPr>
          <w:rFonts w:ascii="Calibri" w:hAnsi="Calibri" w:cs="Calibri"/>
          <w:sz w:val="28"/>
          <w:szCs w:val="28"/>
        </w:rPr>
      </w:pPr>
      <w:r w:rsidRPr="00215FAD">
        <w:rPr>
          <w:rFonts w:ascii="Calibri" w:hAnsi="Calibri" w:cs="Calibri"/>
          <w:sz w:val="28"/>
          <w:szCs w:val="28"/>
        </w:rPr>
        <w:t>Un altro aspetto importante da considerare sono le problematiche ambientali che nel medio e lungo termine saranno sempre</w:t>
      </w:r>
      <w:r w:rsidR="00594540" w:rsidRPr="00215FAD">
        <w:rPr>
          <w:rFonts w:ascii="Calibri" w:hAnsi="Calibri" w:cs="Calibri"/>
          <w:sz w:val="28"/>
          <w:szCs w:val="28"/>
        </w:rPr>
        <w:t xml:space="preserve"> più</w:t>
      </w:r>
      <w:r w:rsidRPr="00215FAD">
        <w:rPr>
          <w:rFonts w:ascii="Calibri" w:hAnsi="Calibri" w:cs="Calibri"/>
          <w:sz w:val="28"/>
          <w:szCs w:val="28"/>
        </w:rPr>
        <w:t xml:space="preserve"> rilevanti nei processi di decision-making. Sempre attraverso l’uso delle immagini satellitari che forniscono informazioni su larga scala analizzando un numero </w:t>
      </w:r>
      <w:r w:rsidR="00CF415B" w:rsidRPr="00215FAD">
        <w:rPr>
          <w:rFonts w:ascii="Calibri" w:hAnsi="Calibri" w:cs="Calibri"/>
          <w:sz w:val="28"/>
          <w:szCs w:val="28"/>
        </w:rPr>
        <w:t>elevato</w:t>
      </w:r>
      <w:r w:rsidRPr="00215FAD">
        <w:rPr>
          <w:rFonts w:ascii="Calibri" w:hAnsi="Calibri" w:cs="Calibri"/>
          <w:sz w:val="28"/>
          <w:szCs w:val="28"/>
        </w:rPr>
        <w:t xml:space="preserve"> di fattori</w:t>
      </w:r>
      <w:r w:rsidR="00CF415B" w:rsidRPr="00215FAD">
        <w:rPr>
          <w:rFonts w:ascii="Calibri" w:hAnsi="Calibri" w:cs="Calibri"/>
          <w:sz w:val="28"/>
          <w:szCs w:val="28"/>
        </w:rPr>
        <w:t xml:space="preserve"> in gioco</w:t>
      </w:r>
      <w:r w:rsidRPr="00215FAD">
        <w:rPr>
          <w:rFonts w:ascii="Calibri" w:hAnsi="Calibri" w:cs="Calibri"/>
          <w:sz w:val="28"/>
          <w:szCs w:val="28"/>
        </w:rPr>
        <w:t>,</w:t>
      </w:r>
      <w:r w:rsidR="00CF415B" w:rsidRPr="00215FAD">
        <w:rPr>
          <w:rFonts w:ascii="Calibri" w:hAnsi="Calibri" w:cs="Calibri"/>
          <w:sz w:val="28"/>
          <w:szCs w:val="28"/>
        </w:rPr>
        <w:t xml:space="preserve"> è possibile misurare fenomeni come l’inquinamento atmosferico e le variazioni di anidride carbonica emessa nell’atmosfera con il fine di misurare </w:t>
      </w:r>
      <w:r w:rsidR="00594540" w:rsidRPr="00215FAD">
        <w:rPr>
          <w:rFonts w:ascii="Calibri" w:hAnsi="Calibri" w:cs="Calibri"/>
          <w:sz w:val="28"/>
          <w:szCs w:val="28"/>
        </w:rPr>
        <w:t>diversi aspetti ambientali come lo stato di salute di una foresta, quantificare il processo di deforestazione di una determinata area, valutare la qualità dell’acqua di un mare o di un lago e così via</w:t>
      </w:r>
      <w:r w:rsidR="008D7CFE" w:rsidRPr="00215FAD">
        <w:rPr>
          <w:rFonts w:ascii="Calibri" w:hAnsi="Calibri" w:cs="Calibri"/>
          <w:sz w:val="28"/>
          <w:szCs w:val="28"/>
        </w:rPr>
        <w:t xml:space="preserve"> (</w:t>
      </w:r>
      <w:proofErr w:type="spellStart"/>
      <w:r w:rsidR="008D7CFE" w:rsidRPr="00215FAD">
        <w:rPr>
          <w:rFonts w:ascii="Calibri" w:hAnsi="Calibri" w:cs="Calibri"/>
          <w:sz w:val="28"/>
          <w:szCs w:val="28"/>
        </w:rPr>
        <w:t>Spacetech</w:t>
      </w:r>
      <w:proofErr w:type="spellEnd"/>
      <w:r w:rsidR="008D7CFE" w:rsidRPr="00215FAD">
        <w:rPr>
          <w:rFonts w:ascii="Calibri" w:hAnsi="Calibri" w:cs="Calibri"/>
          <w:sz w:val="28"/>
          <w:szCs w:val="28"/>
        </w:rPr>
        <w:t>, Intesa Sanpaolo Innovation Centre 2022).</w:t>
      </w:r>
      <w:r w:rsidR="00594540" w:rsidRPr="00215FAD">
        <w:rPr>
          <w:rFonts w:ascii="Calibri" w:hAnsi="Calibri" w:cs="Calibri"/>
          <w:sz w:val="28"/>
          <w:szCs w:val="28"/>
        </w:rPr>
        <w:t xml:space="preserve"> </w:t>
      </w:r>
    </w:p>
    <w:p w14:paraId="1D409FBF" w14:textId="2F59C626" w:rsidR="00594540" w:rsidRPr="00215FAD" w:rsidRDefault="00594540" w:rsidP="00682BAE">
      <w:pPr>
        <w:jc w:val="both"/>
        <w:rPr>
          <w:rFonts w:ascii="Calibri" w:hAnsi="Calibri" w:cs="Calibri"/>
          <w:sz w:val="28"/>
          <w:szCs w:val="28"/>
        </w:rPr>
      </w:pPr>
      <w:r w:rsidRPr="00215FAD">
        <w:rPr>
          <w:rFonts w:ascii="Calibri" w:hAnsi="Calibri" w:cs="Calibri"/>
          <w:sz w:val="28"/>
          <w:szCs w:val="28"/>
        </w:rPr>
        <w:t xml:space="preserve">Su questo punto in particolare, troviamo diverse start-up e piccole-medie imprese italiane che forniscono servizi di processamento dei dati satellitari con il fine di dare un supporto </w:t>
      </w:r>
      <w:r w:rsidR="00017D7D" w:rsidRPr="00215FAD">
        <w:rPr>
          <w:rFonts w:ascii="Calibri" w:hAnsi="Calibri" w:cs="Calibri"/>
          <w:sz w:val="28"/>
          <w:szCs w:val="28"/>
        </w:rPr>
        <w:t xml:space="preserve">decisionale </w:t>
      </w:r>
      <w:r w:rsidRPr="00215FAD">
        <w:rPr>
          <w:rFonts w:ascii="Calibri" w:hAnsi="Calibri" w:cs="Calibri"/>
          <w:sz w:val="28"/>
          <w:szCs w:val="28"/>
        </w:rPr>
        <w:t>contro le problematiche ambientali</w:t>
      </w:r>
      <w:r w:rsidR="008D7CFE" w:rsidRPr="00215FAD">
        <w:rPr>
          <w:rFonts w:ascii="Calibri" w:hAnsi="Calibri" w:cs="Calibri"/>
          <w:sz w:val="28"/>
          <w:szCs w:val="28"/>
        </w:rPr>
        <w:t xml:space="preserve">. </w:t>
      </w:r>
    </w:p>
    <w:p w14:paraId="6E5B960C" w14:textId="3A5E1B61" w:rsidR="000274AB" w:rsidRPr="00215FAD" w:rsidRDefault="008D7CFE" w:rsidP="00682BAE">
      <w:pPr>
        <w:jc w:val="both"/>
        <w:rPr>
          <w:rFonts w:ascii="Calibri" w:hAnsi="Calibri" w:cs="Calibri"/>
          <w:sz w:val="28"/>
          <w:szCs w:val="28"/>
        </w:rPr>
      </w:pPr>
      <w:r w:rsidRPr="00215FAD">
        <w:rPr>
          <w:rFonts w:ascii="Calibri" w:hAnsi="Calibri" w:cs="Calibri"/>
          <w:sz w:val="28"/>
          <w:szCs w:val="28"/>
        </w:rPr>
        <w:lastRenderedPageBreak/>
        <w:t>Un primo esempio lo possiamo riscontrare in DIGIMAT, fondata a Matera nel 2001, la quale, facendo leva sulle proprie competenze di prototipazione e di gestione dei dati satellitari, sviluppa sistemi informativi geospaziali per il monitoraggio di beni ambientali e culturali su</w:t>
      </w:r>
      <w:r w:rsidR="00017D7D" w:rsidRPr="00215FAD">
        <w:rPr>
          <w:rFonts w:ascii="Calibri" w:hAnsi="Calibri" w:cs="Calibri"/>
          <w:sz w:val="28"/>
          <w:szCs w:val="28"/>
        </w:rPr>
        <w:t>lla base delle</w:t>
      </w:r>
      <w:r w:rsidRPr="00215FAD">
        <w:rPr>
          <w:rFonts w:ascii="Calibri" w:hAnsi="Calibri" w:cs="Calibri"/>
          <w:sz w:val="28"/>
          <w:szCs w:val="28"/>
        </w:rPr>
        <w:t xml:space="preserve"> specifiche richieste dei committenti. Tra le opere più importanti realizzate evidenziamo la piattaforma MPAC (Monitoraggio Parco Archeologico del Colosseo)</w:t>
      </w:r>
      <w:r w:rsidR="000274AB" w:rsidRPr="00215FAD">
        <w:rPr>
          <w:rFonts w:ascii="Calibri" w:hAnsi="Calibri" w:cs="Calibri"/>
          <w:sz w:val="28"/>
          <w:szCs w:val="28"/>
        </w:rPr>
        <w:t xml:space="preserve"> che serve a monitora</w:t>
      </w:r>
      <w:r w:rsidR="00017D7D" w:rsidRPr="00215FAD">
        <w:rPr>
          <w:rFonts w:ascii="Calibri" w:hAnsi="Calibri" w:cs="Calibri"/>
          <w:sz w:val="28"/>
          <w:szCs w:val="28"/>
        </w:rPr>
        <w:t>re</w:t>
      </w:r>
      <w:r w:rsidR="000274AB" w:rsidRPr="00215FAD">
        <w:rPr>
          <w:rFonts w:ascii="Calibri" w:hAnsi="Calibri" w:cs="Calibri"/>
          <w:sz w:val="28"/>
          <w:szCs w:val="28"/>
        </w:rPr>
        <w:t xml:space="preserve"> e gestire l’inestimabile valore storico e culturale del Colosseo a Roma.</w:t>
      </w:r>
    </w:p>
    <w:p w14:paraId="6FBB094C" w14:textId="2CB257E0" w:rsidR="000C6880" w:rsidRPr="00215FAD" w:rsidRDefault="000274AB" w:rsidP="00682BAE">
      <w:pPr>
        <w:jc w:val="both"/>
        <w:rPr>
          <w:rFonts w:ascii="Calibri" w:hAnsi="Calibri" w:cs="Calibri"/>
          <w:sz w:val="28"/>
          <w:szCs w:val="28"/>
        </w:rPr>
      </w:pPr>
      <w:r w:rsidRPr="00215FAD">
        <w:rPr>
          <w:rFonts w:ascii="Calibri" w:hAnsi="Calibri" w:cs="Calibri"/>
          <w:sz w:val="28"/>
          <w:szCs w:val="28"/>
        </w:rPr>
        <w:t xml:space="preserve">Nel </w:t>
      </w:r>
      <w:r w:rsidR="004A09B1" w:rsidRPr="00215FAD">
        <w:rPr>
          <w:rFonts w:ascii="Calibri" w:hAnsi="Calibri" w:cs="Calibri"/>
          <w:sz w:val="28"/>
          <w:szCs w:val="28"/>
        </w:rPr>
        <w:t>campo</w:t>
      </w:r>
      <w:r w:rsidRPr="00215FAD">
        <w:rPr>
          <w:rFonts w:ascii="Calibri" w:hAnsi="Calibri" w:cs="Calibri"/>
          <w:sz w:val="28"/>
          <w:szCs w:val="28"/>
        </w:rPr>
        <w:t xml:space="preserve"> dell’ampliamento urbano troviamo invece </w:t>
      </w:r>
      <w:proofErr w:type="spellStart"/>
      <w:r w:rsidRPr="00215FAD">
        <w:rPr>
          <w:rFonts w:ascii="Calibri" w:hAnsi="Calibri" w:cs="Calibri"/>
          <w:sz w:val="28"/>
          <w:szCs w:val="28"/>
        </w:rPr>
        <w:t>Planetek</w:t>
      </w:r>
      <w:proofErr w:type="spellEnd"/>
      <w:r w:rsidR="00017D7D" w:rsidRPr="00215FAD">
        <w:rPr>
          <w:rFonts w:ascii="Calibri" w:hAnsi="Calibri" w:cs="Calibri"/>
          <w:sz w:val="28"/>
          <w:szCs w:val="28"/>
        </w:rPr>
        <w:t>, che gestisce e analizza dati geospaziali in diversi campi che includono le città smart, i trasporti</w:t>
      </w:r>
      <w:r w:rsidR="009A7D7B" w:rsidRPr="00215FAD">
        <w:rPr>
          <w:rFonts w:ascii="Calibri" w:hAnsi="Calibri" w:cs="Calibri"/>
          <w:sz w:val="28"/>
          <w:szCs w:val="28"/>
        </w:rPr>
        <w:t>,</w:t>
      </w:r>
      <w:r w:rsidR="00017D7D" w:rsidRPr="00215FAD">
        <w:rPr>
          <w:rFonts w:ascii="Calibri" w:hAnsi="Calibri" w:cs="Calibri"/>
          <w:sz w:val="28"/>
          <w:szCs w:val="28"/>
        </w:rPr>
        <w:t xml:space="preserve"> il monitoraggio ambiental</w:t>
      </w:r>
      <w:r w:rsidR="00B066E4" w:rsidRPr="00215FAD">
        <w:rPr>
          <w:rFonts w:ascii="Calibri" w:hAnsi="Calibri" w:cs="Calibri"/>
          <w:sz w:val="28"/>
          <w:szCs w:val="28"/>
        </w:rPr>
        <w:t>e e le costruzioni</w:t>
      </w:r>
      <w:r w:rsidR="00017D7D" w:rsidRPr="00215FAD">
        <w:rPr>
          <w:rFonts w:ascii="Calibri" w:hAnsi="Calibri" w:cs="Calibri"/>
          <w:sz w:val="28"/>
          <w:szCs w:val="28"/>
        </w:rPr>
        <w:t xml:space="preserve">. </w:t>
      </w:r>
      <w:r w:rsidR="009A7D7B" w:rsidRPr="00215FAD">
        <w:rPr>
          <w:rFonts w:ascii="Calibri" w:hAnsi="Calibri" w:cs="Calibri"/>
          <w:sz w:val="28"/>
          <w:szCs w:val="28"/>
        </w:rPr>
        <w:t xml:space="preserve">Tra i suoi prodotti più noti, l’impresa ha sviluppato </w:t>
      </w:r>
      <w:proofErr w:type="spellStart"/>
      <w:r w:rsidR="009A7D7B" w:rsidRPr="00215FAD">
        <w:rPr>
          <w:rFonts w:ascii="Calibri" w:hAnsi="Calibri" w:cs="Calibri"/>
          <w:sz w:val="28"/>
          <w:szCs w:val="28"/>
        </w:rPr>
        <w:t>Rheticus</w:t>
      </w:r>
      <w:proofErr w:type="spellEnd"/>
      <w:r w:rsidR="009A7D7B" w:rsidRPr="00215FAD">
        <w:rPr>
          <w:rFonts w:ascii="Calibri" w:hAnsi="Calibri" w:cs="Calibri"/>
          <w:sz w:val="28"/>
          <w:szCs w:val="28"/>
        </w:rPr>
        <w:t xml:space="preserve"> Urban Dynamics che consiste in un applicativo basato sul cloud che fornisce informazioni sul tasso di utilizzo del terreno, esegue stime sull’impermeabilità delle superfici e possiede infine dei sistemi di rilevamento delle isole di calore urbano, cioè quel fenomeno per cui le città </w:t>
      </w:r>
      <w:r w:rsidR="00B066E4" w:rsidRPr="00215FAD">
        <w:rPr>
          <w:rFonts w:ascii="Calibri" w:hAnsi="Calibri" w:cs="Calibri"/>
          <w:sz w:val="28"/>
          <w:szCs w:val="28"/>
        </w:rPr>
        <w:t xml:space="preserve">riscontrano </w:t>
      </w:r>
      <w:r w:rsidR="009A7D7B" w:rsidRPr="00215FAD">
        <w:rPr>
          <w:rFonts w:ascii="Calibri" w:hAnsi="Calibri" w:cs="Calibri"/>
          <w:sz w:val="28"/>
          <w:szCs w:val="28"/>
        </w:rPr>
        <w:t xml:space="preserve">temperature mediamente più alte rispetto alle zone rurali circostanti. Questo fenomeno viene causato dalla forte concertazione di veicoli, edifici, strade e attività industriali che, associate a una bassa presenza di vegetazione in queste aree, </w:t>
      </w:r>
      <w:r w:rsidR="00B066E4" w:rsidRPr="00215FAD">
        <w:rPr>
          <w:rFonts w:ascii="Calibri" w:hAnsi="Calibri" w:cs="Calibri"/>
          <w:sz w:val="28"/>
          <w:szCs w:val="28"/>
        </w:rPr>
        <w:t>assorbono e trattengono il calore.</w:t>
      </w:r>
    </w:p>
    <w:p w14:paraId="2C172F9F" w14:textId="7FC7D1CD"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Per quanto riguarda invece l’attività di monitoraggio delle grandi infrastrutture come, ad esempio, le reti ferroviarie e le autostrade che sono dislocate lungo vaste aree territoriali, i dati satellitari, frequentemente integrati con l’uso di sensori radar posizionati a terra, possono essere usati per ottenere considerevoli </w:t>
      </w:r>
      <w:r w:rsidR="005118DB" w:rsidRPr="00215FAD">
        <w:rPr>
          <w:rFonts w:ascii="Calibri" w:hAnsi="Calibri" w:cs="Calibri"/>
          <w:sz w:val="28"/>
          <w:szCs w:val="28"/>
        </w:rPr>
        <w:t>risparmi economici</w:t>
      </w:r>
      <w:r w:rsidRPr="00215FAD">
        <w:rPr>
          <w:rFonts w:ascii="Calibri" w:hAnsi="Calibri" w:cs="Calibri"/>
          <w:sz w:val="28"/>
          <w:szCs w:val="28"/>
        </w:rPr>
        <w:t xml:space="preserve"> e </w:t>
      </w:r>
      <w:r w:rsidR="005118DB" w:rsidRPr="00215FAD">
        <w:rPr>
          <w:rFonts w:ascii="Calibri" w:hAnsi="Calibri" w:cs="Calibri"/>
          <w:sz w:val="28"/>
          <w:szCs w:val="28"/>
        </w:rPr>
        <w:t>temporali</w:t>
      </w:r>
      <w:r w:rsidRPr="00215FAD">
        <w:rPr>
          <w:rFonts w:ascii="Calibri" w:hAnsi="Calibri" w:cs="Calibri"/>
          <w:sz w:val="28"/>
          <w:szCs w:val="28"/>
        </w:rPr>
        <w:t xml:space="preserve"> grazie all’accesso costante di informazioni accurate che consentono una migliore fase di pianificazione e gestione delle infrastrutture (</w:t>
      </w:r>
      <w:proofErr w:type="spellStart"/>
      <w:r w:rsidRPr="00215FAD">
        <w:rPr>
          <w:rFonts w:ascii="Calibri" w:hAnsi="Calibri" w:cs="Calibri"/>
          <w:sz w:val="28"/>
          <w:szCs w:val="28"/>
        </w:rPr>
        <w:t>Spacetech</w:t>
      </w:r>
      <w:proofErr w:type="spellEnd"/>
      <w:r w:rsidRPr="00215FAD">
        <w:rPr>
          <w:rFonts w:ascii="Calibri" w:hAnsi="Calibri" w:cs="Calibri"/>
          <w:sz w:val="28"/>
          <w:szCs w:val="28"/>
        </w:rPr>
        <w:t xml:space="preserve">, Intesa Sanpaolo Innovation Centre 2022).  </w:t>
      </w:r>
    </w:p>
    <w:p w14:paraId="108AAF12" w14:textId="77777777" w:rsidR="00306205" w:rsidRPr="00215FAD" w:rsidRDefault="00306205" w:rsidP="00682BAE">
      <w:pPr>
        <w:jc w:val="both"/>
        <w:rPr>
          <w:rFonts w:ascii="Calibri" w:hAnsi="Calibri" w:cs="Calibri"/>
          <w:sz w:val="28"/>
          <w:szCs w:val="28"/>
        </w:rPr>
      </w:pPr>
      <w:r w:rsidRPr="00215FAD">
        <w:rPr>
          <w:rFonts w:ascii="Calibri" w:hAnsi="Calibri" w:cs="Calibri"/>
          <w:sz w:val="28"/>
          <w:szCs w:val="28"/>
        </w:rPr>
        <w:t xml:space="preserve">Ad esempio, grazie a questi dati è possibile la creazione di serie temporali degli spostamenti di un terreno permettendo così una migliore comprensione deli fenomeni di deformazione che coinvolgono le infrastrutture e pianificare degli interventi di manutenzione più mirati ed efficienti. </w:t>
      </w:r>
    </w:p>
    <w:p w14:paraId="6B4A1A07" w14:textId="474D3C7E" w:rsidR="005118DB" w:rsidRPr="00E552AD" w:rsidRDefault="00306205" w:rsidP="00682BAE">
      <w:pPr>
        <w:jc w:val="both"/>
        <w:rPr>
          <w:rFonts w:ascii="Calibri" w:hAnsi="Calibri" w:cs="Calibri"/>
          <w:sz w:val="28"/>
          <w:szCs w:val="28"/>
        </w:rPr>
      </w:pPr>
      <w:r w:rsidRPr="00215FAD">
        <w:rPr>
          <w:rFonts w:ascii="Calibri" w:hAnsi="Calibri" w:cs="Calibri"/>
          <w:sz w:val="28"/>
          <w:szCs w:val="28"/>
        </w:rPr>
        <w:t xml:space="preserve">In aggiunta alle ordinarie attività di pianificazione e gestione, l’attività di gestione delle emergenze risulta essere estremamente rilevante per quegli stati come l’Italia che negli ultimi anni hanno sperimentato una crescente frequenza e intensità dei disastri naturali come le alluvioni e gli incendi a causa del riscaldamento globale. </w:t>
      </w:r>
    </w:p>
    <w:p w14:paraId="10781091" w14:textId="23209A6F" w:rsidR="00E94E04" w:rsidRPr="00215FAD" w:rsidRDefault="00075278" w:rsidP="00682BAE">
      <w:pPr>
        <w:jc w:val="both"/>
        <w:rPr>
          <w:rFonts w:ascii="Calibri" w:hAnsi="Calibri" w:cs="Calibri"/>
          <w:sz w:val="28"/>
          <w:szCs w:val="28"/>
        </w:rPr>
      </w:pPr>
      <w:r w:rsidRPr="00215FAD">
        <w:rPr>
          <w:rFonts w:ascii="Calibri" w:hAnsi="Calibri" w:cs="Calibri"/>
          <w:sz w:val="28"/>
          <w:szCs w:val="28"/>
        </w:rPr>
        <w:t>Come accennato precedentemente, le missioni spazial</w:t>
      </w:r>
      <w:r w:rsidR="001E5D3F" w:rsidRPr="00215FAD">
        <w:rPr>
          <w:rFonts w:ascii="Calibri" w:hAnsi="Calibri" w:cs="Calibri"/>
          <w:sz w:val="28"/>
          <w:szCs w:val="28"/>
        </w:rPr>
        <w:t>i</w:t>
      </w:r>
      <w:r w:rsidRPr="00215FAD">
        <w:rPr>
          <w:rFonts w:ascii="Calibri" w:hAnsi="Calibri" w:cs="Calibri"/>
          <w:sz w:val="28"/>
          <w:szCs w:val="28"/>
        </w:rPr>
        <w:t xml:space="preserve"> pongono di fronte agli enti governativi e alle imprese private notevoli sfide tecniche dovute alle condizioni estreme dello spazio</w:t>
      </w:r>
      <w:r w:rsidR="00824E30" w:rsidRPr="00215FAD">
        <w:rPr>
          <w:rFonts w:ascii="Calibri" w:hAnsi="Calibri" w:cs="Calibri"/>
          <w:sz w:val="28"/>
          <w:szCs w:val="28"/>
        </w:rPr>
        <w:t xml:space="preserve">. Di conseguenza, il settore aerospaziale è alla continua ricerca di </w:t>
      </w:r>
      <w:r w:rsidR="00824E30" w:rsidRPr="00215FAD">
        <w:rPr>
          <w:rFonts w:ascii="Calibri" w:hAnsi="Calibri" w:cs="Calibri"/>
          <w:sz w:val="28"/>
          <w:szCs w:val="28"/>
        </w:rPr>
        <w:lastRenderedPageBreak/>
        <w:t xml:space="preserve">nuovi materiali innovativi che garantiscano migliori </w:t>
      </w:r>
      <w:r w:rsidR="00E94E04" w:rsidRPr="00215FAD">
        <w:rPr>
          <w:rFonts w:ascii="Calibri" w:hAnsi="Calibri" w:cs="Calibri"/>
          <w:sz w:val="28"/>
          <w:szCs w:val="28"/>
        </w:rPr>
        <w:t>prestazioni e maggiori livelli di sicurezza</w:t>
      </w:r>
      <w:r w:rsidR="00824E30" w:rsidRPr="00215FAD">
        <w:rPr>
          <w:rFonts w:ascii="Calibri" w:hAnsi="Calibri" w:cs="Calibri"/>
          <w:sz w:val="28"/>
          <w:szCs w:val="28"/>
        </w:rPr>
        <w:t xml:space="preserve">, mantenendo sempre sotto controllo l’aspetto dei costi. Le caratteristiche richieste più rilevanti per questi materiali sono un peso </w:t>
      </w:r>
      <w:r w:rsidR="005E2DB6" w:rsidRPr="00215FAD">
        <w:rPr>
          <w:rFonts w:ascii="Calibri" w:hAnsi="Calibri" w:cs="Calibri"/>
          <w:sz w:val="28"/>
          <w:szCs w:val="28"/>
        </w:rPr>
        <w:t xml:space="preserve">strutturale </w:t>
      </w:r>
      <w:r w:rsidR="00824E30" w:rsidRPr="00215FAD">
        <w:rPr>
          <w:rFonts w:ascii="Calibri" w:hAnsi="Calibri" w:cs="Calibri"/>
          <w:sz w:val="28"/>
          <w:szCs w:val="28"/>
        </w:rPr>
        <w:t>relativamente leggero</w:t>
      </w:r>
      <w:r w:rsidR="00AF6F5B" w:rsidRPr="00215FAD">
        <w:rPr>
          <w:rFonts w:ascii="Calibri" w:hAnsi="Calibri" w:cs="Calibri"/>
          <w:sz w:val="28"/>
          <w:szCs w:val="28"/>
        </w:rPr>
        <w:t xml:space="preserve"> che permette un risparmio di carburante e materie prime</w:t>
      </w:r>
      <w:r w:rsidR="00824E30" w:rsidRPr="00215FAD">
        <w:rPr>
          <w:rFonts w:ascii="Calibri" w:hAnsi="Calibri" w:cs="Calibri"/>
          <w:sz w:val="28"/>
          <w:szCs w:val="28"/>
        </w:rPr>
        <w:t xml:space="preserve">, </w:t>
      </w:r>
      <w:r w:rsidR="00E94E04" w:rsidRPr="00215FAD">
        <w:rPr>
          <w:rFonts w:ascii="Calibri" w:hAnsi="Calibri" w:cs="Calibri"/>
          <w:sz w:val="28"/>
          <w:szCs w:val="28"/>
        </w:rPr>
        <w:t xml:space="preserve">una </w:t>
      </w:r>
      <w:r w:rsidR="00824E30" w:rsidRPr="00215FAD">
        <w:rPr>
          <w:rFonts w:ascii="Calibri" w:hAnsi="Calibri" w:cs="Calibri"/>
          <w:sz w:val="28"/>
          <w:szCs w:val="28"/>
        </w:rPr>
        <w:t xml:space="preserve">forte resistenza sia all’estremo freddo quando i materiali si trovano in orbita che una forte resistenza </w:t>
      </w:r>
      <w:r w:rsidR="00AF6F5B" w:rsidRPr="00215FAD">
        <w:rPr>
          <w:rFonts w:ascii="Calibri" w:hAnsi="Calibri" w:cs="Calibri"/>
          <w:sz w:val="28"/>
          <w:szCs w:val="28"/>
        </w:rPr>
        <w:t>al calore</w:t>
      </w:r>
      <w:r w:rsidR="00824E30" w:rsidRPr="00215FAD">
        <w:rPr>
          <w:rFonts w:ascii="Calibri" w:hAnsi="Calibri" w:cs="Calibri"/>
          <w:sz w:val="28"/>
          <w:szCs w:val="28"/>
        </w:rPr>
        <w:t xml:space="preserve"> quando avviene il rientro dei razzi o astronavi nel nostro pianeta, una forte resistenza meccanica </w:t>
      </w:r>
      <w:r w:rsidR="00E94E04" w:rsidRPr="00215FAD">
        <w:rPr>
          <w:rFonts w:ascii="Calibri" w:hAnsi="Calibri" w:cs="Calibri"/>
          <w:sz w:val="28"/>
          <w:szCs w:val="28"/>
        </w:rPr>
        <w:t>e alle radiazioni solari</w:t>
      </w:r>
      <w:r w:rsidR="00D27EA8" w:rsidRPr="00215FAD">
        <w:rPr>
          <w:rFonts w:ascii="Calibri" w:hAnsi="Calibri" w:cs="Calibri"/>
          <w:sz w:val="28"/>
          <w:szCs w:val="28"/>
        </w:rPr>
        <w:t xml:space="preserve"> (</w:t>
      </w:r>
      <w:proofErr w:type="spellStart"/>
      <w:r w:rsidR="00D27EA8" w:rsidRPr="00215FAD">
        <w:rPr>
          <w:rFonts w:ascii="Calibri" w:hAnsi="Calibri" w:cs="Calibri"/>
          <w:sz w:val="28"/>
          <w:szCs w:val="28"/>
        </w:rPr>
        <w:t>Spacetech</w:t>
      </w:r>
      <w:proofErr w:type="spellEnd"/>
      <w:r w:rsidR="00D27EA8" w:rsidRPr="00215FAD">
        <w:rPr>
          <w:rFonts w:ascii="Calibri" w:hAnsi="Calibri" w:cs="Calibri"/>
          <w:sz w:val="28"/>
          <w:szCs w:val="28"/>
        </w:rPr>
        <w:t xml:space="preserve">, Intesa Sanpaolo Innovation Centre 2022).  </w:t>
      </w:r>
    </w:p>
    <w:p w14:paraId="2CD5966D" w14:textId="625F0562" w:rsidR="00E55769" w:rsidRPr="00215FAD" w:rsidRDefault="00E94E04" w:rsidP="00682BAE">
      <w:pPr>
        <w:jc w:val="both"/>
        <w:rPr>
          <w:rFonts w:ascii="Calibri" w:hAnsi="Calibri" w:cs="Calibri"/>
          <w:sz w:val="28"/>
          <w:szCs w:val="28"/>
        </w:rPr>
      </w:pPr>
      <w:r w:rsidRPr="00215FAD">
        <w:rPr>
          <w:rFonts w:ascii="Calibri" w:hAnsi="Calibri" w:cs="Calibri"/>
          <w:sz w:val="28"/>
          <w:szCs w:val="28"/>
        </w:rPr>
        <w:t xml:space="preserve">Queste necessità tecniche hanno portato questo settore a ricevere ingenti investimenti </w:t>
      </w:r>
      <w:r w:rsidR="00D27EA8" w:rsidRPr="00215FAD">
        <w:rPr>
          <w:rFonts w:ascii="Calibri" w:hAnsi="Calibri" w:cs="Calibri"/>
          <w:sz w:val="28"/>
          <w:szCs w:val="28"/>
        </w:rPr>
        <w:t>nella ricerca</w:t>
      </w:r>
      <w:r w:rsidRPr="00215FAD">
        <w:rPr>
          <w:rFonts w:ascii="Calibri" w:hAnsi="Calibri" w:cs="Calibri"/>
          <w:sz w:val="28"/>
          <w:szCs w:val="28"/>
        </w:rPr>
        <w:t xml:space="preserve"> e </w:t>
      </w:r>
      <w:r w:rsidR="00D27EA8" w:rsidRPr="00215FAD">
        <w:rPr>
          <w:rFonts w:ascii="Calibri" w:hAnsi="Calibri" w:cs="Calibri"/>
          <w:sz w:val="28"/>
          <w:szCs w:val="28"/>
        </w:rPr>
        <w:t>sviluppo</w:t>
      </w:r>
      <w:r w:rsidRPr="00215FAD">
        <w:rPr>
          <w:rFonts w:ascii="Calibri" w:hAnsi="Calibri" w:cs="Calibri"/>
          <w:sz w:val="28"/>
          <w:szCs w:val="28"/>
        </w:rPr>
        <w:t xml:space="preserve"> di nuovi materiali che spaziano lungo tutti i segmenti aerospaziali</w:t>
      </w:r>
      <w:r w:rsidR="00D27EA8" w:rsidRPr="00215FAD">
        <w:rPr>
          <w:rFonts w:ascii="Calibri" w:hAnsi="Calibri" w:cs="Calibri"/>
          <w:sz w:val="28"/>
          <w:szCs w:val="28"/>
        </w:rPr>
        <w:t xml:space="preserve"> come il segmento dei razzi spaziali </w:t>
      </w:r>
      <w:r w:rsidR="00E55769" w:rsidRPr="00215FAD">
        <w:rPr>
          <w:rFonts w:ascii="Calibri" w:hAnsi="Calibri" w:cs="Calibri"/>
          <w:sz w:val="28"/>
          <w:szCs w:val="28"/>
        </w:rPr>
        <w:t>oppure</w:t>
      </w:r>
      <w:r w:rsidR="00D27EA8" w:rsidRPr="00215FAD">
        <w:rPr>
          <w:rFonts w:ascii="Calibri" w:hAnsi="Calibri" w:cs="Calibri"/>
          <w:sz w:val="28"/>
          <w:szCs w:val="28"/>
        </w:rPr>
        <w:t xml:space="preserve"> </w:t>
      </w:r>
      <w:r w:rsidR="00E55769" w:rsidRPr="00215FAD">
        <w:rPr>
          <w:rFonts w:ascii="Calibri" w:hAnsi="Calibri" w:cs="Calibri"/>
          <w:sz w:val="28"/>
          <w:szCs w:val="28"/>
        </w:rPr>
        <w:t xml:space="preserve">il segmento legato alla creazione di nuove componenti o sottocomponenti per i satelliti. </w:t>
      </w:r>
    </w:p>
    <w:p w14:paraId="06EB70DC" w14:textId="680AA788" w:rsidR="00075278" w:rsidRPr="00215FAD" w:rsidRDefault="00E55769" w:rsidP="00682BAE">
      <w:pPr>
        <w:jc w:val="both"/>
        <w:rPr>
          <w:rFonts w:ascii="Calibri" w:hAnsi="Calibri" w:cs="Calibri"/>
          <w:sz w:val="28"/>
          <w:szCs w:val="28"/>
        </w:rPr>
      </w:pPr>
      <w:r w:rsidRPr="00215FAD">
        <w:rPr>
          <w:rFonts w:ascii="Calibri" w:hAnsi="Calibri" w:cs="Calibri"/>
          <w:sz w:val="28"/>
          <w:szCs w:val="28"/>
        </w:rPr>
        <w:t xml:space="preserve">I materiali più comuni usati </w:t>
      </w:r>
      <w:r w:rsidR="004A3DD8" w:rsidRPr="00215FAD">
        <w:rPr>
          <w:rFonts w:ascii="Calibri" w:hAnsi="Calibri" w:cs="Calibri"/>
          <w:sz w:val="28"/>
          <w:szCs w:val="28"/>
        </w:rPr>
        <w:t>in passato e ancora oggi</w:t>
      </w:r>
      <w:r w:rsidRPr="00215FAD">
        <w:rPr>
          <w:rFonts w:ascii="Calibri" w:hAnsi="Calibri" w:cs="Calibri"/>
          <w:sz w:val="28"/>
          <w:szCs w:val="28"/>
        </w:rPr>
        <w:t xml:space="preserve"> sono l’alluminio, il titanio e le fibre di carbonio. Tra i nuovi materiali più innovativi invece troviamo i materiali ceramici, i materiali compositi e i metamateriali. </w:t>
      </w:r>
    </w:p>
    <w:p w14:paraId="595E85E5" w14:textId="1ABC7F81" w:rsidR="005118DB" w:rsidRPr="00215FAD" w:rsidRDefault="00FA4398" w:rsidP="00682BAE">
      <w:pPr>
        <w:jc w:val="both"/>
        <w:rPr>
          <w:rFonts w:ascii="Calibri" w:hAnsi="Calibri" w:cs="Calibri"/>
          <w:sz w:val="28"/>
          <w:szCs w:val="28"/>
        </w:rPr>
      </w:pPr>
      <w:r w:rsidRPr="00215FAD">
        <w:rPr>
          <w:rFonts w:ascii="Calibri" w:hAnsi="Calibri" w:cs="Calibri"/>
          <w:sz w:val="28"/>
          <w:szCs w:val="28"/>
        </w:rPr>
        <w:t>I materiali ceramici sono sostanze inorgani</w:t>
      </w:r>
      <w:r w:rsidR="00FE5BEF" w:rsidRPr="00215FAD">
        <w:rPr>
          <w:rFonts w:ascii="Calibri" w:hAnsi="Calibri" w:cs="Calibri"/>
          <w:sz w:val="28"/>
          <w:szCs w:val="28"/>
        </w:rPr>
        <w:t xml:space="preserve">che non metalliche che attraverso l’iniziale modellazione seguita dalla cottura riesce ad ottenere importanti proprietà. </w:t>
      </w:r>
      <w:r w:rsidR="004A3DD8" w:rsidRPr="00215FAD">
        <w:rPr>
          <w:rFonts w:ascii="Calibri" w:hAnsi="Calibri" w:cs="Calibri"/>
          <w:sz w:val="28"/>
          <w:szCs w:val="28"/>
        </w:rPr>
        <w:t xml:space="preserve">L’uso dei materiali ceramici ha preso piede soprattutto nel campo della costruzione </w:t>
      </w:r>
      <w:r w:rsidR="00AF6F5B" w:rsidRPr="00215FAD">
        <w:rPr>
          <w:rFonts w:ascii="Calibri" w:hAnsi="Calibri" w:cs="Calibri"/>
          <w:sz w:val="28"/>
          <w:szCs w:val="28"/>
        </w:rPr>
        <w:t xml:space="preserve">dei razzi e delle navicelle spaziali grazie alla sua altissima resistenza </w:t>
      </w:r>
      <w:r w:rsidR="00FE5BEF" w:rsidRPr="00215FAD">
        <w:rPr>
          <w:rFonts w:ascii="Calibri" w:hAnsi="Calibri" w:cs="Calibri"/>
          <w:sz w:val="28"/>
          <w:szCs w:val="28"/>
        </w:rPr>
        <w:t>all’usura, elevata durezza</w:t>
      </w:r>
      <w:r w:rsidR="00AF6F5B" w:rsidRPr="00215FAD">
        <w:rPr>
          <w:rFonts w:ascii="Calibri" w:hAnsi="Calibri" w:cs="Calibri"/>
          <w:sz w:val="28"/>
          <w:szCs w:val="28"/>
        </w:rPr>
        <w:t xml:space="preserve"> e </w:t>
      </w:r>
      <w:r w:rsidR="00FE5BEF" w:rsidRPr="00215FAD">
        <w:rPr>
          <w:rFonts w:ascii="Calibri" w:hAnsi="Calibri" w:cs="Calibri"/>
          <w:sz w:val="28"/>
          <w:szCs w:val="28"/>
        </w:rPr>
        <w:t xml:space="preserve">resistenza </w:t>
      </w:r>
      <w:r w:rsidR="00AF6F5B" w:rsidRPr="00215FAD">
        <w:rPr>
          <w:rFonts w:ascii="Calibri" w:hAnsi="Calibri" w:cs="Calibri"/>
          <w:sz w:val="28"/>
          <w:szCs w:val="28"/>
        </w:rPr>
        <w:t>alle temperature estreme, permettendo così la produzione di razzi che potessero rientrare nell’atmosfera terrestre e riducendo conseguente</w:t>
      </w:r>
      <w:r w:rsidR="00FE5BEF" w:rsidRPr="00215FAD">
        <w:rPr>
          <w:rFonts w:ascii="Calibri" w:hAnsi="Calibri" w:cs="Calibri"/>
          <w:sz w:val="28"/>
          <w:szCs w:val="28"/>
        </w:rPr>
        <w:t>mente</w:t>
      </w:r>
      <w:r w:rsidR="00AF6F5B" w:rsidRPr="00215FAD">
        <w:rPr>
          <w:rFonts w:ascii="Calibri" w:hAnsi="Calibri" w:cs="Calibri"/>
          <w:sz w:val="28"/>
          <w:szCs w:val="28"/>
        </w:rPr>
        <w:t xml:space="preserve"> i costi causati dal singolo uso delle attrezzature.</w:t>
      </w:r>
    </w:p>
    <w:p w14:paraId="234A30C4" w14:textId="1EEA601A" w:rsidR="00EF3EB5" w:rsidRPr="00215FAD" w:rsidRDefault="00EF3EB5" w:rsidP="00682BAE">
      <w:pPr>
        <w:jc w:val="both"/>
        <w:rPr>
          <w:rFonts w:ascii="Calibri" w:hAnsi="Calibri" w:cs="Calibri"/>
          <w:sz w:val="28"/>
          <w:szCs w:val="28"/>
        </w:rPr>
      </w:pPr>
      <w:r w:rsidRPr="00215FAD">
        <w:rPr>
          <w:rFonts w:ascii="Calibri" w:hAnsi="Calibri" w:cs="Calibri"/>
          <w:sz w:val="28"/>
          <w:szCs w:val="28"/>
        </w:rPr>
        <w:t>Tuttavia, i materiali ceramici presentano comunque degli svantaggi da considerare. Primo tra tutti, i materiali ceramici sono caratterizzati da un’elevata fragilità dovuta alla scarsa resistenza agli urti e alle sollecitazioni improvvise</w:t>
      </w:r>
      <w:r w:rsidR="0072743D" w:rsidRPr="00215FAD">
        <w:rPr>
          <w:rFonts w:ascii="Calibri" w:hAnsi="Calibri" w:cs="Calibri"/>
          <w:sz w:val="28"/>
          <w:szCs w:val="28"/>
        </w:rPr>
        <w:t>, con anche solo un piccolo difetto per compromettere l’integrità strutturale del materiale</w:t>
      </w:r>
      <w:r w:rsidRPr="00215FAD">
        <w:rPr>
          <w:rFonts w:ascii="Calibri" w:hAnsi="Calibri" w:cs="Calibri"/>
          <w:sz w:val="28"/>
          <w:szCs w:val="28"/>
        </w:rPr>
        <w:t xml:space="preserve">. Inoltre, </w:t>
      </w:r>
      <w:r w:rsidR="009B7AB1" w:rsidRPr="00215FAD">
        <w:rPr>
          <w:rFonts w:ascii="Calibri" w:hAnsi="Calibri" w:cs="Calibri"/>
          <w:sz w:val="28"/>
          <w:szCs w:val="28"/>
        </w:rPr>
        <w:t>nonostante una buona resistenza alla compressione, i materiali ceramici presentano una limitata resistenza alle trazioni e ai tagli</w:t>
      </w:r>
      <w:r w:rsidR="0072743D" w:rsidRPr="00215FAD">
        <w:rPr>
          <w:rFonts w:ascii="Calibri" w:hAnsi="Calibri" w:cs="Calibri"/>
          <w:sz w:val="28"/>
          <w:szCs w:val="28"/>
        </w:rPr>
        <w:t>, limitando così le modifiche post-produzione</w:t>
      </w:r>
      <w:r w:rsidR="009B7AB1" w:rsidRPr="00215FAD">
        <w:rPr>
          <w:rFonts w:ascii="Calibri" w:hAnsi="Calibri" w:cs="Calibri"/>
          <w:sz w:val="28"/>
          <w:szCs w:val="28"/>
        </w:rPr>
        <w:t xml:space="preserve">. In aggiunta, </w:t>
      </w:r>
      <w:r w:rsidR="0072743D" w:rsidRPr="00215FAD">
        <w:rPr>
          <w:rFonts w:ascii="Calibri" w:hAnsi="Calibri" w:cs="Calibri"/>
          <w:sz w:val="28"/>
          <w:szCs w:val="28"/>
        </w:rPr>
        <w:t xml:space="preserve">questo tipo di materiali è contraddistinto da una certa difficoltà di lavorazione </w:t>
      </w:r>
      <w:r w:rsidR="002A52DE" w:rsidRPr="00215FAD">
        <w:rPr>
          <w:rFonts w:ascii="Calibri" w:hAnsi="Calibri" w:cs="Calibri"/>
          <w:sz w:val="28"/>
          <w:szCs w:val="28"/>
        </w:rPr>
        <w:t>che li porta, a differenza dei materiali metallici e dei polimeri, a non essere facilmente modellabili o riparabili senza il rischio di perdere le sue caratteristiche.</w:t>
      </w:r>
    </w:p>
    <w:p w14:paraId="269035B0" w14:textId="77777777" w:rsidR="005E2DB6" w:rsidRPr="00215FAD" w:rsidRDefault="0060031C" w:rsidP="00682BAE">
      <w:pPr>
        <w:jc w:val="both"/>
        <w:rPr>
          <w:rFonts w:ascii="Calibri" w:hAnsi="Calibri" w:cs="Calibri"/>
          <w:sz w:val="28"/>
          <w:szCs w:val="28"/>
        </w:rPr>
      </w:pPr>
      <w:r w:rsidRPr="00215FAD">
        <w:rPr>
          <w:rFonts w:ascii="Calibri" w:hAnsi="Calibri" w:cs="Calibri"/>
          <w:sz w:val="28"/>
          <w:szCs w:val="28"/>
        </w:rPr>
        <w:t xml:space="preserve">Un’impresa specializzata nello sviluppo di materiali ceramici e materiali compositi è </w:t>
      </w:r>
      <w:proofErr w:type="spellStart"/>
      <w:r w:rsidRPr="00215FAD">
        <w:rPr>
          <w:rFonts w:ascii="Calibri" w:hAnsi="Calibri" w:cs="Calibri"/>
          <w:sz w:val="28"/>
          <w:szCs w:val="28"/>
        </w:rPr>
        <w:t>Petroceramics</w:t>
      </w:r>
      <w:proofErr w:type="spellEnd"/>
      <w:r w:rsidRPr="00215FAD">
        <w:rPr>
          <w:rFonts w:ascii="Calibri" w:hAnsi="Calibri" w:cs="Calibri"/>
          <w:sz w:val="28"/>
          <w:szCs w:val="28"/>
        </w:rPr>
        <w:t xml:space="preserve">, </w:t>
      </w:r>
      <w:r w:rsidR="00B87BD1" w:rsidRPr="00215FAD">
        <w:rPr>
          <w:rFonts w:ascii="Calibri" w:hAnsi="Calibri" w:cs="Calibri"/>
          <w:sz w:val="28"/>
          <w:szCs w:val="28"/>
        </w:rPr>
        <w:t>una spinoff nata dall’Università degli Studi di Milano</w:t>
      </w:r>
      <w:r w:rsidR="00310771" w:rsidRPr="00215FAD">
        <w:rPr>
          <w:rFonts w:ascii="Calibri" w:hAnsi="Calibri" w:cs="Calibri"/>
          <w:sz w:val="28"/>
          <w:szCs w:val="28"/>
        </w:rPr>
        <w:t>, che opera nel settore aerospaziale, medico, automobilistico e della difesa</w:t>
      </w:r>
      <w:r w:rsidR="00B87BD1" w:rsidRPr="00215FAD">
        <w:rPr>
          <w:rFonts w:ascii="Calibri" w:hAnsi="Calibri" w:cs="Calibri"/>
          <w:sz w:val="28"/>
          <w:szCs w:val="28"/>
        </w:rPr>
        <w:t xml:space="preserve">. Tra i suoi più ragguardevoli risultati, </w:t>
      </w:r>
      <w:proofErr w:type="spellStart"/>
      <w:r w:rsidR="00B87BD1" w:rsidRPr="00215FAD">
        <w:rPr>
          <w:rFonts w:ascii="Calibri" w:hAnsi="Calibri" w:cs="Calibri"/>
          <w:sz w:val="28"/>
          <w:szCs w:val="28"/>
        </w:rPr>
        <w:t>Petroceramics</w:t>
      </w:r>
      <w:proofErr w:type="spellEnd"/>
      <w:r w:rsidR="00B87BD1" w:rsidRPr="00215FAD">
        <w:rPr>
          <w:rFonts w:ascii="Calibri" w:hAnsi="Calibri" w:cs="Calibri"/>
          <w:sz w:val="28"/>
          <w:szCs w:val="28"/>
        </w:rPr>
        <w:t xml:space="preserve">, in una collaborazione con il Centro Italiano Ricerche Spaziali (CIRA), è riuscita a sviluppare un nuovo materiale ceramico </w:t>
      </w:r>
      <w:r w:rsidR="00B87BD1" w:rsidRPr="00215FAD">
        <w:rPr>
          <w:rFonts w:ascii="Calibri" w:hAnsi="Calibri" w:cs="Calibri"/>
          <w:sz w:val="28"/>
          <w:szCs w:val="28"/>
        </w:rPr>
        <w:lastRenderedPageBreak/>
        <w:t xml:space="preserve">altamente performante che prende il nome di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w:t>
      </w:r>
      <w:proofErr w:type="spellStart"/>
      <w:r w:rsidR="00B87BD1" w:rsidRPr="00215FAD">
        <w:rPr>
          <w:rFonts w:ascii="Calibri" w:hAnsi="Calibri" w:cs="Calibri"/>
          <w:sz w:val="28"/>
          <w:szCs w:val="28"/>
        </w:rPr>
        <w:t>ISiComp</w:t>
      </w:r>
      <w:proofErr w:type="spellEnd"/>
      <w:r w:rsidR="00B87BD1" w:rsidRPr="00215FAD">
        <w:rPr>
          <w:rFonts w:ascii="Calibri" w:hAnsi="Calibri" w:cs="Calibri"/>
          <w:sz w:val="28"/>
          <w:szCs w:val="28"/>
        </w:rPr>
        <w:t xml:space="preserve"> è un materiale</w:t>
      </w:r>
      <w:r w:rsidR="00310771" w:rsidRPr="00215FAD">
        <w:rPr>
          <w:rFonts w:ascii="Calibri" w:hAnsi="Calibri" w:cs="Calibri"/>
          <w:sz w:val="28"/>
          <w:szCs w:val="28"/>
        </w:rPr>
        <w:t xml:space="preserve"> ceramico</w:t>
      </w:r>
      <w:r w:rsidR="00B87BD1" w:rsidRPr="00215FAD">
        <w:rPr>
          <w:rFonts w:ascii="Calibri" w:hAnsi="Calibri" w:cs="Calibri"/>
          <w:sz w:val="28"/>
          <w:szCs w:val="28"/>
        </w:rPr>
        <w:t xml:space="preserve"> </w:t>
      </w:r>
      <w:r w:rsidR="00310771" w:rsidRPr="00215FAD">
        <w:rPr>
          <w:rFonts w:ascii="Calibri" w:hAnsi="Calibri" w:cs="Calibri"/>
          <w:sz w:val="28"/>
          <w:szCs w:val="28"/>
        </w:rPr>
        <w:t>che può essere usato in diverse missioni spaziali grazie alle notevoli capacità di resistenza agli stress meccanici e termici</w:t>
      </w:r>
      <w:r w:rsidR="000A0AA5" w:rsidRPr="00215FAD">
        <w:rPr>
          <w:rFonts w:ascii="Calibri" w:hAnsi="Calibri" w:cs="Calibri"/>
          <w:sz w:val="28"/>
          <w:szCs w:val="28"/>
        </w:rPr>
        <w:t>. Questo materiale è stato in grado di superare la fase dei controlli riuscendo a gestire efficacemente l’impatto ipersonico delle navicelle spaziali quando rientrano dallo spazio con temperature che sono arrivate fino a 1200 °C per circa 10 minuti senza riportare evidenti segni di degrado.</w:t>
      </w:r>
    </w:p>
    <w:p w14:paraId="52563505" w14:textId="2AC01112" w:rsidR="002A52DE" w:rsidRPr="00215FAD" w:rsidRDefault="00094A49" w:rsidP="00682BAE">
      <w:pPr>
        <w:jc w:val="both"/>
        <w:rPr>
          <w:rFonts w:ascii="Calibri" w:hAnsi="Calibri" w:cs="Calibri"/>
          <w:sz w:val="28"/>
          <w:szCs w:val="28"/>
        </w:rPr>
      </w:pPr>
      <w:r w:rsidRPr="00215FAD">
        <w:rPr>
          <w:rFonts w:ascii="Calibri" w:hAnsi="Calibri" w:cs="Calibri"/>
          <w:sz w:val="28"/>
          <w:szCs w:val="28"/>
        </w:rPr>
        <w:t>I materiali compositi sono un’altra tipologia di materiale</w:t>
      </w:r>
      <w:r w:rsidR="002A52DE" w:rsidRPr="00215FAD">
        <w:rPr>
          <w:rFonts w:ascii="Calibri" w:hAnsi="Calibri" w:cs="Calibri"/>
          <w:sz w:val="28"/>
          <w:szCs w:val="28"/>
        </w:rPr>
        <w:t xml:space="preserve"> che sta prendendo sempre più spazio all’interno del settore aerospaziale</w:t>
      </w:r>
      <w:r w:rsidRPr="00215FAD">
        <w:rPr>
          <w:rFonts w:ascii="Calibri" w:hAnsi="Calibri" w:cs="Calibri"/>
          <w:sz w:val="28"/>
          <w:szCs w:val="28"/>
        </w:rPr>
        <w:t xml:space="preserve">. Questi materiali sono costituiti da una matrice, solitamente fatta di metalli o polimeri, che conferisce la forma al materiale e distribuisce i carichi, e da un materiale di rinforzo, con materiali </w:t>
      </w:r>
      <w:r w:rsidR="00D27C47" w:rsidRPr="00215FAD">
        <w:rPr>
          <w:rFonts w:ascii="Calibri" w:hAnsi="Calibri" w:cs="Calibri"/>
          <w:sz w:val="28"/>
          <w:szCs w:val="28"/>
        </w:rPr>
        <w:t xml:space="preserve">come </w:t>
      </w:r>
      <w:r w:rsidRPr="00215FAD">
        <w:rPr>
          <w:rFonts w:ascii="Calibri" w:hAnsi="Calibri" w:cs="Calibri"/>
          <w:sz w:val="28"/>
          <w:szCs w:val="28"/>
        </w:rPr>
        <w:t>le fibre di carbonio o il kevlar, che serve ad offrire resistenza e rigidità. Il risultato finale che ne deriva è la produzione di un materiale che, grazie ai</w:t>
      </w:r>
      <w:r w:rsidR="00086089" w:rsidRPr="00215FAD">
        <w:rPr>
          <w:rFonts w:ascii="Calibri" w:hAnsi="Calibri" w:cs="Calibri"/>
          <w:sz w:val="28"/>
          <w:szCs w:val="28"/>
        </w:rPr>
        <w:t xml:space="preserve"> diversi</w:t>
      </w:r>
      <w:r w:rsidRPr="00215FAD">
        <w:rPr>
          <w:rFonts w:ascii="Calibri" w:hAnsi="Calibri" w:cs="Calibri"/>
          <w:sz w:val="28"/>
          <w:szCs w:val="28"/>
        </w:rPr>
        <w:t xml:space="preserve"> materiali da cui viene composto, offre delle prestazioni superiori rispetto ai singoli componenti presi da soli. </w:t>
      </w:r>
      <w:r w:rsidR="00086089" w:rsidRPr="00215FAD">
        <w:rPr>
          <w:rFonts w:ascii="Calibri" w:hAnsi="Calibri" w:cs="Calibri"/>
          <w:sz w:val="28"/>
          <w:szCs w:val="28"/>
        </w:rPr>
        <w:t>Tra le caratteristiche maggiormente apprezzate troviamo un alto rapporto resistenza/peso, un’elevata rigidità e una forte capacità di resistere alla corrosione. Invece, per quanto riguarda i suoi difetti, i materiali compositi sono caratterizzati da alti costi di produzione</w:t>
      </w:r>
      <w:r w:rsidR="008B72EE" w:rsidRPr="00215FAD">
        <w:rPr>
          <w:rFonts w:ascii="Calibri" w:hAnsi="Calibri" w:cs="Calibri"/>
          <w:sz w:val="28"/>
          <w:szCs w:val="28"/>
        </w:rPr>
        <w:t>, dalla complessità dei processi produttivi e dalla difficoltà nel riciclare questi materiali a causa della loro composizione multi-stratificata.</w:t>
      </w:r>
    </w:p>
    <w:p w14:paraId="320D1A04" w14:textId="1A61F090" w:rsidR="0060031C" w:rsidRPr="00215FAD" w:rsidRDefault="008B72EE" w:rsidP="00682BAE">
      <w:pPr>
        <w:jc w:val="both"/>
        <w:rPr>
          <w:rFonts w:ascii="Calibri" w:hAnsi="Calibri" w:cs="Calibri"/>
          <w:sz w:val="28"/>
          <w:szCs w:val="28"/>
        </w:rPr>
      </w:pPr>
      <w:r w:rsidRPr="00215FAD">
        <w:rPr>
          <w:rFonts w:ascii="Calibri" w:hAnsi="Calibri" w:cs="Calibri"/>
          <w:sz w:val="28"/>
          <w:szCs w:val="28"/>
        </w:rPr>
        <w:t xml:space="preserve">Un’importante impresa impegnata </w:t>
      </w:r>
      <w:r w:rsidR="00A640CA" w:rsidRPr="00215FAD">
        <w:rPr>
          <w:rFonts w:ascii="Calibri" w:hAnsi="Calibri" w:cs="Calibri"/>
          <w:sz w:val="28"/>
          <w:szCs w:val="28"/>
        </w:rPr>
        <w:t>nella ricerca e produzione</w:t>
      </w:r>
      <w:r w:rsidR="005C6858" w:rsidRPr="00215FAD">
        <w:rPr>
          <w:rFonts w:ascii="Calibri" w:hAnsi="Calibri" w:cs="Calibri"/>
          <w:sz w:val="28"/>
          <w:szCs w:val="28"/>
        </w:rPr>
        <w:t xml:space="preserve"> di materiali compositi</w:t>
      </w:r>
      <w:r w:rsidR="00A640CA" w:rsidRPr="00215FAD">
        <w:rPr>
          <w:rFonts w:ascii="Calibri" w:hAnsi="Calibri" w:cs="Calibri"/>
          <w:sz w:val="28"/>
          <w:szCs w:val="28"/>
        </w:rPr>
        <w:t xml:space="preserve"> è Avio, uno dei più grandi gruppi industriali presenti in Italia nel se</w:t>
      </w:r>
      <w:r w:rsidR="0036054C" w:rsidRPr="00215FAD">
        <w:rPr>
          <w:rFonts w:ascii="Calibri" w:hAnsi="Calibri" w:cs="Calibri"/>
          <w:sz w:val="28"/>
          <w:szCs w:val="28"/>
        </w:rPr>
        <w:t>ttore aerospazial</w:t>
      </w:r>
      <w:r w:rsidR="005C6858" w:rsidRPr="00215FAD">
        <w:rPr>
          <w:rFonts w:ascii="Calibri" w:hAnsi="Calibri" w:cs="Calibri"/>
          <w:sz w:val="28"/>
          <w:szCs w:val="28"/>
        </w:rPr>
        <w:t>e, che usufruisce di tali materiali per la costruzione di motori e serbatoi per i razzi spaziali</w:t>
      </w:r>
      <w:r w:rsidR="00861D73" w:rsidRPr="00215FAD">
        <w:rPr>
          <w:rFonts w:ascii="Calibri" w:hAnsi="Calibri" w:cs="Calibri"/>
          <w:sz w:val="28"/>
          <w:szCs w:val="28"/>
        </w:rPr>
        <w:t xml:space="preserve"> grazie all’utilizzo di sistemi brevettati per </w:t>
      </w:r>
      <w:r w:rsidR="00D46CEE" w:rsidRPr="00215FAD">
        <w:rPr>
          <w:rFonts w:ascii="Calibri" w:hAnsi="Calibri" w:cs="Calibri"/>
          <w:sz w:val="28"/>
          <w:szCs w:val="28"/>
        </w:rPr>
        <w:t xml:space="preserve">il processo </w:t>
      </w:r>
      <w:r w:rsidR="00861D73" w:rsidRPr="00215FAD">
        <w:rPr>
          <w:rFonts w:ascii="Calibri" w:hAnsi="Calibri" w:cs="Calibri"/>
          <w:sz w:val="28"/>
          <w:szCs w:val="28"/>
        </w:rPr>
        <w:t>di</w:t>
      </w:r>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filament</w:t>
      </w:r>
      <w:proofErr w:type="spellEnd"/>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winding</w:t>
      </w:r>
      <w:proofErr w:type="spellEnd"/>
      <w:r w:rsidR="005C6858" w:rsidRPr="00215FAD">
        <w:rPr>
          <w:rFonts w:ascii="Calibri" w:hAnsi="Calibri" w:cs="Calibri"/>
          <w:sz w:val="28"/>
          <w:szCs w:val="28"/>
        </w:rPr>
        <w:t>.</w:t>
      </w:r>
      <w:r w:rsidR="00D46CEE" w:rsidRPr="00215FAD">
        <w:rPr>
          <w:rFonts w:ascii="Calibri" w:hAnsi="Calibri" w:cs="Calibri"/>
          <w:sz w:val="28"/>
          <w:szCs w:val="28"/>
        </w:rPr>
        <w:t xml:space="preserve"> Il </w:t>
      </w:r>
      <w:proofErr w:type="spellStart"/>
      <w:r w:rsidR="00D46CEE" w:rsidRPr="00215FAD">
        <w:rPr>
          <w:rFonts w:ascii="Calibri" w:hAnsi="Calibri" w:cs="Calibri"/>
          <w:sz w:val="28"/>
          <w:szCs w:val="28"/>
        </w:rPr>
        <w:t>filament</w:t>
      </w:r>
      <w:proofErr w:type="spellEnd"/>
      <w:r w:rsidR="00D46CEE" w:rsidRPr="00215FAD">
        <w:rPr>
          <w:rFonts w:ascii="Calibri" w:hAnsi="Calibri" w:cs="Calibri"/>
          <w:sz w:val="28"/>
          <w:szCs w:val="28"/>
        </w:rPr>
        <w:t xml:space="preserve"> </w:t>
      </w:r>
      <w:proofErr w:type="spellStart"/>
      <w:r w:rsidR="00D46CEE" w:rsidRPr="00215FAD">
        <w:rPr>
          <w:rFonts w:ascii="Calibri" w:hAnsi="Calibri" w:cs="Calibri"/>
          <w:sz w:val="28"/>
          <w:szCs w:val="28"/>
        </w:rPr>
        <w:t>winding</w:t>
      </w:r>
      <w:proofErr w:type="spellEnd"/>
      <w:r w:rsidR="005C6858" w:rsidRPr="00215FAD">
        <w:rPr>
          <w:rFonts w:ascii="Calibri" w:hAnsi="Calibri" w:cs="Calibri"/>
          <w:sz w:val="28"/>
          <w:szCs w:val="28"/>
        </w:rPr>
        <w:t xml:space="preserve"> </w:t>
      </w:r>
      <w:r w:rsidR="00D46CEE" w:rsidRPr="00215FAD">
        <w:rPr>
          <w:rFonts w:ascii="Calibri" w:hAnsi="Calibri" w:cs="Calibri"/>
          <w:sz w:val="28"/>
          <w:szCs w:val="28"/>
        </w:rPr>
        <w:t>è un processo industriale che prevede l’avvolgimento di filamenti impregnati di resina, come fibre di vetro, carbonio o kevlar, attorno a un mandrino rotante, seguendo un preciso schema di avvolgimento per garantire resistenza e stabilità strutturale.</w:t>
      </w:r>
    </w:p>
    <w:p w14:paraId="12A5CBD0" w14:textId="0F7E8B62" w:rsidR="009C24D0" w:rsidRPr="00215FAD" w:rsidRDefault="009C24D0" w:rsidP="00682BAE">
      <w:pPr>
        <w:jc w:val="both"/>
        <w:rPr>
          <w:rFonts w:ascii="Calibri" w:hAnsi="Calibri" w:cs="Calibri"/>
          <w:sz w:val="28"/>
          <w:szCs w:val="28"/>
        </w:rPr>
      </w:pPr>
      <w:r w:rsidRPr="00215FAD">
        <w:rPr>
          <w:rFonts w:ascii="Calibri" w:hAnsi="Calibri" w:cs="Calibri"/>
          <w:sz w:val="28"/>
          <w:szCs w:val="28"/>
        </w:rPr>
        <w:t>Un</w:t>
      </w:r>
      <w:r w:rsidR="001E5D3F" w:rsidRPr="00215FAD">
        <w:rPr>
          <w:rFonts w:ascii="Calibri" w:hAnsi="Calibri" w:cs="Calibri"/>
          <w:sz w:val="28"/>
          <w:szCs w:val="28"/>
        </w:rPr>
        <w:t>’ulteriore</w:t>
      </w:r>
      <w:r w:rsidRPr="00215FAD">
        <w:rPr>
          <w:rFonts w:ascii="Calibri" w:hAnsi="Calibri" w:cs="Calibri"/>
          <w:sz w:val="28"/>
          <w:szCs w:val="28"/>
        </w:rPr>
        <w:t xml:space="preserve"> categoria che sta prendendo sempre più piede nel settore aerospaziale </w:t>
      </w:r>
      <w:r w:rsidR="001E5D3F" w:rsidRPr="00215FAD">
        <w:rPr>
          <w:rFonts w:ascii="Calibri" w:hAnsi="Calibri" w:cs="Calibri"/>
          <w:sz w:val="28"/>
          <w:szCs w:val="28"/>
        </w:rPr>
        <w:t>è quella</w:t>
      </w:r>
      <w:r w:rsidRPr="00215FAD">
        <w:rPr>
          <w:rFonts w:ascii="Calibri" w:hAnsi="Calibri" w:cs="Calibri"/>
          <w:sz w:val="28"/>
          <w:szCs w:val="28"/>
        </w:rPr>
        <w:t xml:space="preserve"> </w:t>
      </w:r>
      <w:r w:rsidR="001E5D3F" w:rsidRPr="00215FAD">
        <w:rPr>
          <w:rFonts w:ascii="Calibri" w:hAnsi="Calibri" w:cs="Calibri"/>
          <w:sz w:val="28"/>
          <w:szCs w:val="28"/>
        </w:rPr>
        <w:t>de</w:t>
      </w:r>
      <w:r w:rsidRPr="00215FAD">
        <w:rPr>
          <w:rFonts w:ascii="Calibri" w:hAnsi="Calibri" w:cs="Calibri"/>
          <w:sz w:val="28"/>
          <w:szCs w:val="28"/>
        </w:rPr>
        <w:t>i metamateriali. Questo tipo di materiali non esiste direttamente in natura e la loro particolare struttura molecolare e composizione chimica gli consente di manipolare onde elettromagnetiche, acustiche o sismiche in modi unici, come deviare la luce o rendere un oggetto invisibile per gli attuali sistemi di rilevamento.</w:t>
      </w:r>
      <w:r w:rsidR="00C01CA7" w:rsidRPr="00215FAD">
        <w:rPr>
          <w:rFonts w:ascii="Calibri" w:hAnsi="Calibri" w:cs="Calibri"/>
          <w:sz w:val="28"/>
          <w:szCs w:val="28"/>
        </w:rPr>
        <w:t xml:space="preserve"> Questa loro caratteristica legata alla propagazione delle onde elettromagnetiche li rende interessanti per diversi settori, soprattutto nel</w:t>
      </w:r>
      <w:r w:rsidR="00DD01D7" w:rsidRPr="00215FAD">
        <w:rPr>
          <w:rFonts w:ascii="Calibri" w:hAnsi="Calibri" w:cs="Calibri"/>
          <w:sz w:val="28"/>
          <w:szCs w:val="28"/>
        </w:rPr>
        <w:t xml:space="preserve">l’ambito </w:t>
      </w:r>
      <w:r w:rsidR="00C01CA7" w:rsidRPr="00215FAD">
        <w:rPr>
          <w:rFonts w:ascii="Calibri" w:hAnsi="Calibri" w:cs="Calibri"/>
          <w:sz w:val="28"/>
          <w:szCs w:val="28"/>
        </w:rPr>
        <w:t xml:space="preserve">delle telecomunicazioni. </w:t>
      </w:r>
    </w:p>
    <w:p w14:paraId="48F05ACA" w14:textId="7161C2F0" w:rsidR="00C01CA7" w:rsidRPr="00215FAD" w:rsidRDefault="00C01CA7" w:rsidP="00682BAE">
      <w:pPr>
        <w:jc w:val="both"/>
        <w:rPr>
          <w:rFonts w:ascii="Calibri" w:hAnsi="Calibri" w:cs="Calibri"/>
          <w:sz w:val="28"/>
          <w:szCs w:val="28"/>
        </w:rPr>
      </w:pPr>
      <w:r w:rsidRPr="00215FAD">
        <w:rPr>
          <w:rFonts w:ascii="Calibri" w:hAnsi="Calibri" w:cs="Calibri"/>
          <w:sz w:val="28"/>
          <w:szCs w:val="28"/>
        </w:rPr>
        <w:t>Un’impresa specializzata nell’utilizzo d</w:t>
      </w:r>
      <w:r w:rsidR="004463A8" w:rsidRPr="00215FAD">
        <w:rPr>
          <w:rFonts w:ascii="Calibri" w:hAnsi="Calibri" w:cs="Calibri"/>
          <w:sz w:val="28"/>
          <w:szCs w:val="28"/>
        </w:rPr>
        <w:t xml:space="preserve">ei </w:t>
      </w:r>
      <w:r w:rsidRPr="00215FAD">
        <w:rPr>
          <w:rFonts w:ascii="Calibri" w:hAnsi="Calibri" w:cs="Calibri"/>
          <w:sz w:val="28"/>
          <w:szCs w:val="28"/>
        </w:rPr>
        <w:t xml:space="preserve">metamateriali è </w:t>
      </w:r>
      <w:proofErr w:type="spellStart"/>
      <w:r w:rsidRPr="00215FAD">
        <w:rPr>
          <w:rFonts w:ascii="Calibri" w:hAnsi="Calibri" w:cs="Calibri"/>
          <w:sz w:val="28"/>
          <w:szCs w:val="28"/>
        </w:rPr>
        <w:t>Wave</w:t>
      </w:r>
      <w:proofErr w:type="spellEnd"/>
      <w:r w:rsidRPr="00215FAD">
        <w:rPr>
          <w:rFonts w:ascii="Calibri" w:hAnsi="Calibri" w:cs="Calibri"/>
          <w:sz w:val="28"/>
          <w:szCs w:val="28"/>
        </w:rPr>
        <w:t xml:space="preserve">-up che se ne serve per la produzione di antenne ultra sottili con prestazioni migliorate rispetto alle tecnologie tradizionali </w:t>
      </w:r>
      <w:r w:rsidR="004463A8" w:rsidRPr="00215FAD">
        <w:rPr>
          <w:rFonts w:ascii="Calibri" w:hAnsi="Calibri" w:cs="Calibri"/>
          <w:sz w:val="28"/>
          <w:szCs w:val="28"/>
        </w:rPr>
        <w:t>utilizzate in</w:t>
      </w:r>
      <w:r w:rsidRPr="00215FAD">
        <w:rPr>
          <w:rFonts w:ascii="Calibri" w:hAnsi="Calibri" w:cs="Calibri"/>
          <w:sz w:val="28"/>
          <w:szCs w:val="28"/>
        </w:rPr>
        <w:t xml:space="preserve"> questo ambito. Questa particolare tipologia di antenne </w:t>
      </w:r>
      <w:r w:rsidR="005557D8" w:rsidRPr="00215FAD">
        <w:rPr>
          <w:rFonts w:ascii="Calibri" w:hAnsi="Calibri" w:cs="Calibri"/>
          <w:sz w:val="28"/>
          <w:szCs w:val="28"/>
        </w:rPr>
        <w:lastRenderedPageBreak/>
        <w:t xml:space="preserve">consente di avere una migliore capacità nella gestione dei segnali elettromagnetici, riuscendo così ad aumentare il flusso dei dati scambiati in invio e ricezione anche durante eventi meteorologici estremi.  </w:t>
      </w:r>
    </w:p>
    <w:p w14:paraId="5197C940" w14:textId="59027692" w:rsidR="003F45BC" w:rsidRPr="00215FAD" w:rsidRDefault="005557D8" w:rsidP="00682BAE">
      <w:pPr>
        <w:jc w:val="both"/>
        <w:rPr>
          <w:rFonts w:ascii="Calibri" w:hAnsi="Calibri" w:cs="Calibri"/>
          <w:sz w:val="28"/>
          <w:szCs w:val="28"/>
        </w:rPr>
      </w:pPr>
      <w:r w:rsidRPr="00215FAD">
        <w:rPr>
          <w:rFonts w:ascii="Calibri" w:hAnsi="Calibri" w:cs="Calibri"/>
          <w:sz w:val="28"/>
          <w:szCs w:val="28"/>
        </w:rPr>
        <w:t xml:space="preserve">All’interno della categoria dei metamateriali, una menzione particolare va fatta per il grafene. Scoperto nel 2004, il grafene è un materiale composto da un singolo strato di atomi di carbonio </w:t>
      </w:r>
      <w:r w:rsidR="005F0450" w:rsidRPr="00215FAD">
        <w:rPr>
          <w:rFonts w:ascii="Calibri" w:hAnsi="Calibri" w:cs="Calibri"/>
          <w:sz w:val="28"/>
          <w:szCs w:val="28"/>
        </w:rPr>
        <w:t>che</w:t>
      </w:r>
      <w:r w:rsidRPr="00215FAD">
        <w:rPr>
          <w:rFonts w:ascii="Calibri" w:hAnsi="Calibri" w:cs="Calibri"/>
          <w:sz w:val="28"/>
          <w:szCs w:val="28"/>
        </w:rPr>
        <w:t xml:space="preserve"> </w:t>
      </w:r>
      <w:r w:rsidR="005F0450" w:rsidRPr="00215FAD">
        <w:rPr>
          <w:rFonts w:ascii="Calibri" w:hAnsi="Calibri" w:cs="Calibri"/>
          <w:sz w:val="28"/>
          <w:szCs w:val="28"/>
        </w:rPr>
        <w:t xml:space="preserve">gli </w:t>
      </w:r>
      <w:r w:rsidRPr="00215FAD">
        <w:rPr>
          <w:rFonts w:ascii="Calibri" w:hAnsi="Calibri" w:cs="Calibri"/>
          <w:sz w:val="28"/>
          <w:szCs w:val="28"/>
        </w:rPr>
        <w:t>conferi</w:t>
      </w:r>
      <w:r w:rsidR="005F0450" w:rsidRPr="00215FAD">
        <w:rPr>
          <w:rFonts w:ascii="Calibri" w:hAnsi="Calibri" w:cs="Calibri"/>
          <w:sz w:val="28"/>
          <w:szCs w:val="28"/>
        </w:rPr>
        <w:t>sce</w:t>
      </w:r>
      <w:r w:rsidRPr="00215FAD">
        <w:rPr>
          <w:rFonts w:ascii="Calibri" w:hAnsi="Calibri" w:cs="Calibri"/>
          <w:sz w:val="28"/>
          <w:szCs w:val="28"/>
        </w:rPr>
        <w:t xml:space="preserve"> </w:t>
      </w:r>
      <w:r w:rsidR="005F0450" w:rsidRPr="00215FAD">
        <w:rPr>
          <w:rFonts w:ascii="Calibri" w:hAnsi="Calibri" w:cs="Calibri"/>
          <w:sz w:val="28"/>
          <w:szCs w:val="28"/>
        </w:rPr>
        <w:t>interessantissime proprietà meccaniche, termiche ed elettriche</w:t>
      </w:r>
      <w:r w:rsidR="00C53478" w:rsidRPr="00215FAD">
        <w:rPr>
          <w:rFonts w:ascii="Calibri" w:hAnsi="Calibri" w:cs="Calibri"/>
          <w:sz w:val="28"/>
          <w:szCs w:val="28"/>
        </w:rPr>
        <w:t xml:space="preserve"> e ciò gli consente una vasta gamma di applicazioni per diversi settori industriali</w:t>
      </w:r>
      <w:r w:rsidR="005F0450" w:rsidRPr="00215FAD">
        <w:rPr>
          <w:rFonts w:ascii="Calibri" w:hAnsi="Calibri" w:cs="Calibri"/>
          <w:sz w:val="28"/>
          <w:szCs w:val="28"/>
        </w:rPr>
        <w:t>.</w:t>
      </w:r>
      <w:r w:rsidR="001E5D3F" w:rsidRPr="00215FAD">
        <w:rPr>
          <w:rFonts w:ascii="Calibri" w:hAnsi="Calibri" w:cs="Calibri"/>
          <w:sz w:val="28"/>
          <w:szCs w:val="28"/>
        </w:rPr>
        <w:t xml:space="preserve"> </w:t>
      </w:r>
      <w:r w:rsidR="00C53478" w:rsidRPr="00215FAD">
        <w:rPr>
          <w:rFonts w:ascii="Calibri" w:hAnsi="Calibri" w:cs="Calibri"/>
          <w:sz w:val="28"/>
          <w:szCs w:val="28"/>
        </w:rPr>
        <w:t>Tra le sue proprietà principali possiamo mettere in evidenza la sua eccellente conducibilità elettrica e termica, un’elevata resistenza meccanica che lo rende</w:t>
      </w:r>
      <w:r w:rsidR="003F45BC" w:rsidRPr="00215FAD">
        <w:rPr>
          <w:rFonts w:ascii="Calibri" w:hAnsi="Calibri" w:cs="Calibri"/>
          <w:sz w:val="28"/>
          <w:szCs w:val="28"/>
        </w:rPr>
        <w:t xml:space="preserve"> fino a</w:t>
      </w:r>
      <w:r w:rsidR="00C53478" w:rsidRPr="00215FAD">
        <w:rPr>
          <w:rFonts w:ascii="Calibri" w:hAnsi="Calibri" w:cs="Calibri"/>
          <w:sz w:val="28"/>
          <w:szCs w:val="28"/>
        </w:rPr>
        <w:t xml:space="preserve"> </w:t>
      </w:r>
      <w:proofErr w:type="gramStart"/>
      <w:r w:rsidR="00C53478" w:rsidRPr="00215FAD">
        <w:rPr>
          <w:rFonts w:ascii="Calibri" w:hAnsi="Calibri" w:cs="Calibri"/>
          <w:sz w:val="28"/>
          <w:szCs w:val="28"/>
        </w:rPr>
        <w:t>100</w:t>
      </w:r>
      <w:proofErr w:type="gramEnd"/>
      <w:r w:rsidR="00C53478" w:rsidRPr="00215FAD">
        <w:rPr>
          <w:rFonts w:ascii="Calibri" w:hAnsi="Calibri" w:cs="Calibri"/>
          <w:sz w:val="28"/>
          <w:szCs w:val="28"/>
        </w:rPr>
        <w:t xml:space="preserve"> volte più resistente dell’acciaio, un forte grado di flessibilità ed è anche biocompatibile. </w:t>
      </w:r>
    </w:p>
    <w:p w14:paraId="5B90D8CB" w14:textId="70912160" w:rsidR="008A60FE" w:rsidRPr="00215FAD" w:rsidRDefault="00C53478" w:rsidP="00682BAE">
      <w:pPr>
        <w:jc w:val="both"/>
        <w:rPr>
          <w:rFonts w:ascii="Calibri" w:hAnsi="Calibri" w:cs="Calibri"/>
          <w:sz w:val="28"/>
          <w:szCs w:val="28"/>
        </w:rPr>
      </w:pPr>
      <w:r w:rsidRPr="00215FAD">
        <w:rPr>
          <w:rFonts w:ascii="Calibri" w:hAnsi="Calibri" w:cs="Calibri"/>
          <w:sz w:val="28"/>
          <w:szCs w:val="28"/>
        </w:rPr>
        <w:t>Grazie a tutte queste caratteristiche, il grafene viene utilizzato ad esempio nel settore aeronautico e aerospaziale</w:t>
      </w:r>
      <w:r w:rsidR="003F45BC" w:rsidRPr="00215FAD">
        <w:rPr>
          <w:rFonts w:ascii="Calibri" w:hAnsi="Calibri" w:cs="Calibri"/>
          <w:sz w:val="28"/>
          <w:szCs w:val="28"/>
        </w:rPr>
        <w:t xml:space="preserve"> per la creazione di componenti elettroniche flessibili che non si surriscaldano a bordo. Inoltre, la sua biocompatibilità lo rende </w:t>
      </w:r>
      <w:r w:rsidR="00F243B0" w:rsidRPr="00215FAD">
        <w:rPr>
          <w:rFonts w:ascii="Calibri" w:hAnsi="Calibri" w:cs="Calibri"/>
          <w:sz w:val="28"/>
          <w:szCs w:val="28"/>
        </w:rPr>
        <w:t>particolarmente adatto</w:t>
      </w:r>
      <w:r w:rsidR="003F45BC" w:rsidRPr="00215FAD">
        <w:rPr>
          <w:rFonts w:ascii="Calibri" w:hAnsi="Calibri" w:cs="Calibri"/>
          <w:sz w:val="28"/>
          <w:szCs w:val="28"/>
        </w:rPr>
        <w:t xml:space="preserve"> anche in campo biomedico dove può essere utilizzato per realizzare elettrodi stabili per interfacce neurali e dispositivi bionici impiantabili nel corpo umano senza causare reazioni avverse. In aggiunta, il grafene viene utilizzato anche nell’ambito delle energie rinnovabili dove è possibile produrre dei pannelli solari leggeri e flessibili che possono essere posti su superfici curve </w:t>
      </w:r>
      <w:r w:rsidR="00F243B0" w:rsidRPr="00215FAD">
        <w:rPr>
          <w:rFonts w:ascii="Calibri" w:hAnsi="Calibri" w:cs="Calibri"/>
          <w:sz w:val="28"/>
          <w:szCs w:val="28"/>
        </w:rPr>
        <w:t xml:space="preserve">come il tetto di un edificio o un’automobile e, grazie alla sua elevata conducibilità elettrica, permette di migliorare le prestazioni delle batterie, aumentando la capacità di stoccaggio energetico e riducendo i tempi di ricarica. </w:t>
      </w:r>
    </w:p>
    <w:p w14:paraId="06082C8C" w14:textId="3852CC82" w:rsidR="008B72EE" w:rsidRPr="00215FAD" w:rsidRDefault="009A2ACB" w:rsidP="00682BAE">
      <w:pPr>
        <w:jc w:val="both"/>
        <w:rPr>
          <w:rFonts w:ascii="Calibri" w:hAnsi="Calibri" w:cs="Calibri"/>
          <w:sz w:val="28"/>
          <w:szCs w:val="28"/>
        </w:rPr>
      </w:pPr>
      <w:r w:rsidRPr="00215FAD">
        <w:rPr>
          <w:rFonts w:ascii="Calibri" w:hAnsi="Calibri" w:cs="Calibri"/>
          <w:sz w:val="28"/>
          <w:szCs w:val="28"/>
        </w:rPr>
        <w:t xml:space="preserve">In aggiunta </w:t>
      </w:r>
      <w:r w:rsidR="0009077F" w:rsidRPr="00215FAD">
        <w:rPr>
          <w:rFonts w:ascii="Calibri" w:hAnsi="Calibri" w:cs="Calibri"/>
          <w:sz w:val="28"/>
          <w:szCs w:val="28"/>
        </w:rPr>
        <w:t xml:space="preserve">alle proprietà intrinseche dei materiali, </w:t>
      </w:r>
      <w:proofErr w:type="spellStart"/>
      <w:r w:rsidR="0009077F" w:rsidRPr="00215FAD">
        <w:rPr>
          <w:rFonts w:ascii="Calibri" w:hAnsi="Calibri" w:cs="Calibri"/>
          <w:sz w:val="28"/>
          <w:szCs w:val="28"/>
        </w:rPr>
        <w:t>l’additive</w:t>
      </w:r>
      <w:proofErr w:type="spellEnd"/>
      <w:r w:rsidR="0009077F" w:rsidRPr="00215FAD">
        <w:rPr>
          <w:rFonts w:ascii="Calibri" w:hAnsi="Calibri" w:cs="Calibri"/>
          <w:sz w:val="28"/>
          <w:szCs w:val="28"/>
        </w:rPr>
        <w:t xml:space="preserve"> manufacturing, meglio nota come stampa 3D, rappresenta un processo industriale fondamentale per </w:t>
      </w:r>
      <w:r w:rsidR="00CA5684" w:rsidRPr="00215FAD">
        <w:rPr>
          <w:rFonts w:ascii="Calibri" w:hAnsi="Calibri" w:cs="Calibri"/>
          <w:sz w:val="28"/>
          <w:szCs w:val="28"/>
        </w:rPr>
        <w:t xml:space="preserve">il </w:t>
      </w:r>
      <w:r w:rsidR="0009077F" w:rsidRPr="00215FAD">
        <w:rPr>
          <w:rFonts w:ascii="Calibri" w:hAnsi="Calibri" w:cs="Calibri"/>
          <w:sz w:val="28"/>
          <w:szCs w:val="28"/>
        </w:rPr>
        <w:t xml:space="preserve">modo in cui i materiali vengono trattati al fine di produrre componenti </w:t>
      </w:r>
      <w:r w:rsidR="0024508D" w:rsidRPr="00215FAD">
        <w:rPr>
          <w:rFonts w:ascii="Calibri" w:hAnsi="Calibri" w:cs="Calibri"/>
          <w:sz w:val="28"/>
          <w:szCs w:val="28"/>
        </w:rPr>
        <w:t>ad</w:t>
      </w:r>
      <w:r w:rsidR="0009077F" w:rsidRPr="00215FAD">
        <w:rPr>
          <w:rFonts w:ascii="Calibri" w:hAnsi="Calibri" w:cs="Calibri"/>
          <w:sz w:val="28"/>
          <w:szCs w:val="28"/>
        </w:rPr>
        <w:t xml:space="preserve"> alte prestazioni.</w:t>
      </w:r>
      <w:r w:rsidR="00CA5684" w:rsidRPr="00215FAD">
        <w:rPr>
          <w:rFonts w:ascii="Calibri" w:hAnsi="Calibri" w:cs="Calibri"/>
          <w:sz w:val="28"/>
          <w:szCs w:val="28"/>
        </w:rPr>
        <w:t xml:space="preserve"> Rispetto ai processi industriali tradizionali, </w:t>
      </w:r>
      <w:proofErr w:type="spellStart"/>
      <w:r w:rsidR="00CA5684" w:rsidRPr="00215FAD">
        <w:rPr>
          <w:rFonts w:ascii="Calibri" w:hAnsi="Calibri" w:cs="Calibri"/>
          <w:sz w:val="28"/>
          <w:szCs w:val="28"/>
        </w:rPr>
        <w:t>l’additive</w:t>
      </w:r>
      <w:proofErr w:type="spellEnd"/>
      <w:r w:rsidR="00CA5684" w:rsidRPr="00215FAD">
        <w:rPr>
          <w:rFonts w:ascii="Calibri" w:hAnsi="Calibri" w:cs="Calibri"/>
          <w:sz w:val="28"/>
          <w:szCs w:val="28"/>
        </w:rPr>
        <w:t xml:space="preserve"> manufacturing offre una serie di vantaggi ambientali come la riduzione del consumo di energia e di materia prima. Infatti, grazie alla sua abilità di riuscire a produrre componenti con design monolitici e con tempi di produzione più rapidi, è possibile </w:t>
      </w:r>
      <w:r w:rsidR="00D503A6" w:rsidRPr="00215FAD">
        <w:rPr>
          <w:rFonts w:ascii="Calibri" w:hAnsi="Calibri" w:cs="Calibri"/>
          <w:sz w:val="28"/>
          <w:szCs w:val="28"/>
        </w:rPr>
        <w:t>ridurre considerevolmente l’impatto ambiental</w:t>
      </w:r>
      <w:r w:rsidR="0011273C" w:rsidRPr="00215FAD">
        <w:rPr>
          <w:rFonts w:ascii="Calibri" w:hAnsi="Calibri" w:cs="Calibri"/>
          <w:sz w:val="28"/>
          <w:szCs w:val="28"/>
        </w:rPr>
        <w:t xml:space="preserve">e </w:t>
      </w:r>
      <w:r w:rsidR="00D503A6" w:rsidRPr="00215FAD">
        <w:rPr>
          <w:rFonts w:ascii="Calibri" w:hAnsi="Calibri" w:cs="Calibri"/>
          <w:sz w:val="28"/>
          <w:szCs w:val="28"/>
        </w:rPr>
        <w:t>dovuto alla creazione dei materiali di scart</w:t>
      </w:r>
      <w:r w:rsidR="0011273C" w:rsidRPr="00215FAD">
        <w:rPr>
          <w:rFonts w:ascii="Calibri" w:hAnsi="Calibri" w:cs="Calibri"/>
          <w:sz w:val="28"/>
          <w:szCs w:val="28"/>
        </w:rPr>
        <w:t xml:space="preserve">o </w:t>
      </w:r>
      <w:r w:rsidR="00D503A6" w:rsidRPr="00215FAD">
        <w:rPr>
          <w:rFonts w:ascii="Calibri" w:hAnsi="Calibri" w:cs="Calibri"/>
          <w:sz w:val="28"/>
          <w:szCs w:val="28"/>
        </w:rPr>
        <w:t>che si vengono a creare con i processi industriali tradizionali.</w:t>
      </w:r>
    </w:p>
    <w:p w14:paraId="3DAAD674" w14:textId="5AB48E01" w:rsidR="00D503A6" w:rsidRPr="00215FAD" w:rsidRDefault="00D503A6" w:rsidP="00682BAE">
      <w:pPr>
        <w:jc w:val="both"/>
        <w:rPr>
          <w:rFonts w:ascii="Calibri" w:hAnsi="Calibri" w:cs="Calibri"/>
          <w:sz w:val="28"/>
          <w:szCs w:val="28"/>
        </w:rPr>
      </w:pPr>
      <w:r w:rsidRPr="00215FAD">
        <w:rPr>
          <w:rFonts w:ascii="Calibri" w:hAnsi="Calibri" w:cs="Calibri"/>
          <w:sz w:val="28"/>
          <w:szCs w:val="28"/>
        </w:rPr>
        <w:t>Q</w:t>
      </w:r>
      <w:r w:rsidRPr="00215FAD">
        <w:rPr>
          <w:rFonts w:ascii="Calibri" w:hAnsi="Calibri" w:cs="Calibri"/>
          <w:vanish/>
          <w:sz w:val="28"/>
          <w:szCs w:val="28"/>
        </w:rPr>
        <w:t>QQq</w:t>
      </w:r>
      <w:r w:rsidRPr="00215FAD">
        <w:rPr>
          <w:rFonts w:ascii="Calibri" w:hAnsi="Calibri" w:cs="Calibri"/>
          <w:sz w:val="28"/>
          <w:szCs w:val="28"/>
        </w:rPr>
        <w:t>ueste sue caratteristiche innovative hanno permesso all’additive manufacturing di raggiungere un valore di mercato stimato attorno ai 18 miliardi di dollari nel 2023 e ci si aspetta una crescita del mercato fino a 110 miliardi di dollari nel 2033, con una crescita annua stimata al 19.85% dal 2024 al 2033 (</w:t>
      </w:r>
      <w:proofErr w:type="spellStart"/>
      <w:r w:rsidRPr="00215FAD">
        <w:rPr>
          <w:rFonts w:ascii="Calibri" w:hAnsi="Calibri" w:cs="Calibri"/>
          <w:sz w:val="28"/>
          <w:szCs w:val="28"/>
        </w:rPr>
        <w:t>Precedence</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Research</w:t>
      </w:r>
      <w:proofErr w:type="spellEnd"/>
      <w:r w:rsidRPr="00215FAD">
        <w:rPr>
          <w:rFonts w:ascii="Calibri" w:hAnsi="Calibri" w:cs="Calibri"/>
          <w:sz w:val="28"/>
          <w:szCs w:val="28"/>
        </w:rPr>
        <w:t>, Additive Manufacturing Market Size, Share, and Trends 2024 to 2033, 2024).</w:t>
      </w:r>
    </w:p>
    <w:p w14:paraId="00EF9EA6" w14:textId="77777777" w:rsidR="000B2805" w:rsidRPr="00215FAD" w:rsidRDefault="000B2805" w:rsidP="00682BAE">
      <w:pPr>
        <w:jc w:val="both"/>
        <w:rPr>
          <w:rFonts w:ascii="Calibri" w:hAnsi="Calibri" w:cs="Calibri"/>
          <w:sz w:val="28"/>
          <w:szCs w:val="28"/>
        </w:rPr>
      </w:pPr>
    </w:p>
    <w:p w14:paraId="726FB51E" w14:textId="5CAC0198" w:rsidR="00D503A6" w:rsidRPr="00215FAD" w:rsidRDefault="00D503A6"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4DC5FA29" wp14:editId="142BDF8D">
            <wp:extent cx="6120130" cy="3582035"/>
            <wp:effectExtent l="0" t="0" r="0" b="0"/>
            <wp:docPr id="1211810774" name="Immagine 3"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810774" name="Immagine 3" descr="Immagine che contiene testo, schermata, Carattere, numero&#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6120130" cy="3582035"/>
                    </a:xfrm>
                    <a:prstGeom prst="rect">
                      <a:avLst/>
                    </a:prstGeom>
                  </pic:spPr>
                </pic:pic>
              </a:graphicData>
            </a:graphic>
          </wp:inline>
        </w:drawing>
      </w:r>
    </w:p>
    <w:p w14:paraId="1A90D693" w14:textId="77777777" w:rsidR="00D503A6" w:rsidRPr="00215FAD" w:rsidRDefault="00D503A6" w:rsidP="00682BAE">
      <w:pPr>
        <w:jc w:val="both"/>
        <w:rPr>
          <w:rFonts w:ascii="Calibri" w:hAnsi="Calibri" w:cs="Calibri"/>
          <w:sz w:val="28"/>
          <w:szCs w:val="28"/>
        </w:rPr>
      </w:pPr>
    </w:p>
    <w:p w14:paraId="6C59A194" w14:textId="7DBB3562" w:rsidR="0053792E" w:rsidRPr="00E552AD" w:rsidRDefault="0011273C" w:rsidP="00682BAE">
      <w:pPr>
        <w:jc w:val="both"/>
        <w:rPr>
          <w:rFonts w:ascii="Calibri" w:hAnsi="Calibri" w:cs="Calibri"/>
          <w:sz w:val="28"/>
          <w:szCs w:val="28"/>
        </w:rPr>
      </w:pPr>
      <w:r w:rsidRPr="00215FAD">
        <w:rPr>
          <w:rFonts w:ascii="Calibri" w:hAnsi="Calibri" w:cs="Calibri"/>
          <w:sz w:val="28"/>
          <w:szCs w:val="28"/>
        </w:rPr>
        <w:t xml:space="preserve">Tra le imprese che </w:t>
      </w:r>
      <w:r w:rsidR="00C1667A" w:rsidRPr="00215FAD">
        <w:rPr>
          <w:rFonts w:ascii="Calibri" w:hAnsi="Calibri" w:cs="Calibri"/>
          <w:sz w:val="28"/>
          <w:szCs w:val="28"/>
        </w:rPr>
        <w:t xml:space="preserve">operano nel contesto </w:t>
      </w:r>
      <w:r w:rsidRPr="00215FAD">
        <w:rPr>
          <w:rFonts w:ascii="Calibri" w:hAnsi="Calibri" w:cs="Calibri"/>
          <w:sz w:val="28"/>
          <w:szCs w:val="28"/>
        </w:rPr>
        <w:t xml:space="preserve">dell’additive manufacturing troviamo </w:t>
      </w:r>
      <w:proofErr w:type="spellStart"/>
      <w:r w:rsidRPr="00215FAD">
        <w:rPr>
          <w:rFonts w:ascii="Calibri" w:hAnsi="Calibri" w:cs="Calibri"/>
          <w:sz w:val="28"/>
          <w:szCs w:val="28"/>
        </w:rPr>
        <w:t>Caracol</w:t>
      </w:r>
      <w:proofErr w:type="spellEnd"/>
      <w:r w:rsidRPr="00215FAD">
        <w:rPr>
          <w:rFonts w:ascii="Calibri" w:hAnsi="Calibri" w:cs="Calibri"/>
          <w:sz w:val="28"/>
          <w:szCs w:val="28"/>
        </w:rPr>
        <w:t xml:space="preserve"> che ha sviluppato tecnologie brevettate per la produzione di grosse componenti </w:t>
      </w:r>
      <w:r w:rsidR="00A249E6" w:rsidRPr="00215FAD">
        <w:rPr>
          <w:rFonts w:ascii="Calibri" w:hAnsi="Calibri" w:cs="Calibri"/>
          <w:sz w:val="28"/>
          <w:szCs w:val="28"/>
        </w:rPr>
        <w:t xml:space="preserve">monolitiche </w:t>
      </w:r>
      <w:r w:rsidRPr="00215FAD">
        <w:rPr>
          <w:rFonts w:ascii="Calibri" w:hAnsi="Calibri" w:cs="Calibri"/>
          <w:sz w:val="28"/>
          <w:szCs w:val="28"/>
        </w:rPr>
        <w:t xml:space="preserve">per il settore aerospaziale </w:t>
      </w:r>
      <w:r w:rsidR="00C1667A" w:rsidRPr="00215FAD">
        <w:rPr>
          <w:rFonts w:ascii="Calibri" w:hAnsi="Calibri" w:cs="Calibri"/>
          <w:sz w:val="28"/>
          <w:szCs w:val="28"/>
        </w:rPr>
        <w:t>adoperando</w:t>
      </w:r>
      <w:r w:rsidRPr="00215FAD">
        <w:rPr>
          <w:rFonts w:ascii="Calibri" w:hAnsi="Calibri" w:cs="Calibri"/>
          <w:sz w:val="28"/>
          <w:szCs w:val="28"/>
        </w:rPr>
        <w:t xml:space="preserve"> materiali ad alte prestazioni come i materiali ceramici </w:t>
      </w:r>
      <w:r w:rsidR="00C1667A" w:rsidRPr="00215FAD">
        <w:rPr>
          <w:rFonts w:ascii="Calibri" w:hAnsi="Calibri" w:cs="Calibri"/>
          <w:sz w:val="28"/>
          <w:szCs w:val="28"/>
        </w:rPr>
        <w:t>e</w:t>
      </w:r>
      <w:r w:rsidRPr="00215FAD">
        <w:rPr>
          <w:rFonts w:ascii="Calibri" w:hAnsi="Calibri" w:cs="Calibri"/>
          <w:sz w:val="28"/>
          <w:szCs w:val="28"/>
        </w:rPr>
        <w:t xml:space="preserve"> compositi. </w:t>
      </w:r>
      <w:r w:rsidR="006E1451" w:rsidRPr="00215FAD">
        <w:rPr>
          <w:rFonts w:ascii="Calibri" w:hAnsi="Calibri" w:cs="Calibri"/>
          <w:sz w:val="28"/>
          <w:szCs w:val="28"/>
        </w:rPr>
        <w:t xml:space="preserve">Al fine di produrre </w:t>
      </w:r>
      <w:r w:rsidR="00A249E6" w:rsidRPr="00215FAD">
        <w:rPr>
          <w:rFonts w:ascii="Calibri" w:hAnsi="Calibri" w:cs="Calibri"/>
          <w:sz w:val="28"/>
          <w:szCs w:val="28"/>
        </w:rPr>
        <w:t xml:space="preserve">rapidamente </w:t>
      </w:r>
      <w:r w:rsidR="006E1451" w:rsidRPr="00215FAD">
        <w:rPr>
          <w:rFonts w:ascii="Calibri" w:hAnsi="Calibri" w:cs="Calibri"/>
          <w:sz w:val="28"/>
          <w:szCs w:val="28"/>
        </w:rPr>
        <w:t>queste grosse componenti</w:t>
      </w:r>
      <w:r w:rsidR="00A249E6" w:rsidRPr="00215FAD">
        <w:rPr>
          <w:rFonts w:ascii="Calibri" w:hAnsi="Calibri" w:cs="Calibri"/>
          <w:sz w:val="28"/>
          <w:szCs w:val="28"/>
        </w:rPr>
        <w:t xml:space="preserve"> monolitiche</w:t>
      </w:r>
      <w:r w:rsidR="006E1451" w:rsidRPr="00215FAD">
        <w:rPr>
          <w:rFonts w:ascii="Calibri" w:hAnsi="Calibri" w:cs="Calibri"/>
          <w:sz w:val="28"/>
          <w:szCs w:val="28"/>
        </w:rPr>
        <w:t>, l’impresa si serve di piattaforme hardware di stampa 3D flessibil</w:t>
      </w:r>
      <w:r w:rsidR="00A249E6" w:rsidRPr="00215FAD">
        <w:rPr>
          <w:rFonts w:ascii="Calibri" w:hAnsi="Calibri" w:cs="Calibri"/>
          <w:sz w:val="28"/>
          <w:szCs w:val="28"/>
        </w:rPr>
        <w:t>i</w:t>
      </w:r>
      <w:r w:rsidR="006E1451" w:rsidRPr="00215FAD">
        <w:rPr>
          <w:rFonts w:ascii="Calibri" w:hAnsi="Calibri" w:cs="Calibri"/>
          <w:sz w:val="28"/>
          <w:szCs w:val="28"/>
        </w:rPr>
        <w:t xml:space="preserve"> che </w:t>
      </w:r>
      <w:r w:rsidR="00FD430A" w:rsidRPr="00215FAD">
        <w:rPr>
          <w:rFonts w:ascii="Calibri" w:hAnsi="Calibri" w:cs="Calibri"/>
          <w:sz w:val="28"/>
          <w:szCs w:val="28"/>
        </w:rPr>
        <w:t>si servono</w:t>
      </w:r>
      <w:r w:rsidR="006E1451" w:rsidRPr="00215FAD">
        <w:rPr>
          <w:rFonts w:ascii="Calibri" w:hAnsi="Calibri" w:cs="Calibri"/>
          <w:sz w:val="28"/>
          <w:szCs w:val="28"/>
        </w:rPr>
        <w:t xml:space="preserve"> bracci robotici</w:t>
      </w:r>
      <w:r w:rsidR="00A249E6" w:rsidRPr="00215FAD">
        <w:rPr>
          <w:rFonts w:ascii="Calibri" w:hAnsi="Calibri" w:cs="Calibri"/>
          <w:sz w:val="28"/>
          <w:szCs w:val="28"/>
        </w:rPr>
        <w:t xml:space="preserve"> e</w:t>
      </w:r>
      <w:r w:rsidR="00FD430A" w:rsidRPr="00215FAD">
        <w:rPr>
          <w:rFonts w:ascii="Calibri" w:hAnsi="Calibri" w:cs="Calibri"/>
          <w:sz w:val="28"/>
          <w:szCs w:val="28"/>
        </w:rPr>
        <w:t xml:space="preserve">, </w:t>
      </w:r>
      <w:r w:rsidR="00A249E6" w:rsidRPr="00215FAD">
        <w:rPr>
          <w:rFonts w:ascii="Calibri" w:hAnsi="Calibri" w:cs="Calibri"/>
          <w:sz w:val="28"/>
          <w:szCs w:val="28"/>
        </w:rPr>
        <w:t>in seguito</w:t>
      </w:r>
      <w:r w:rsidR="00FD430A" w:rsidRPr="00215FAD">
        <w:rPr>
          <w:rFonts w:ascii="Calibri" w:hAnsi="Calibri" w:cs="Calibri"/>
          <w:sz w:val="28"/>
          <w:szCs w:val="28"/>
        </w:rPr>
        <w:t>,</w:t>
      </w:r>
      <w:r w:rsidR="00A249E6" w:rsidRPr="00215FAD">
        <w:rPr>
          <w:rFonts w:ascii="Calibri" w:hAnsi="Calibri" w:cs="Calibri"/>
          <w:sz w:val="28"/>
          <w:szCs w:val="28"/>
        </w:rPr>
        <w:t xml:space="preserve"> tali componenti vengono rifiniti all’interno di macchinari a controllo numerico (CNC) in base a</w:t>
      </w:r>
      <w:r w:rsidR="00C1667A" w:rsidRPr="00215FAD">
        <w:rPr>
          <w:rFonts w:ascii="Calibri" w:hAnsi="Calibri" w:cs="Calibri"/>
          <w:sz w:val="28"/>
          <w:szCs w:val="28"/>
        </w:rPr>
        <w:t>gli specifici</w:t>
      </w:r>
      <w:r w:rsidR="00A249E6" w:rsidRPr="00215FAD">
        <w:rPr>
          <w:rFonts w:ascii="Calibri" w:hAnsi="Calibri" w:cs="Calibri"/>
          <w:sz w:val="28"/>
          <w:szCs w:val="28"/>
        </w:rPr>
        <w:t xml:space="preserve"> requisiti richiesti dal committente, arrivando ad avere una tolleranza dimensionale dell’ordine dei 100 micron, equivalenti a 0.1 millimetri.</w:t>
      </w:r>
    </w:p>
    <w:p w14:paraId="0A6FB5F4" w14:textId="3D229781" w:rsidR="00354CE6" w:rsidRPr="00215FAD" w:rsidRDefault="007872FF" w:rsidP="00682BAE">
      <w:pPr>
        <w:jc w:val="both"/>
        <w:rPr>
          <w:rFonts w:ascii="Calibri" w:hAnsi="Calibri" w:cs="Calibri"/>
          <w:sz w:val="28"/>
          <w:szCs w:val="28"/>
        </w:rPr>
      </w:pPr>
      <w:r w:rsidRPr="00215FAD">
        <w:rPr>
          <w:rFonts w:ascii="Calibri" w:hAnsi="Calibri" w:cs="Calibri"/>
          <w:sz w:val="28"/>
          <w:szCs w:val="28"/>
        </w:rPr>
        <w:t xml:space="preserve">L’uso delle tecnologie spaziali viene abbondantemente </w:t>
      </w:r>
      <w:r w:rsidR="00152108" w:rsidRPr="00215FAD">
        <w:rPr>
          <w:rFonts w:ascii="Calibri" w:hAnsi="Calibri" w:cs="Calibri"/>
          <w:sz w:val="28"/>
          <w:szCs w:val="28"/>
        </w:rPr>
        <w:t>adoperato</w:t>
      </w:r>
      <w:r w:rsidR="00E552AD">
        <w:rPr>
          <w:rFonts w:ascii="Calibri" w:hAnsi="Calibri" w:cs="Calibri"/>
          <w:sz w:val="28"/>
          <w:szCs w:val="28"/>
        </w:rPr>
        <w:t xml:space="preserve"> anche</w:t>
      </w:r>
      <w:r w:rsidRPr="00215FAD">
        <w:rPr>
          <w:rFonts w:ascii="Calibri" w:hAnsi="Calibri" w:cs="Calibri"/>
          <w:sz w:val="28"/>
          <w:szCs w:val="28"/>
        </w:rPr>
        <w:t xml:space="preserve"> nel settore delle telecomunicazioni, </w:t>
      </w:r>
      <w:r w:rsidR="00C50CFA" w:rsidRPr="00215FAD">
        <w:rPr>
          <w:rFonts w:ascii="Calibri" w:hAnsi="Calibri" w:cs="Calibri"/>
          <w:sz w:val="28"/>
          <w:szCs w:val="28"/>
        </w:rPr>
        <w:t>oltrepassando</w:t>
      </w:r>
      <w:r w:rsidR="00152108" w:rsidRPr="00215FAD">
        <w:rPr>
          <w:rFonts w:ascii="Calibri" w:hAnsi="Calibri" w:cs="Calibri"/>
          <w:sz w:val="28"/>
          <w:szCs w:val="28"/>
        </w:rPr>
        <w:t xml:space="preserve"> limiti tecnici che non sarebbe possibile superare con la solo strumentazione </w:t>
      </w:r>
      <w:r w:rsidR="002E2948" w:rsidRPr="00215FAD">
        <w:rPr>
          <w:rFonts w:ascii="Calibri" w:hAnsi="Calibri" w:cs="Calibri"/>
          <w:sz w:val="28"/>
          <w:szCs w:val="28"/>
        </w:rPr>
        <w:t>posizionata</w:t>
      </w:r>
      <w:r w:rsidR="0024508D" w:rsidRPr="00215FAD">
        <w:rPr>
          <w:rFonts w:ascii="Calibri" w:hAnsi="Calibri" w:cs="Calibri"/>
          <w:sz w:val="28"/>
          <w:szCs w:val="28"/>
        </w:rPr>
        <w:t xml:space="preserve"> a</w:t>
      </w:r>
      <w:r w:rsidR="00152108" w:rsidRPr="00215FAD">
        <w:rPr>
          <w:rFonts w:ascii="Calibri" w:hAnsi="Calibri" w:cs="Calibri"/>
          <w:sz w:val="28"/>
          <w:szCs w:val="28"/>
        </w:rPr>
        <w:t xml:space="preserve"> terra. In particolare, l’u</w:t>
      </w:r>
      <w:r w:rsidR="002E2948" w:rsidRPr="00215FAD">
        <w:rPr>
          <w:rFonts w:ascii="Calibri" w:hAnsi="Calibri" w:cs="Calibri"/>
          <w:sz w:val="28"/>
          <w:szCs w:val="28"/>
        </w:rPr>
        <w:t>tilizzo</w:t>
      </w:r>
      <w:r w:rsidR="00152108" w:rsidRPr="00215FAD">
        <w:rPr>
          <w:rFonts w:ascii="Calibri" w:hAnsi="Calibri" w:cs="Calibri"/>
          <w:sz w:val="28"/>
          <w:szCs w:val="28"/>
        </w:rPr>
        <w:t xml:space="preserve"> dei satelliti ha permesso un accesso a internet a porzioni di popolazione sempre più ampia</w:t>
      </w:r>
      <w:r w:rsidR="002E2948" w:rsidRPr="00215FAD">
        <w:rPr>
          <w:rFonts w:ascii="Calibri" w:hAnsi="Calibri" w:cs="Calibri"/>
          <w:sz w:val="28"/>
          <w:szCs w:val="28"/>
        </w:rPr>
        <w:t>, superando importanti</w:t>
      </w:r>
      <w:r w:rsidR="00386439" w:rsidRPr="00215FAD">
        <w:rPr>
          <w:rFonts w:ascii="Calibri" w:hAnsi="Calibri" w:cs="Calibri"/>
          <w:sz w:val="28"/>
          <w:szCs w:val="28"/>
        </w:rPr>
        <w:t xml:space="preserve"> ostacoli tecnici</w:t>
      </w:r>
      <w:r w:rsidR="002E2948" w:rsidRPr="00215FAD">
        <w:rPr>
          <w:rFonts w:ascii="Calibri" w:hAnsi="Calibri" w:cs="Calibri"/>
          <w:sz w:val="28"/>
          <w:szCs w:val="28"/>
        </w:rPr>
        <w:t xml:space="preserve"> come le lunghe distante o le aree più </w:t>
      </w:r>
      <w:r w:rsidR="00386439" w:rsidRPr="00215FAD">
        <w:rPr>
          <w:rFonts w:ascii="Calibri" w:hAnsi="Calibri" w:cs="Calibri"/>
          <w:sz w:val="28"/>
          <w:szCs w:val="28"/>
        </w:rPr>
        <w:t>isolate dalla rete</w:t>
      </w:r>
      <w:r w:rsidR="002E2948" w:rsidRPr="00215FAD">
        <w:rPr>
          <w:rFonts w:ascii="Calibri" w:hAnsi="Calibri" w:cs="Calibri"/>
          <w:sz w:val="28"/>
          <w:szCs w:val="28"/>
        </w:rPr>
        <w:t xml:space="preserve"> come </w:t>
      </w:r>
      <w:r w:rsidR="00386439" w:rsidRPr="00215FAD">
        <w:rPr>
          <w:rFonts w:ascii="Calibri" w:hAnsi="Calibri" w:cs="Calibri"/>
          <w:sz w:val="28"/>
          <w:szCs w:val="28"/>
        </w:rPr>
        <w:t>le aree</w:t>
      </w:r>
      <w:r w:rsidR="002E2948" w:rsidRPr="00215FAD">
        <w:rPr>
          <w:rFonts w:ascii="Calibri" w:hAnsi="Calibri" w:cs="Calibri"/>
          <w:sz w:val="28"/>
          <w:szCs w:val="28"/>
        </w:rPr>
        <w:t xml:space="preserve"> montuose e desertiche.</w:t>
      </w:r>
    </w:p>
    <w:p w14:paraId="02734C34" w14:textId="12D514AD" w:rsidR="002E2948" w:rsidRPr="00215FAD" w:rsidRDefault="002E2948" w:rsidP="00682BAE">
      <w:pPr>
        <w:jc w:val="both"/>
        <w:rPr>
          <w:rFonts w:ascii="Calibri" w:hAnsi="Calibri" w:cs="Calibri"/>
          <w:sz w:val="28"/>
          <w:szCs w:val="28"/>
        </w:rPr>
      </w:pPr>
      <w:r w:rsidRPr="00215FAD">
        <w:rPr>
          <w:rFonts w:ascii="Calibri" w:hAnsi="Calibri" w:cs="Calibri"/>
          <w:sz w:val="28"/>
          <w:szCs w:val="28"/>
        </w:rPr>
        <w:t xml:space="preserve">A supporto di questo trend, riporto un grafico </w:t>
      </w:r>
      <w:r w:rsidR="004E7FF5" w:rsidRPr="00215FAD">
        <w:rPr>
          <w:rFonts w:ascii="Calibri" w:hAnsi="Calibri" w:cs="Calibri"/>
          <w:sz w:val="28"/>
          <w:szCs w:val="28"/>
        </w:rPr>
        <w:t>ideato</w:t>
      </w:r>
      <w:r w:rsidRPr="00215FAD">
        <w:rPr>
          <w:rFonts w:ascii="Calibri" w:hAnsi="Calibri" w:cs="Calibri"/>
          <w:sz w:val="28"/>
          <w:szCs w:val="28"/>
        </w:rPr>
        <w:t xml:space="preserve"> da Statista in cui è possibile notare come </w:t>
      </w:r>
      <w:r w:rsidR="004E7FF5" w:rsidRPr="00215FAD">
        <w:rPr>
          <w:rFonts w:ascii="Calibri" w:hAnsi="Calibri" w:cs="Calibri"/>
          <w:sz w:val="28"/>
          <w:szCs w:val="28"/>
        </w:rPr>
        <w:t xml:space="preserve">la percentuale di popolazione </w:t>
      </w:r>
      <w:r w:rsidR="00FD430A" w:rsidRPr="00215FAD">
        <w:rPr>
          <w:rFonts w:ascii="Calibri" w:hAnsi="Calibri" w:cs="Calibri"/>
          <w:sz w:val="28"/>
          <w:szCs w:val="28"/>
        </w:rPr>
        <w:t xml:space="preserve">che riesce </w:t>
      </w:r>
      <w:r w:rsidR="004E7FF5" w:rsidRPr="00215FAD">
        <w:rPr>
          <w:rFonts w:ascii="Calibri" w:hAnsi="Calibri" w:cs="Calibri"/>
          <w:sz w:val="28"/>
          <w:szCs w:val="28"/>
        </w:rPr>
        <w:t xml:space="preserve">ad avere </w:t>
      </w:r>
      <w:r w:rsidRPr="00215FAD">
        <w:rPr>
          <w:rFonts w:ascii="Calibri" w:hAnsi="Calibri" w:cs="Calibri"/>
          <w:sz w:val="28"/>
          <w:szCs w:val="28"/>
        </w:rPr>
        <w:t xml:space="preserve">accesso a internet sta aumentando di anno in anno, </w:t>
      </w:r>
      <w:r w:rsidR="00FD430A" w:rsidRPr="00215FAD">
        <w:rPr>
          <w:rFonts w:ascii="Calibri" w:hAnsi="Calibri" w:cs="Calibri"/>
          <w:sz w:val="28"/>
          <w:szCs w:val="28"/>
        </w:rPr>
        <w:t>accrescendo</w:t>
      </w:r>
      <w:r w:rsidRPr="00215FAD">
        <w:rPr>
          <w:rFonts w:ascii="Calibri" w:hAnsi="Calibri" w:cs="Calibri"/>
          <w:sz w:val="28"/>
          <w:szCs w:val="28"/>
        </w:rPr>
        <w:t xml:space="preserve"> così la base di utenti che richiederanno </w:t>
      </w:r>
      <w:r w:rsidRPr="00215FAD">
        <w:rPr>
          <w:rFonts w:ascii="Calibri" w:hAnsi="Calibri" w:cs="Calibri"/>
          <w:sz w:val="28"/>
          <w:szCs w:val="28"/>
        </w:rPr>
        <w:lastRenderedPageBreak/>
        <w:t>servizi di connettività in futuro.</w:t>
      </w:r>
      <w:r w:rsidR="004E7FF5" w:rsidRPr="00215FAD">
        <w:rPr>
          <w:rFonts w:ascii="Calibri" w:hAnsi="Calibri" w:cs="Calibri"/>
          <w:sz w:val="28"/>
          <w:szCs w:val="28"/>
        </w:rPr>
        <w:t xml:space="preserve"> Tuttavia, è possibile evidenziare come ci sia ancora un profondo divario tra </w:t>
      </w:r>
      <w:r w:rsidR="0024508D" w:rsidRPr="00215FAD">
        <w:rPr>
          <w:rFonts w:ascii="Calibri" w:hAnsi="Calibri" w:cs="Calibri"/>
          <w:sz w:val="28"/>
          <w:szCs w:val="28"/>
        </w:rPr>
        <w:t xml:space="preserve">gli stati </w:t>
      </w:r>
      <w:r w:rsidR="00153732" w:rsidRPr="00215FAD">
        <w:rPr>
          <w:rFonts w:ascii="Calibri" w:hAnsi="Calibri" w:cs="Calibri"/>
          <w:sz w:val="28"/>
          <w:szCs w:val="28"/>
        </w:rPr>
        <w:t>maggiormente</w:t>
      </w:r>
      <w:r w:rsidR="004E7FF5" w:rsidRPr="00215FAD">
        <w:rPr>
          <w:rFonts w:ascii="Calibri" w:hAnsi="Calibri" w:cs="Calibri"/>
          <w:sz w:val="28"/>
          <w:szCs w:val="28"/>
        </w:rPr>
        <w:t xml:space="preserve"> sviluppati e quelli ancora in fase di sviluppo a causa delle </w:t>
      </w:r>
      <w:r w:rsidR="001A24B1" w:rsidRPr="00215FAD">
        <w:rPr>
          <w:rFonts w:ascii="Calibri" w:hAnsi="Calibri" w:cs="Calibri"/>
          <w:sz w:val="28"/>
          <w:szCs w:val="28"/>
        </w:rPr>
        <w:t xml:space="preserve">disparità economiche esistenti. I </w:t>
      </w:r>
      <w:proofErr w:type="spellStart"/>
      <w:r w:rsidR="001A24B1" w:rsidRPr="00215FAD">
        <w:rPr>
          <w:rFonts w:ascii="Calibri" w:hAnsi="Calibri" w:cs="Calibri"/>
          <w:sz w:val="28"/>
          <w:szCs w:val="28"/>
        </w:rPr>
        <w:t>Landlocked</w:t>
      </w:r>
      <w:proofErr w:type="spellEnd"/>
      <w:r w:rsidR="001A24B1" w:rsidRPr="00215FAD">
        <w:rPr>
          <w:rFonts w:ascii="Calibri" w:hAnsi="Calibri" w:cs="Calibri"/>
          <w:sz w:val="28"/>
          <w:szCs w:val="28"/>
        </w:rPr>
        <w:t xml:space="preserve"> </w:t>
      </w:r>
      <w:proofErr w:type="spellStart"/>
      <w:r w:rsidR="001A24B1" w:rsidRPr="00215FAD">
        <w:rPr>
          <w:rFonts w:ascii="Calibri" w:hAnsi="Calibri" w:cs="Calibri"/>
          <w:sz w:val="28"/>
          <w:szCs w:val="28"/>
        </w:rPr>
        <w:t>Developing</w:t>
      </w:r>
      <w:proofErr w:type="spellEnd"/>
      <w:r w:rsidR="001A24B1" w:rsidRPr="00215FAD">
        <w:rPr>
          <w:rFonts w:ascii="Calibri" w:hAnsi="Calibri" w:cs="Calibri"/>
          <w:sz w:val="28"/>
          <w:szCs w:val="28"/>
        </w:rPr>
        <w:t xml:space="preserve"> Countries </w:t>
      </w:r>
      <w:r w:rsidR="00153732" w:rsidRPr="00215FAD">
        <w:rPr>
          <w:rFonts w:ascii="Calibri" w:hAnsi="Calibri" w:cs="Calibri"/>
          <w:sz w:val="28"/>
          <w:szCs w:val="28"/>
        </w:rPr>
        <w:t>(LLDC) sono</w:t>
      </w:r>
      <w:r w:rsidR="001A24B1" w:rsidRPr="00215FAD">
        <w:rPr>
          <w:rFonts w:ascii="Calibri" w:hAnsi="Calibri" w:cs="Calibri"/>
          <w:sz w:val="28"/>
          <w:szCs w:val="28"/>
        </w:rPr>
        <w:t xml:space="preserve"> que</w:t>
      </w:r>
      <w:r w:rsidR="0024508D" w:rsidRPr="00215FAD">
        <w:rPr>
          <w:rFonts w:ascii="Calibri" w:hAnsi="Calibri" w:cs="Calibri"/>
          <w:sz w:val="28"/>
          <w:szCs w:val="28"/>
        </w:rPr>
        <w:t xml:space="preserve">lle nazioni </w:t>
      </w:r>
      <w:r w:rsidR="001A24B1" w:rsidRPr="00215FAD">
        <w:rPr>
          <w:rFonts w:ascii="Calibri" w:hAnsi="Calibri" w:cs="Calibri"/>
          <w:sz w:val="28"/>
          <w:szCs w:val="28"/>
        </w:rPr>
        <w:t>in via di sviluppo senza sbocchi sul mare, con la conseguenza</w:t>
      </w:r>
      <w:r w:rsidR="00153732" w:rsidRPr="00215FAD">
        <w:rPr>
          <w:rFonts w:ascii="Calibri" w:hAnsi="Calibri" w:cs="Calibri"/>
          <w:sz w:val="28"/>
          <w:szCs w:val="28"/>
        </w:rPr>
        <w:t xml:space="preserve"> che si trovano ad affrontare sfide economiche e logistiche legate alla loro posizione geografica che ne limita lo sviluppo economico. Gli Small Island </w:t>
      </w:r>
      <w:proofErr w:type="spellStart"/>
      <w:r w:rsidR="00153732" w:rsidRPr="00215FAD">
        <w:rPr>
          <w:rFonts w:ascii="Calibri" w:hAnsi="Calibri" w:cs="Calibri"/>
          <w:sz w:val="28"/>
          <w:szCs w:val="28"/>
        </w:rPr>
        <w:t>Developing</w:t>
      </w:r>
      <w:proofErr w:type="spellEnd"/>
      <w:r w:rsidR="00153732" w:rsidRPr="00215FAD">
        <w:rPr>
          <w:rFonts w:ascii="Calibri" w:hAnsi="Calibri" w:cs="Calibri"/>
          <w:sz w:val="28"/>
          <w:szCs w:val="28"/>
        </w:rPr>
        <w:t xml:space="preserve"> States indicano invece piccoli stati insulari, la cui economia si basa principalmente sulla pesca e il turismo e sono particolarmente esposti ai disastri naturali. Entrambe queste categorie sono state </w:t>
      </w:r>
      <w:r w:rsidR="0024508D" w:rsidRPr="00215FAD">
        <w:rPr>
          <w:rFonts w:ascii="Calibri" w:hAnsi="Calibri" w:cs="Calibri"/>
          <w:sz w:val="28"/>
          <w:szCs w:val="28"/>
        </w:rPr>
        <w:t>definite</w:t>
      </w:r>
      <w:r w:rsidR="00153732" w:rsidRPr="00215FAD">
        <w:rPr>
          <w:rFonts w:ascii="Calibri" w:hAnsi="Calibri" w:cs="Calibri"/>
          <w:sz w:val="28"/>
          <w:szCs w:val="28"/>
        </w:rPr>
        <w:t xml:space="preserve"> dall’ONU </w:t>
      </w:r>
      <w:r w:rsidR="0024508D" w:rsidRPr="00215FAD">
        <w:rPr>
          <w:rFonts w:ascii="Calibri" w:hAnsi="Calibri" w:cs="Calibri"/>
          <w:sz w:val="28"/>
          <w:szCs w:val="28"/>
        </w:rPr>
        <w:t>allo scopo di</w:t>
      </w:r>
      <w:r w:rsidR="00153732" w:rsidRPr="00215FAD">
        <w:rPr>
          <w:rFonts w:ascii="Calibri" w:hAnsi="Calibri" w:cs="Calibri"/>
          <w:sz w:val="28"/>
          <w:szCs w:val="28"/>
        </w:rPr>
        <w:t xml:space="preserve"> fornir</w:t>
      </w:r>
      <w:r w:rsidR="0024508D" w:rsidRPr="00215FAD">
        <w:rPr>
          <w:rFonts w:ascii="Calibri" w:hAnsi="Calibri" w:cs="Calibri"/>
          <w:sz w:val="28"/>
          <w:szCs w:val="28"/>
        </w:rPr>
        <w:t>e a questi stati</w:t>
      </w:r>
      <w:r w:rsidR="00153732" w:rsidRPr="00215FAD">
        <w:rPr>
          <w:rFonts w:ascii="Calibri" w:hAnsi="Calibri" w:cs="Calibri"/>
          <w:sz w:val="28"/>
          <w:szCs w:val="28"/>
        </w:rPr>
        <w:t xml:space="preserve"> un supporto mirato allo sviluppo sostenibile.</w:t>
      </w:r>
    </w:p>
    <w:p w14:paraId="2E40882E" w14:textId="77777777" w:rsidR="00153732" w:rsidRPr="00215FAD" w:rsidRDefault="00153732" w:rsidP="00682BAE">
      <w:pPr>
        <w:jc w:val="both"/>
        <w:rPr>
          <w:rFonts w:ascii="Calibri" w:hAnsi="Calibri" w:cs="Calibri"/>
          <w:sz w:val="28"/>
          <w:szCs w:val="28"/>
        </w:rPr>
      </w:pPr>
    </w:p>
    <w:p w14:paraId="4B3BD06A" w14:textId="224C4BC4" w:rsidR="00153732" w:rsidRPr="00215FAD" w:rsidRDefault="00153732"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64036250" wp14:editId="67A35EFA">
            <wp:extent cx="6120130" cy="4547235"/>
            <wp:effectExtent l="0" t="0" r="0" b="5715"/>
            <wp:docPr id="1077431528" name="Immagine 4"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431528" name="Immagine 4" descr="Immagine che contiene testo, schermata, linea, Diagramma&#10;&#10;Descrizione generat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6120130" cy="4547235"/>
                    </a:xfrm>
                    <a:prstGeom prst="rect">
                      <a:avLst/>
                    </a:prstGeom>
                  </pic:spPr>
                </pic:pic>
              </a:graphicData>
            </a:graphic>
          </wp:inline>
        </w:drawing>
      </w:r>
    </w:p>
    <w:p w14:paraId="58DD6403" w14:textId="77777777" w:rsidR="0024508D" w:rsidRPr="00215FAD" w:rsidRDefault="0024508D" w:rsidP="00682BAE">
      <w:pPr>
        <w:jc w:val="both"/>
        <w:rPr>
          <w:rFonts w:ascii="Calibri" w:hAnsi="Calibri" w:cs="Calibri"/>
          <w:sz w:val="28"/>
          <w:szCs w:val="28"/>
        </w:rPr>
      </w:pPr>
    </w:p>
    <w:p w14:paraId="3D87358A" w14:textId="6320AFD1" w:rsidR="0024508D" w:rsidRPr="00215FAD" w:rsidRDefault="000F7AD8" w:rsidP="00682BAE">
      <w:pPr>
        <w:jc w:val="both"/>
        <w:rPr>
          <w:rFonts w:ascii="Calibri" w:hAnsi="Calibri" w:cs="Calibri"/>
          <w:sz w:val="28"/>
          <w:szCs w:val="28"/>
        </w:rPr>
      </w:pPr>
      <w:r w:rsidRPr="00215FAD">
        <w:rPr>
          <w:rFonts w:ascii="Calibri" w:hAnsi="Calibri" w:cs="Calibri"/>
          <w:sz w:val="28"/>
          <w:szCs w:val="28"/>
        </w:rPr>
        <w:t xml:space="preserve">Uno degli strumenti maggiormente utilizzati per fornire servizi di banda larga e altri servizi di telecomunicazione in modo flessibile sono le High </w:t>
      </w:r>
      <w:proofErr w:type="spellStart"/>
      <w:r w:rsidRPr="00215FAD">
        <w:rPr>
          <w:rFonts w:ascii="Calibri" w:hAnsi="Calibri" w:cs="Calibri"/>
          <w:sz w:val="28"/>
          <w:szCs w:val="28"/>
        </w:rPr>
        <w:t>Altitude</w:t>
      </w:r>
      <w:proofErr w:type="spellEnd"/>
      <w:r w:rsidRPr="00215FAD">
        <w:rPr>
          <w:rFonts w:ascii="Calibri" w:hAnsi="Calibri" w:cs="Calibri"/>
          <w:sz w:val="28"/>
          <w:szCs w:val="28"/>
        </w:rPr>
        <w:t xml:space="preserve"> Platform Stations, meglio note con la sigla HAPS. Le HAPS sono piattaforme aeree che si trovano a circa 20 km di altitudine dalla Terra e, a differenza dei satelliti che si trovano a centinaia o migliaia di km rispetto alla superficie terrestre, permettono una comunicazione più </w:t>
      </w:r>
      <w:r w:rsidRPr="00215FAD">
        <w:rPr>
          <w:rFonts w:ascii="Calibri" w:hAnsi="Calibri" w:cs="Calibri"/>
          <w:sz w:val="28"/>
          <w:szCs w:val="28"/>
        </w:rPr>
        <w:lastRenderedPageBreak/>
        <w:t>rapida soprattutto in quei casi in cui viene richiesta una</w:t>
      </w:r>
      <w:r w:rsidR="00F10965" w:rsidRPr="00215FAD">
        <w:rPr>
          <w:rFonts w:ascii="Calibri" w:hAnsi="Calibri" w:cs="Calibri"/>
          <w:sz w:val="28"/>
          <w:szCs w:val="28"/>
        </w:rPr>
        <w:t xml:space="preserve"> comunicazione a</w:t>
      </w:r>
      <w:r w:rsidRPr="00215FAD">
        <w:rPr>
          <w:rFonts w:ascii="Calibri" w:hAnsi="Calibri" w:cs="Calibri"/>
          <w:sz w:val="28"/>
          <w:szCs w:val="28"/>
        </w:rPr>
        <w:t xml:space="preserve"> bassa latenza. Inoltre, </w:t>
      </w:r>
      <w:r w:rsidR="00F10965" w:rsidRPr="00215FAD">
        <w:rPr>
          <w:rFonts w:ascii="Calibri" w:hAnsi="Calibri" w:cs="Calibri"/>
          <w:sz w:val="28"/>
          <w:szCs w:val="28"/>
        </w:rPr>
        <w:t xml:space="preserve">le HAPS presentano costi di sviluppo e di lancio inferiori rispetto ai satelliti e ciò permette loro di essere più facilmente e velocemente impiegabili nella gestione di forti incrementi temporanei della domanda </w:t>
      </w:r>
      <w:r w:rsidR="003431FD" w:rsidRPr="00215FAD">
        <w:rPr>
          <w:rFonts w:ascii="Calibri" w:hAnsi="Calibri" w:cs="Calibri"/>
          <w:sz w:val="28"/>
          <w:szCs w:val="28"/>
        </w:rPr>
        <w:t xml:space="preserve">nelle aree urbane </w:t>
      </w:r>
      <w:r w:rsidR="00F10965" w:rsidRPr="00215FAD">
        <w:rPr>
          <w:rFonts w:ascii="Calibri" w:hAnsi="Calibri" w:cs="Calibri"/>
          <w:sz w:val="28"/>
          <w:szCs w:val="28"/>
        </w:rPr>
        <w:t xml:space="preserve">e nella gestione dei disastri naturali qualora l’infrastruttura di rete terrestre venisse danneggiata, fornendo comunque un servizio di copertura </w:t>
      </w:r>
      <w:r w:rsidR="003431FD" w:rsidRPr="00215FAD">
        <w:rPr>
          <w:rFonts w:ascii="Calibri" w:hAnsi="Calibri" w:cs="Calibri"/>
          <w:sz w:val="28"/>
          <w:szCs w:val="28"/>
        </w:rPr>
        <w:t>regionale simile a quello dei satelliti</w:t>
      </w:r>
      <w:r w:rsidR="00F10965" w:rsidRPr="00215FAD">
        <w:rPr>
          <w:rFonts w:ascii="Calibri" w:hAnsi="Calibri" w:cs="Calibri"/>
          <w:sz w:val="28"/>
          <w:szCs w:val="28"/>
        </w:rPr>
        <w:t xml:space="preserve">. </w:t>
      </w:r>
      <w:r w:rsidR="003431FD" w:rsidRPr="00215FAD">
        <w:rPr>
          <w:rFonts w:ascii="Calibri" w:hAnsi="Calibri" w:cs="Calibri"/>
          <w:sz w:val="28"/>
          <w:szCs w:val="28"/>
        </w:rPr>
        <w:t xml:space="preserve">Un’altra importante caratteristica delle HAPS risiede nella possibilità di interconnettere più stazioni tra loro rendendo questo strumento particolarmente flessibile </w:t>
      </w:r>
      <w:r w:rsidR="00C453F4" w:rsidRPr="00215FAD">
        <w:rPr>
          <w:rFonts w:ascii="Calibri" w:hAnsi="Calibri" w:cs="Calibri"/>
          <w:sz w:val="28"/>
          <w:szCs w:val="28"/>
        </w:rPr>
        <w:t>nei momenti di necessità. Tuttavia, le HAPS affrontano</w:t>
      </w:r>
      <w:r w:rsidR="006D0A4F" w:rsidRPr="00215FAD">
        <w:rPr>
          <w:rFonts w:ascii="Calibri" w:hAnsi="Calibri" w:cs="Calibri"/>
          <w:sz w:val="28"/>
          <w:szCs w:val="28"/>
        </w:rPr>
        <w:t xml:space="preserve"> delle</w:t>
      </w:r>
      <w:r w:rsidR="00C453F4" w:rsidRPr="00215FAD">
        <w:rPr>
          <w:rFonts w:ascii="Calibri" w:hAnsi="Calibri" w:cs="Calibri"/>
          <w:sz w:val="28"/>
          <w:szCs w:val="28"/>
        </w:rPr>
        <w:t xml:space="preserve"> sfide tecniche </w:t>
      </w:r>
      <w:r w:rsidR="006D0A4F" w:rsidRPr="00215FAD">
        <w:rPr>
          <w:rFonts w:ascii="Calibri" w:hAnsi="Calibri" w:cs="Calibri"/>
          <w:sz w:val="28"/>
          <w:szCs w:val="28"/>
        </w:rPr>
        <w:t xml:space="preserve">legate principalmente alla gestione di condizioni ambientali difficili, come le basse temperature e l’esposizione ai raggi UV, e la gestione del consumo energetico delle batterie. </w:t>
      </w:r>
    </w:p>
    <w:p w14:paraId="6B003039" w14:textId="39E38AF6" w:rsidR="006D0A4F" w:rsidRPr="00215FAD" w:rsidRDefault="006D0A4F" w:rsidP="00682BAE">
      <w:pPr>
        <w:jc w:val="both"/>
        <w:rPr>
          <w:rFonts w:ascii="Calibri" w:hAnsi="Calibri" w:cs="Calibri"/>
          <w:sz w:val="28"/>
          <w:szCs w:val="28"/>
        </w:rPr>
      </w:pPr>
      <w:r w:rsidRPr="00215FAD">
        <w:rPr>
          <w:rFonts w:ascii="Calibri" w:hAnsi="Calibri" w:cs="Calibri"/>
          <w:sz w:val="28"/>
          <w:szCs w:val="28"/>
        </w:rPr>
        <w:t xml:space="preserve">Un’impresa che conduce studi di fattibilità sull’utilizzo della tecnologia HAPS è </w:t>
      </w:r>
      <w:proofErr w:type="spellStart"/>
      <w:r w:rsidRPr="00215FAD">
        <w:rPr>
          <w:rFonts w:ascii="Calibri" w:hAnsi="Calibri" w:cs="Calibri"/>
          <w:sz w:val="28"/>
          <w:szCs w:val="28"/>
        </w:rPr>
        <w:t>Stratobotic</w:t>
      </w:r>
      <w:proofErr w:type="spellEnd"/>
      <w:r w:rsidRPr="00215FAD">
        <w:rPr>
          <w:rFonts w:ascii="Calibri" w:hAnsi="Calibri" w:cs="Calibri"/>
          <w:sz w:val="28"/>
          <w:szCs w:val="28"/>
        </w:rPr>
        <w:t xml:space="preserve">, soprattutto nei contesti delle operazioni marittime dove le navi si trovano in mare aperto e di conseguenza non possono ricevere i segnali della rete terrestre a causa della lunga distanza. </w:t>
      </w:r>
      <w:r w:rsidR="00070A8A" w:rsidRPr="00215FAD">
        <w:rPr>
          <w:rFonts w:ascii="Calibri" w:hAnsi="Calibri" w:cs="Calibri"/>
          <w:sz w:val="28"/>
          <w:szCs w:val="28"/>
        </w:rPr>
        <w:t xml:space="preserve">L’impresa, attraverso l’uso di palloni </w:t>
      </w:r>
      <w:r w:rsidR="00D7515C" w:rsidRPr="00215FAD">
        <w:rPr>
          <w:rFonts w:ascii="Calibri" w:hAnsi="Calibri" w:cs="Calibri"/>
          <w:sz w:val="28"/>
          <w:szCs w:val="28"/>
        </w:rPr>
        <w:t>sonda</w:t>
      </w:r>
      <w:r w:rsidR="00070A8A" w:rsidRPr="00215FAD">
        <w:rPr>
          <w:rFonts w:ascii="Calibri" w:hAnsi="Calibri" w:cs="Calibri"/>
          <w:sz w:val="28"/>
          <w:szCs w:val="28"/>
        </w:rPr>
        <w:t xml:space="preserve"> al cui interno sono presenti strumenti di telecomunicazione, è in grado di ottenere delle connessioni ponte tra le antenne posizionate a terra e diversi tipi di imbarcazioni. Inoltre,</w:t>
      </w:r>
      <w:r w:rsidR="00FD430A" w:rsidRPr="00215FAD">
        <w:rPr>
          <w:rFonts w:ascii="Calibri" w:hAnsi="Calibri" w:cs="Calibri"/>
          <w:sz w:val="28"/>
          <w:szCs w:val="28"/>
        </w:rPr>
        <w:t xml:space="preserve"> </w:t>
      </w:r>
      <w:r w:rsidR="00070A8A" w:rsidRPr="00215FAD">
        <w:rPr>
          <w:rFonts w:ascii="Calibri" w:hAnsi="Calibri" w:cs="Calibri"/>
          <w:sz w:val="28"/>
          <w:szCs w:val="28"/>
        </w:rPr>
        <w:t xml:space="preserve">l’uso dell’intelligenza artificiale permette un’automatizzazione e ottimizzazione delle attività operative delle stazioni, della fase di lancio e anche di quella di recupero. </w:t>
      </w:r>
    </w:p>
    <w:p w14:paraId="28D0CD1B" w14:textId="7002480B" w:rsidR="009F0952" w:rsidRPr="00215FAD" w:rsidRDefault="00405B3C" w:rsidP="00682BAE">
      <w:pPr>
        <w:jc w:val="both"/>
        <w:rPr>
          <w:rFonts w:ascii="Calibri" w:hAnsi="Calibri" w:cs="Calibri"/>
          <w:sz w:val="28"/>
          <w:szCs w:val="28"/>
        </w:rPr>
      </w:pPr>
      <w:r w:rsidRPr="00215FAD">
        <w:rPr>
          <w:rFonts w:ascii="Calibri" w:hAnsi="Calibri" w:cs="Calibri"/>
          <w:sz w:val="28"/>
          <w:szCs w:val="28"/>
        </w:rPr>
        <w:t>L’incremento della domanda per connessioni sempre più stabili e ad alte prestazioni sta spingendo alla creazione di nuov</w:t>
      </w:r>
      <w:r w:rsidR="0061098C" w:rsidRPr="00215FAD">
        <w:rPr>
          <w:rFonts w:ascii="Calibri" w:hAnsi="Calibri" w:cs="Calibri"/>
          <w:sz w:val="28"/>
          <w:szCs w:val="28"/>
        </w:rPr>
        <w:t xml:space="preserve">a generazione </w:t>
      </w:r>
      <w:r w:rsidRPr="00215FAD">
        <w:rPr>
          <w:rFonts w:ascii="Calibri" w:hAnsi="Calibri" w:cs="Calibri"/>
          <w:sz w:val="28"/>
          <w:szCs w:val="28"/>
        </w:rPr>
        <w:t xml:space="preserve">di antenne che possano soddisfare queste necessità. </w:t>
      </w:r>
      <w:r w:rsidR="00754FAD" w:rsidRPr="00215FAD">
        <w:rPr>
          <w:rFonts w:ascii="Calibri" w:hAnsi="Calibri" w:cs="Calibri"/>
          <w:sz w:val="28"/>
          <w:szCs w:val="28"/>
        </w:rPr>
        <w:t xml:space="preserve">Inoltre, questa crescita </w:t>
      </w:r>
      <w:r w:rsidR="00EF33DC" w:rsidRPr="00215FAD">
        <w:rPr>
          <w:rFonts w:ascii="Calibri" w:hAnsi="Calibri" w:cs="Calibri"/>
          <w:sz w:val="28"/>
          <w:szCs w:val="28"/>
        </w:rPr>
        <w:t xml:space="preserve">viene ulteriormente </w:t>
      </w:r>
      <w:r w:rsidR="00754FAD" w:rsidRPr="00215FAD">
        <w:rPr>
          <w:rFonts w:ascii="Calibri" w:hAnsi="Calibri" w:cs="Calibri"/>
          <w:sz w:val="28"/>
          <w:szCs w:val="28"/>
        </w:rPr>
        <w:t xml:space="preserve">spinta </w:t>
      </w:r>
      <w:r w:rsidR="00EF33DC" w:rsidRPr="00215FAD">
        <w:rPr>
          <w:rFonts w:ascii="Calibri" w:hAnsi="Calibri" w:cs="Calibri"/>
          <w:sz w:val="28"/>
          <w:szCs w:val="28"/>
        </w:rPr>
        <w:t>d</w:t>
      </w:r>
      <w:r w:rsidR="00754FAD" w:rsidRPr="00215FAD">
        <w:rPr>
          <w:rFonts w:ascii="Calibri" w:hAnsi="Calibri" w:cs="Calibri"/>
          <w:sz w:val="28"/>
          <w:szCs w:val="28"/>
        </w:rPr>
        <w:t xml:space="preserve">all’aumento costante dei dispositivi </w:t>
      </w:r>
      <w:r w:rsidR="00EF33DC" w:rsidRPr="00215FAD">
        <w:rPr>
          <w:rFonts w:ascii="Calibri" w:hAnsi="Calibri" w:cs="Calibri"/>
          <w:sz w:val="28"/>
          <w:szCs w:val="28"/>
        </w:rPr>
        <w:t>dotati di</w:t>
      </w:r>
      <w:r w:rsidR="00754FAD" w:rsidRPr="00215FAD">
        <w:rPr>
          <w:rFonts w:ascii="Calibri" w:hAnsi="Calibri" w:cs="Calibri"/>
          <w:sz w:val="28"/>
          <w:szCs w:val="28"/>
        </w:rPr>
        <w:t xml:space="preserve"> una connessione internet</w:t>
      </w:r>
      <w:r w:rsidR="00EF33DC" w:rsidRPr="00215FAD">
        <w:rPr>
          <w:rFonts w:ascii="Calibri" w:hAnsi="Calibri" w:cs="Calibri"/>
          <w:sz w:val="28"/>
          <w:szCs w:val="28"/>
        </w:rPr>
        <w:t xml:space="preserve"> e</w:t>
      </w:r>
      <w:r w:rsidR="00754FAD" w:rsidRPr="00215FAD">
        <w:rPr>
          <w:rFonts w:ascii="Calibri" w:hAnsi="Calibri" w:cs="Calibri"/>
          <w:sz w:val="28"/>
          <w:szCs w:val="28"/>
        </w:rPr>
        <w:t xml:space="preserve"> che comunicano tra loro tramite il sistema Internet of </w:t>
      </w:r>
      <w:proofErr w:type="spellStart"/>
      <w:r w:rsidR="00754FAD" w:rsidRPr="00215FAD">
        <w:rPr>
          <w:rFonts w:ascii="Calibri" w:hAnsi="Calibri" w:cs="Calibri"/>
          <w:sz w:val="28"/>
          <w:szCs w:val="28"/>
        </w:rPr>
        <w:t>things</w:t>
      </w:r>
      <w:proofErr w:type="spellEnd"/>
      <w:r w:rsidR="00754FAD" w:rsidRPr="00215FAD">
        <w:rPr>
          <w:rFonts w:ascii="Calibri" w:hAnsi="Calibri" w:cs="Calibri"/>
          <w:sz w:val="28"/>
          <w:szCs w:val="28"/>
        </w:rPr>
        <w:t xml:space="preserve"> (IoT). </w:t>
      </w:r>
    </w:p>
    <w:p w14:paraId="762F6E39" w14:textId="46A0135F" w:rsidR="00B269DB" w:rsidRPr="00215FAD" w:rsidRDefault="00C85EFF" w:rsidP="00682BAE">
      <w:pPr>
        <w:jc w:val="both"/>
        <w:rPr>
          <w:rFonts w:ascii="Calibri" w:hAnsi="Calibri" w:cs="Calibri"/>
          <w:sz w:val="28"/>
          <w:szCs w:val="28"/>
        </w:rPr>
      </w:pPr>
      <w:r w:rsidRPr="00215FAD">
        <w:rPr>
          <w:rFonts w:ascii="Calibri" w:hAnsi="Calibri" w:cs="Calibri"/>
          <w:sz w:val="28"/>
          <w:szCs w:val="28"/>
        </w:rPr>
        <w:t>Per quanto riguarda la trasmissione di contenuti audio</w:t>
      </w:r>
      <w:r w:rsidR="009606A5" w:rsidRPr="00215FAD">
        <w:rPr>
          <w:rFonts w:ascii="Calibri" w:hAnsi="Calibri" w:cs="Calibri"/>
          <w:sz w:val="28"/>
          <w:szCs w:val="28"/>
        </w:rPr>
        <w:t xml:space="preserve"> e </w:t>
      </w:r>
      <w:r w:rsidRPr="00215FAD">
        <w:rPr>
          <w:rFonts w:ascii="Calibri" w:hAnsi="Calibri" w:cs="Calibri"/>
          <w:sz w:val="28"/>
          <w:szCs w:val="28"/>
        </w:rPr>
        <w:t xml:space="preserve">video a un numero di utenti non definito a priori, </w:t>
      </w:r>
      <w:r w:rsidR="005D18EC" w:rsidRPr="00215FAD">
        <w:rPr>
          <w:rFonts w:ascii="Calibri" w:hAnsi="Calibri" w:cs="Calibri"/>
          <w:sz w:val="28"/>
          <w:szCs w:val="28"/>
        </w:rPr>
        <w:t xml:space="preserve">noto più comunemente con il termine di broadcasting, </w:t>
      </w:r>
      <w:r w:rsidRPr="00215FAD">
        <w:rPr>
          <w:rFonts w:ascii="Calibri" w:hAnsi="Calibri" w:cs="Calibri"/>
          <w:sz w:val="28"/>
          <w:szCs w:val="28"/>
        </w:rPr>
        <w:t xml:space="preserve">lo standard maggiormente impiegato è il Digital Video Broadcasting – Satellite (DVB-S) che riesce a fornire una qualità di servizio </w:t>
      </w:r>
      <w:r w:rsidR="009606A5" w:rsidRPr="00215FAD">
        <w:rPr>
          <w:rFonts w:ascii="Calibri" w:hAnsi="Calibri" w:cs="Calibri"/>
          <w:sz w:val="28"/>
          <w:szCs w:val="28"/>
        </w:rPr>
        <w:t>superiore</w:t>
      </w:r>
      <w:r w:rsidRPr="00215FAD">
        <w:rPr>
          <w:rFonts w:ascii="Calibri" w:hAnsi="Calibri" w:cs="Calibri"/>
          <w:sz w:val="28"/>
          <w:szCs w:val="28"/>
        </w:rPr>
        <w:t xml:space="preserve"> rispetto agli standard </w:t>
      </w:r>
      <w:r w:rsidR="00B269DB" w:rsidRPr="00215FAD">
        <w:rPr>
          <w:rFonts w:ascii="Calibri" w:hAnsi="Calibri" w:cs="Calibri"/>
          <w:sz w:val="28"/>
          <w:szCs w:val="28"/>
        </w:rPr>
        <w:t xml:space="preserve">DVB-T, che trasmette i segnali via etere, e il DVB-C, che invece trasmette i segnali via cavo. </w:t>
      </w:r>
    </w:p>
    <w:p w14:paraId="01F2E22B" w14:textId="44EDD828" w:rsidR="00B269DB" w:rsidRPr="00215FAD" w:rsidRDefault="00B269DB" w:rsidP="00682BAE">
      <w:pPr>
        <w:jc w:val="both"/>
        <w:rPr>
          <w:rFonts w:ascii="Calibri" w:hAnsi="Calibri" w:cs="Calibri"/>
          <w:sz w:val="28"/>
          <w:szCs w:val="28"/>
        </w:rPr>
      </w:pPr>
      <w:r w:rsidRPr="00215FAD">
        <w:rPr>
          <w:rFonts w:ascii="Calibri" w:hAnsi="Calibri" w:cs="Calibri"/>
          <w:sz w:val="28"/>
          <w:szCs w:val="28"/>
        </w:rPr>
        <w:t xml:space="preserve">Il DVB-S si divide a sua volta in due tipi di applicazioni principali: il Direct </w:t>
      </w:r>
      <w:r w:rsidR="000B2805" w:rsidRPr="00215FAD">
        <w:rPr>
          <w:rFonts w:ascii="Calibri" w:hAnsi="Calibri" w:cs="Calibri"/>
          <w:sz w:val="28"/>
          <w:szCs w:val="28"/>
        </w:rPr>
        <w:t>To</w:t>
      </w:r>
      <w:r w:rsidRPr="00215FAD">
        <w:rPr>
          <w:rFonts w:ascii="Calibri" w:hAnsi="Calibri" w:cs="Calibri"/>
          <w:sz w:val="28"/>
          <w:szCs w:val="28"/>
        </w:rPr>
        <w:t xml:space="preserve"> Home (DTH) e il Direct T</w:t>
      </w:r>
      <w:r w:rsidR="000B2805" w:rsidRPr="00215FAD">
        <w:rPr>
          <w:rFonts w:ascii="Calibri" w:hAnsi="Calibri" w:cs="Calibri"/>
          <w:sz w:val="28"/>
          <w:szCs w:val="28"/>
        </w:rPr>
        <w:t xml:space="preserve">o </w:t>
      </w:r>
      <w:proofErr w:type="spellStart"/>
      <w:r w:rsidR="000B2805" w:rsidRPr="00215FAD">
        <w:rPr>
          <w:rFonts w:ascii="Calibri" w:hAnsi="Calibri" w:cs="Calibri"/>
          <w:sz w:val="28"/>
          <w:szCs w:val="28"/>
        </w:rPr>
        <w:t>Vehicle</w:t>
      </w:r>
      <w:proofErr w:type="spellEnd"/>
      <w:r w:rsidR="000B2805" w:rsidRPr="00215FAD">
        <w:rPr>
          <w:rFonts w:ascii="Calibri" w:hAnsi="Calibri" w:cs="Calibri"/>
          <w:sz w:val="28"/>
          <w:szCs w:val="28"/>
        </w:rPr>
        <w:t xml:space="preserve"> (DTV). </w:t>
      </w:r>
    </w:p>
    <w:p w14:paraId="42BAD527" w14:textId="56BBFF86" w:rsidR="00E001FB" w:rsidRPr="00215FAD" w:rsidRDefault="000B2805" w:rsidP="00682BAE">
      <w:pPr>
        <w:jc w:val="both"/>
        <w:rPr>
          <w:rFonts w:ascii="Calibri" w:hAnsi="Calibri" w:cs="Calibri"/>
          <w:sz w:val="28"/>
          <w:szCs w:val="28"/>
        </w:rPr>
      </w:pPr>
      <w:r w:rsidRPr="00215FAD">
        <w:rPr>
          <w:rFonts w:ascii="Calibri" w:hAnsi="Calibri" w:cs="Calibri"/>
          <w:sz w:val="28"/>
          <w:szCs w:val="28"/>
        </w:rPr>
        <w:t>Il DTH è la classica applicazione che viene utilizzata per trasmettere il segnale satellitare direttamente nella casa degli utenti che ricevono il segnale grazie all’uso di piccole antenne installate nell</w:t>
      </w:r>
      <w:r w:rsidR="00E001FB" w:rsidRPr="00215FAD">
        <w:rPr>
          <w:rFonts w:ascii="Calibri" w:hAnsi="Calibri" w:cs="Calibri"/>
          <w:sz w:val="28"/>
          <w:szCs w:val="28"/>
        </w:rPr>
        <w:t>’</w:t>
      </w:r>
      <w:r w:rsidRPr="00215FAD">
        <w:rPr>
          <w:rFonts w:ascii="Calibri" w:hAnsi="Calibri" w:cs="Calibri"/>
          <w:sz w:val="28"/>
          <w:szCs w:val="28"/>
        </w:rPr>
        <w:t>abitazione</w:t>
      </w:r>
      <w:r w:rsidR="00E001FB" w:rsidRPr="00215FAD">
        <w:rPr>
          <w:rFonts w:ascii="Calibri" w:hAnsi="Calibri" w:cs="Calibri"/>
          <w:sz w:val="28"/>
          <w:szCs w:val="28"/>
        </w:rPr>
        <w:t xml:space="preserve"> dell’utente, che possono così godere di contenuti televisivi e multimediali di alta qualità. Questa tipologia di servizio consente </w:t>
      </w:r>
      <w:r w:rsidR="00E001FB" w:rsidRPr="00215FAD">
        <w:rPr>
          <w:rFonts w:ascii="Calibri" w:hAnsi="Calibri" w:cs="Calibri"/>
          <w:sz w:val="28"/>
          <w:szCs w:val="28"/>
        </w:rPr>
        <w:lastRenderedPageBreak/>
        <w:t xml:space="preserve">una maggiore copertura geografica rispetto agli standard precedenti, rendendolo particolarmente </w:t>
      </w:r>
      <w:r w:rsidR="002D0A41" w:rsidRPr="00215FAD">
        <w:rPr>
          <w:rFonts w:ascii="Calibri" w:hAnsi="Calibri" w:cs="Calibri"/>
          <w:sz w:val="28"/>
          <w:szCs w:val="28"/>
        </w:rPr>
        <w:t xml:space="preserve">adatto </w:t>
      </w:r>
      <w:r w:rsidR="00E001FB" w:rsidRPr="00215FAD">
        <w:rPr>
          <w:rFonts w:ascii="Calibri" w:hAnsi="Calibri" w:cs="Calibri"/>
          <w:sz w:val="28"/>
          <w:szCs w:val="28"/>
        </w:rPr>
        <w:t xml:space="preserve">per la fornitura del servizio </w:t>
      </w:r>
      <w:r w:rsidR="002D0A41" w:rsidRPr="00215FAD">
        <w:rPr>
          <w:rFonts w:ascii="Calibri" w:hAnsi="Calibri" w:cs="Calibri"/>
          <w:sz w:val="28"/>
          <w:szCs w:val="28"/>
        </w:rPr>
        <w:t>delle</w:t>
      </w:r>
      <w:r w:rsidR="00E001FB" w:rsidRPr="00215FAD">
        <w:rPr>
          <w:rFonts w:ascii="Calibri" w:hAnsi="Calibri" w:cs="Calibri"/>
          <w:sz w:val="28"/>
          <w:szCs w:val="28"/>
        </w:rPr>
        <w:t xml:space="preserve"> zone più isolate. Al momento la maggiore sfida tecnica di questa applicazione rappresenta la costruzione di antenne che possano avere il minor impatto visivo possibile quando si ha a che fare con edifici storici o in aree dove non si vuole compromettere l’alto valore dei paesaggi naturali.</w:t>
      </w:r>
    </w:p>
    <w:p w14:paraId="1CA75946" w14:textId="6D82540D" w:rsidR="000B2805" w:rsidRPr="00215FAD" w:rsidRDefault="00E001FB" w:rsidP="00682BAE">
      <w:pPr>
        <w:jc w:val="both"/>
        <w:rPr>
          <w:rFonts w:ascii="Calibri" w:hAnsi="Calibri" w:cs="Calibri"/>
          <w:sz w:val="28"/>
          <w:szCs w:val="28"/>
        </w:rPr>
      </w:pPr>
      <w:r w:rsidRPr="00215FAD">
        <w:rPr>
          <w:rFonts w:ascii="Calibri" w:hAnsi="Calibri" w:cs="Calibri"/>
          <w:sz w:val="28"/>
          <w:szCs w:val="28"/>
        </w:rPr>
        <w:t xml:space="preserve">Il DTV invece rappresenta </w:t>
      </w:r>
      <w:r w:rsidR="00F31278" w:rsidRPr="00215FAD">
        <w:rPr>
          <w:rFonts w:ascii="Calibri" w:hAnsi="Calibri" w:cs="Calibri"/>
          <w:sz w:val="28"/>
          <w:szCs w:val="28"/>
        </w:rPr>
        <w:t>l’applicazione che consente di trasmettere i contenuti digitali direttamente ai veicoli in movimento, siano essi auto, navi o aerei. Questa applicazione ha l’obiettivo di lungo termine di dotare i mezzi di trasporto di antenne che siano in grado di ricevere contenuti audio e video grazie ai satelliti e al monitoraggio in tempo reale dei veicoli.</w:t>
      </w:r>
    </w:p>
    <w:p w14:paraId="037E1AE8" w14:textId="5F9A6964" w:rsidR="00F31278" w:rsidRPr="00215FAD" w:rsidRDefault="00F31278" w:rsidP="00682BAE">
      <w:pPr>
        <w:jc w:val="both"/>
        <w:rPr>
          <w:rFonts w:ascii="Calibri" w:hAnsi="Calibri" w:cs="Calibri"/>
          <w:sz w:val="28"/>
          <w:szCs w:val="28"/>
        </w:rPr>
      </w:pPr>
      <w:r w:rsidRPr="00215FAD">
        <w:rPr>
          <w:rFonts w:ascii="Calibri" w:hAnsi="Calibri" w:cs="Calibri"/>
          <w:sz w:val="28"/>
          <w:szCs w:val="28"/>
        </w:rPr>
        <w:t xml:space="preserve">All’interno di questo ambito troviamo l’impresa RF </w:t>
      </w:r>
      <w:proofErr w:type="spellStart"/>
      <w:r w:rsidRPr="00215FAD">
        <w:rPr>
          <w:rFonts w:ascii="Calibri" w:hAnsi="Calibri" w:cs="Calibri"/>
          <w:sz w:val="28"/>
          <w:szCs w:val="28"/>
        </w:rPr>
        <w:t>Microtech</w:t>
      </w:r>
      <w:proofErr w:type="spellEnd"/>
      <w:r w:rsidRPr="00215FAD">
        <w:rPr>
          <w:rFonts w:ascii="Calibri" w:hAnsi="Calibri" w:cs="Calibri"/>
          <w:sz w:val="28"/>
          <w:szCs w:val="28"/>
        </w:rPr>
        <w:t xml:space="preserve"> che fornisce un servizio </w:t>
      </w:r>
      <w:r w:rsidR="009606A5" w:rsidRPr="00215FAD">
        <w:rPr>
          <w:rFonts w:ascii="Calibri" w:hAnsi="Calibri" w:cs="Calibri"/>
          <w:sz w:val="28"/>
          <w:szCs w:val="28"/>
        </w:rPr>
        <w:t xml:space="preserve">personalizzabile sulla base delle richieste del committente </w:t>
      </w:r>
      <w:r w:rsidRPr="00215FAD">
        <w:rPr>
          <w:rFonts w:ascii="Calibri" w:hAnsi="Calibri" w:cs="Calibri"/>
          <w:sz w:val="28"/>
          <w:szCs w:val="28"/>
        </w:rPr>
        <w:t xml:space="preserve">per il design e la produzione di </w:t>
      </w:r>
      <w:r w:rsidR="009606A5" w:rsidRPr="00215FAD">
        <w:rPr>
          <w:rFonts w:ascii="Calibri" w:hAnsi="Calibri" w:cs="Calibri"/>
          <w:sz w:val="28"/>
          <w:szCs w:val="28"/>
        </w:rPr>
        <w:t xml:space="preserve">antenne e </w:t>
      </w:r>
      <w:proofErr w:type="spellStart"/>
      <w:r w:rsidR="009606A5" w:rsidRPr="00215FAD">
        <w:rPr>
          <w:rFonts w:ascii="Calibri" w:hAnsi="Calibri" w:cs="Calibri"/>
          <w:sz w:val="28"/>
          <w:szCs w:val="28"/>
        </w:rPr>
        <w:t>phased</w:t>
      </w:r>
      <w:proofErr w:type="spellEnd"/>
      <w:r w:rsidR="009606A5" w:rsidRPr="00215FAD">
        <w:rPr>
          <w:rFonts w:ascii="Calibri" w:hAnsi="Calibri" w:cs="Calibri"/>
          <w:sz w:val="28"/>
          <w:szCs w:val="28"/>
        </w:rPr>
        <w:t xml:space="preserve"> arrays per diversi settori come quello delle telecomunicazioni, aerospaziale e manufatturiero. </w:t>
      </w:r>
      <w:r w:rsidRPr="00215FAD">
        <w:rPr>
          <w:rFonts w:ascii="Calibri" w:hAnsi="Calibri" w:cs="Calibri"/>
          <w:sz w:val="28"/>
          <w:szCs w:val="28"/>
        </w:rPr>
        <w:t xml:space="preserve"> </w:t>
      </w:r>
    </w:p>
    <w:p w14:paraId="0BE5E5A8" w14:textId="2292B46D" w:rsidR="00710547" w:rsidRPr="00215FAD" w:rsidRDefault="00954809" w:rsidP="00682BAE">
      <w:pPr>
        <w:jc w:val="both"/>
        <w:rPr>
          <w:rFonts w:ascii="Calibri" w:hAnsi="Calibri" w:cs="Calibri"/>
          <w:sz w:val="28"/>
          <w:szCs w:val="28"/>
        </w:rPr>
      </w:pPr>
      <w:r w:rsidRPr="00215FAD">
        <w:rPr>
          <w:rFonts w:ascii="Calibri" w:hAnsi="Calibri" w:cs="Calibri"/>
          <w:sz w:val="28"/>
          <w:szCs w:val="28"/>
        </w:rPr>
        <w:t xml:space="preserve">Un altro ambito nel settore delle telecomunicazioni che si serve delle tecnologie spaziali è il </w:t>
      </w:r>
      <w:proofErr w:type="spellStart"/>
      <w:r w:rsidRPr="00215FAD">
        <w:rPr>
          <w:rFonts w:ascii="Calibri" w:hAnsi="Calibri" w:cs="Calibri"/>
          <w:sz w:val="28"/>
          <w:szCs w:val="28"/>
        </w:rPr>
        <w:t>Satcom</w:t>
      </w:r>
      <w:proofErr w:type="spellEnd"/>
      <w:r w:rsidRPr="00215FAD">
        <w:rPr>
          <w:rFonts w:ascii="Calibri" w:hAnsi="Calibri" w:cs="Calibri"/>
          <w:sz w:val="28"/>
          <w:szCs w:val="28"/>
        </w:rPr>
        <w:t xml:space="preserve"> on the </w:t>
      </w:r>
      <w:proofErr w:type="spellStart"/>
      <w:r w:rsidRPr="00215FAD">
        <w:rPr>
          <w:rFonts w:ascii="Calibri" w:hAnsi="Calibri" w:cs="Calibri"/>
          <w:sz w:val="28"/>
          <w:szCs w:val="28"/>
        </w:rPr>
        <w:t>Move</w:t>
      </w:r>
      <w:proofErr w:type="spellEnd"/>
      <w:r w:rsidRPr="00215FAD">
        <w:rPr>
          <w:rFonts w:ascii="Calibri" w:hAnsi="Calibri" w:cs="Calibri"/>
          <w:sz w:val="28"/>
          <w:szCs w:val="28"/>
        </w:rPr>
        <w:t xml:space="preserve"> (</w:t>
      </w:r>
      <w:commentRangeStart w:id="14"/>
      <w:r w:rsidRPr="00215FAD">
        <w:rPr>
          <w:rFonts w:ascii="Calibri" w:hAnsi="Calibri" w:cs="Calibri"/>
          <w:sz w:val="28"/>
          <w:szCs w:val="28"/>
        </w:rPr>
        <w:t>SOTM</w:t>
      </w:r>
      <w:commentRangeEnd w:id="14"/>
      <w:r w:rsidR="00235594" w:rsidRPr="00215FAD">
        <w:rPr>
          <w:rStyle w:val="Rimandocommento"/>
          <w:rFonts w:ascii="Calibri" w:hAnsi="Calibri" w:cs="Calibri"/>
        </w:rPr>
        <w:commentReference w:id="14"/>
      </w:r>
      <w:r w:rsidRPr="00215FAD">
        <w:rPr>
          <w:rFonts w:ascii="Calibri" w:hAnsi="Calibri" w:cs="Calibri"/>
          <w:sz w:val="28"/>
          <w:szCs w:val="28"/>
        </w:rPr>
        <w:t xml:space="preserve">). Questo termine indica tutte quelle applicazioni in cui un veicolo, che sia terrestre, </w:t>
      </w:r>
      <w:r w:rsidR="00A34FBE" w:rsidRPr="00215FAD">
        <w:rPr>
          <w:rFonts w:ascii="Calibri" w:hAnsi="Calibri" w:cs="Calibri"/>
          <w:sz w:val="28"/>
          <w:szCs w:val="28"/>
        </w:rPr>
        <w:t>navale</w:t>
      </w:r>
      <w:r w:rsidRPr="00215FAD">
        <w:rPr>
          <w:rFonts w:ascii="Calibri" w:hAnsi="Calibri" w:cs="Calibri"/>
          <w:sz w:val="28"/>
          <w:szCs w:val="28"/>
        </w:rPr>
        <w:t xml:space="preserve"> o aereo, dotato di un’antenna riesce a </w:t>
      </w:r>
      <w:r w:rsidR="0012565E" w:rsidRPr="00215FAD">
        <w:rPr>
          <w:rFonts w:ascii="Calibri" w:hAnsi="Calibri" w:cs="Calibri"/>
          <w:sz w:val="28"/>
          <w:szCs w:val="28"/>
        </w:rPr>
        <w:t>tracciare il satellite in tempo reale, stabilendo</w:t>
      </w:r>
      <w:r w:rsidRPr="00215FAD">
        <w:rPr>
          <w:rFonts w:ascii="Calibri" w:hAnsi="Calibri" w:cs="Calibri"/>
          <w:sz w:val="28"/>
          <w:szCs w:val="28"/>
        </w:rPr>
        <w:t xml:space="preserve"> una connessione </w:t>
      </w:r>
      <w:r w:rsidR="00A34FBE" w:rsidRPr="00215FAD">
        <w:rPr>
          <w:rFonts w:ascii="Calibri" w:hAnsi="Calibri" w:cs="Calibri"/>
          <w:sz w:val="28"/>
          <w:szCs w:val="28"/>
        </w:rPr>
        <w:t xml:space="preserve">bilaterale </w:t>
      </w:r>
      <w:r w:rsidRPr="00215FAD">
        <w:rPr>
          <w:rFonts w:ascii="Calibri" w:hAnsi="Calibri" w:cs="Calibri"/>
          <w:sz w:val="28"/>
          <w:szCs w:val="28"/>
        </w:rPr>
        <w:t xml:space="preserve">in ricezione e in invio </w:t>
      </w:r>
      <w:r w:rsidR="0012565E" w:rsidRPr="00215FAD">
        <w:rPr>
          <w:rFonts w:ascii="Calibri" w:hAnsi="Calibri" w:cs="Calibri"/>
          <w:sz w:val="28"/>
          <w:szCs w:val="28"/>
        </w:rPr>
        <w:t xml:space="preserve">mentre il veicolo </w:t>
      </w:r>
      <w:r w:rsidR="00A34FBE" w:rsidRPr="00215FAD">
        <w:rPr>
          <w:rFonts w:ascii="Calibri" w:hAnsi="Calibri" w:cs="Calibri"/>
          <w:sz w:val="28"/>
          <w:szCs w:val="28"/>
        </w:rPr>
        <w:t>è</w:t>
      </w:r>
      <w:r w:rsidR="0012565E" w:rsidRPr="00215FAD">
        <w:rPr>
          <w:rFonts w:ascii="Calibri" w:hAnsi="Calibri" w:cs="Calibri"/>
          <w:sz w:val="28"/>
          <w:szCs w:val="28"/>
        </w:rPr>
        <w:t xml:space="preserve"> in movimento.</w:t>
      </w:r>
      <w:r w:rsidR="00B5624A" w:rsidRPr="00215FAD">
        <w:rPr>
          <w:rFonts w:ascii="Calibri" w:hAnsi="Calibri" w:cs="Calibri"/>
          <w:sz w:val="28"/>
          <w:szCs w:val="28"/>
        </w:rPr>
        <w:t xml:space="preserve"> Inoltre, questa tecnologia include anche </w:t>
      </w:r>
      <w:commentRangeStart w:id="15"/>
      <w:r w:rsidR="00B5624A" w:rsidRPr="00215FAD">
        <w:rPr>
          <w:rFonts w:ascii="Calibri" w:hAnsi="Calibri" w:cs="Calibri"/>
          <w:sz w:val="28"/>
          <w:szCs w:val="28"/>
        </w:rPr>
        <w:t>i terminali</w:t>
      </w:r>
      <w:commentRangeEnd w:id="15"/>
      <w:r w:rsidR="00235594" w:rsidRPr="00215FAD">
        <w:rPr>
          <w:rStyle w:val="Rimandocommento"/>
          <w:rFonts w:ascii="Calibri" w:hAnsi="Calibri" w:cs="Calibri"/>
        </w:rPr>
        <w:commentReference w:id="15"/>
      </w:r>
      <w:r w:rsidR="00B5624A" w:rsidRPr="00215FAD">
        <w:rPr>
          <w:rFonts w:ascii="Calibri" w:hAnsi="Calibri" w:cs="Calibri"/>
          <w:sz w:val="28"/>
          <w:szCs w:val="28"/>
        </w:rPr>
        <w:t xml:space="preserve"> IoT e M2M che comunicano con costellazioni di satelliti che forniscono servizi di banda larga per servizi di telemetria, geo-</w:t>
      </w:r>
      <w:r w:rsidR="00CE3BEA" w:rsidRPr="00215FAD">
        <w:rPr>
          <w:rFonts w:ascii="Calibri" w:hAnsi="Calibri" w:cs="Calibri"/>
          <w:sz w:val="28"/>
          <w:szCs w:val="28"/>
        </w:rPr>
        <w:t>localizzazione</w:t>
      </w:r>
      <w:r w:rsidR="00B5624A" w:rsidRPr="00215FAD">
        <w:rPr>
          <w:rFonts w:ascii="Calibri" w:hAnsi="Calibri" w:cs="Calibri"/>
          <w:sz w:val="28"/>
          <w:szCs w:val="28"/>
        </w:rPr>
        <w:t xml:space="preserve"> e tracciamento durante il trasporto terrestre o marittimo</w:t>
      </w:r>
      <w:r w:rsidR="00AD453E" w:rsidRPr="00215FAD">
        <w:rPr>
          <w:rFonts w:ascii="Calibri" w:hAnsi="Calibri" w:cs="Calibri"/>
          <w:sz w:val="28"/>
          <w:szCs w:val="28"/>
        </w:rPr>
        <w:t xml:space="preserve"> con copertura globale.</w:t>
      </w:r>
    </w:p>
    <w:p w14:paraId="3094BF45" w14:textId="114CB24C" w:rsidR="00855331" w:rsidRPr="00215FAD" w:rsidRDefault="00073452" w:rsidP="00682BAE">
      <w:pPr>
        <w:jc w:val="both"/>
        <w:rPr>
          <w:rFonts w:ascii="Calibri" w:hAnsi="Calibri" w:cs="Calibri"/>
          <w:sz w:val="28"/>
          <w:szCs w:val="28"/>
        </w:rPr>
      </w:pPr>
      <w:r w:rsidRPr="00215FAD">
        <w:rPr>
          <w:rFonts w:ascii="Calibri" w:hAnsi="Calibri" w:cs="Calibri"/>
          <w:sz w:val="28"/>
          <w:szCs w:val="28"/>
        </w:rPr>
        <w:t xml:space="preserve">Il settore dei trasporti e della mobilità è </w:t>
      </w:r>
      <w:r w:rsidR="006F540C" w:rsidRPr="00215FAD">
        <w:rPr>
          <w:rFonts w:ascii="Calibri" w:hAnsi="Calibri" w:cs="Calibri"/>
          <w:sz w:val="28"/>
          <w:szCs w:val="28"/>
        </w:rPr>
        <w:t xml:space="preserve">sempre stato considerato uno di quei settori essenziali per l’economia di una nazione per garantire una certa qualità </w:t>
      </w:r>
      <w:r w:rsidR="002239DC" w:rsidRPr="00215FAD">
        <w:rPr>
          <w:rFonts w:ascii="Calibri" w:hAnsi="Calibri" w:cs="Calibri"/>
          <w:sz w:val="28"/>
          <w:szCs w:val="28"/>
        </w:rPr>
        <w:t xml:space="preserve">della vita </w:t>
      </w:r>
      <w:r w:rsidR="006F540C" w:rsidRPr="00215FAD">
        <w:rPr>
          <w:rFonts w:ascii="Calibri" w:hAnsi="Calibri" w:cs="Calibri"/>
          <w:sz w:val="28"/>
          <w:szCs w:val="28"/>
        </w:rPr>
        <w:t>ai suoi cittadini. Questo settore sta sperimentando profondi cambiamenti via via sempre più rapidi, spint</w:t>
      </w:r>
      <w:r w:rsidR="002E0DA2" w:rsidRPr="00215FAD">
        <w:rPr>
          <w:rFonts w:ascii="Calibri" w:hAnsi="Calibri" w:cs="Calibri"/>
          <w:sz w:val="28"/>
          <w:szCs w:val="28"/>
        </w:rPr>
        <w:t>i</w:t>
      </w:r>
      <w:r w:rsidR="006F540C" w:rsidRPr="00215FAD">
        <w:rPr>
          <w:rFonts w:ascii="Calibri" w:hAnsi="Calibri" w:cs="Calibri"/>
          <w:sz w:val="28"/>
          <w:szCs w:val="28"/>
        </w:rPr>
        <w:t xml:space="preserve"> dalla transizione energetica e dalla progressiva automatizzazione dei mezzi di trasporto. A </w:t>
      </w:r>
      <w:r w:rsidR="002E0DA2" w:rsidRPr="00215FAD">
        <w:rPr>
          <w:rFonts w:ascii="Calibri" w:hAnsi="Calibri" w:cs="Calibri"/>
          <w:sz w:val="28"/>
          <w:szCs w:val="28"/>
        </w:rPr>
        <w:t>questo cambiamento</w:t>
      </w:r>
      <w:r w:rsidR="006F540C" w:rsidRPr="00215FAD">
        <w:rPr>
          <w:rFonts w:ascii="Calibri" w:hAnsi="Calibri" w:cs="Calibri"/>
          <w:sz w:val="28"/>
          <w:szCs w:val="28"/>
        </w:rPr>
        <w:t xml:space="preserve"> intervengono diverse tecnologie spaziali come i servizi di navigazione satellitare,</w:t>
      </w:r>
      <w:r w:rsidR="002E0DA2" w:rsidRPr="00215FAD">
        <w:rPr>
          <w:rFonts w:ascii="Calibri" w:hAnsi="Calibri" w:cs="Calibri"/>
          <w:sz w:val="28"/>
          <w:szCs w:val="28"/>
        </w:rPr>
        <w:t xml:space="preserve"> che possiamo sommariamente racchiudere all’interno della tecnologia</w:t>
      </w:r>
      <w:r w:rsidR="006F540C" w:rsidRPr="00215FAD">
        <w:rPr>
          <w:rFonts w:ascii="Calibri" w:hAnsi="Calibri" w:cs="Calibri"/>
          <w:sz w:val="28"/>
          <w:szCs w:val="28"/>
        </w:rPr>
        <w:t xml:space="preserve"> </w:t>
      </w:r>
      <w:r w:rsidR="002E0DA2" w:rsidRPr="00215FAD">
        <w:rPr>
          <w:rFonts w:ascii="Calibri" w:hAnsi="Calibri" w:cs="Calibri"/>
          <w:sz w:val="28"/>
          <w:szCs w:val="28"/>
        </w:rPr>
        <w:t xml:space="preserve">GNSS, </w:t>
      </w:r>
      <w:r w:rsidR="006F540C" w:rsidRPr="00215FAD">
        <w:rPr>
          <w:rFonts w:ascii="Calibri" w:hAnsi="Calibri" w:cs="Calibri"/>
          <w:sz w:val="28"/>
          <w:szCs w:val="28"/>
        </w:rPr>
        <w:t>le comunicazioni via satellite e l’osservazione della Terra che insieme contribuiscono sinergicamente alle innovazioni di questo settore</w:t>
      </w:r>
      <w:r w:rsidR="00215FAD" w:rsidRPr="00215FAD">
        <w:rPr>
          <w:rFonts w:ascii="Calibri" w:hAnsi="Calibri" w:cs="Calibri"/>
          <w:sz w:val="28"/>
          <w:szCs w:val="28"/>
        </w:rPr>
        <w:t xml:space="preserve"> (</w:t>
      </w:r>
      <w:proofErr w:type="spellStart"/>
      <w:r w:rsidR="00215FAD" w:rsidRPr="00215FAD">
        <w:rPr>
          <w:rFonts w:ascii="Calibri" w:hAnsi="Calibri" w:cs="Calibri"/>
          <w:sz w:val="28"/>
          <w:szCs w:val="28"/>
        </w:rPr>
        <w:t>Spacetech</w:t>
      </w:r>
      <w:proofErr w:type="spellEnd"/>
      <w:r w:rsidR="00215FAD" w:rsidRPr="00215FAD">
        <w:rPr>
          <w:rFonts w:ascii="Calibri" w:hAnsi="Calibri" w:cs="Calibri"/>
          <w:sz w:val="28"/>
          <w:szCs w:val="28"/>
        </w:rPr>
        <w:t xml:space="preserve">, Intesa Sanpaolo Innovation Centre 2022).  </w:t>
      </w:r>
    </w:p>
    <w:p w14:paraId="7B44795A" w14:textId="1D71784A" w:rsidR="002E0DA2" w:rsidRPr="00215FAD" w:rsidRDefault="002E0DA2" w:rsidP="00682BAE">
      <w:pPr>
        <w:jc w:val="both"/>
        <w:rPr>
          <w:rFonts w:ascii="Calibri" w:hAnsi="Calibri" w:cs="Calibri"/>
          <w:sz w:val="28"/>
          <w:szCs w:val="28"/>
        </w:rPr>
      </w:pPr>
      <w:r w:rsidRPr="00215FAD">
        <w:rPr>
          <w:rFonts w:ascii="Calibri" w:hAnsi="Calibri" w:cs="Calibri"/>
          <w:sz w:val="28"/>
          <w:szCs w:val="28"/>
        </w:rPr>
        <w:t xml:space="preserve">In particolare, il mercato mondiale del GNSS è una di quelle </w:t>
      </w:r>
      <w:r w:rsidR="00583727" w:rsidRPr="00215FAD">
        <w:rPr>
          <w:rFonts w:ascii="Calibri" w:hAnsi="Calibri" w:cs="Calibri"/>
          <w:sz w:val="28"/>
          <w:szCs w:val="28"/>
        </w:rPr>
        <w:t>aree tecnologiche</w:t>
      </w:r>
      <w:r w:rsidRPr="00215FAD">
        <w:rPr>
          <w:rFonts w:ascii="Calibri" w:hAnsi="Calibri" w:cs="Calibri"/>
          <w:sz w:val="28"/>
          <w:szCs w:val="28"/>
        </w:rPr>
        <w:t xml:space="preserve"> che sta mostrando una forte e costante crescita per i prossimi anni. Si stima che il mercato downstream dei dispositivi e servizi GNSS passerà da una cifra </w:t>
      </w:r>
      <w:r w:rsidR="00696816" w:rsidRPr="00215FAD">
        <w:rPr>
          <w:rFonts w:ascii="Calibri" w:hAnsi="Calibri" w:cs="Calibri"/>
          <w:sz w:val="28"/>
          <w:szCs w:val="28"/>
        </w:rPr>
        <w:t xml:space="preserve">di ricavi </w:t>
      </w:r>
      <w:r w:rsidRPr="00215FAD">
        <w:rPr>
          <w:rFonts w:ascii="Calibri" w:hAnsi="Calibri" w:cs="Calibri"/>
          <w:sz w:val="28"/>
          <w:szCs w:val="28"/>
        </w:rPr>
        <w:t>complessiv</w:t>
      </w:r>
      <w:r w:rsidR="00696816" w:rsidRPr="00215FAD">
        <w:rPr>
          <w:rFonts w:ascii="Calibri" w:hAnsi="Calibri" w:cs="Calibri"/>
          <w:sz w:val="28"/>
          <w:szCs w:val="28"/>
        </w:rPr>
        <w:t>i</w:t>
      </w:r>
      <w:r w:rsidRPr="00215FAD">
        <w:rPr>
          <w:rFonts w:ascii="Calibri" w:hAnsi="Calibri" w:cs="Calibri"/>
          <w:sz w:val="28"/>
          <w:szCs w:val="28"/>
        </w:rPr>
        <w:t xml:space="preserve"> di 199 miliardi di euro nel 2021</w:t>
      </w:r>
      <w:r w:rsidR="00696816" w:rsidRPr="00215FAD">
        <w:rPr>
          <w:rFonts w:ascii="Calibri" w:hAnsi="Calibri" w:cs="Calibri"/>
          <w:sz w:val="28"/>
          <w:szCs w:val="28"/>
        </w:rPr>
        <w:t xml:space="preserve"> </w:t>
      </w:r>
      <w:r w:rsidRPr="00215FAD">
        <w:rPr>
          <w:rFonts w:ascii="Calibri" w:hAnsi="Calibri" w:cs="Calibri"/>
          <w:sz w:val="28"/>
          <w:szCs w:val="28"/>
        </w:rPr>
        <w:t xml:space="preserve">fino a 492 miliardi di euro nel 2031, con un tasso di crescita </w:t>
      </w:r>
      <w:r w:rsidR="00696816" w:rsidRPr="00215FAD">
        <w:rPr>
          <w:rFonts w:ascii="Calibri" w:hAnsi="Calibri" w:cs="Calibri"/>
          <w:sz w:val="28"/>
          <w:szCs w:val="28"/>
        </w:rPr>
        <w:t xml:space="preserve">annuo </w:t>
      </w:r>
      <w:r w:rsidRPr="00215FAD">
        <w:rPr>
          <w:rFonts w:ascii="Calibri" w:hAnsi="Calibri" w:cs="Calibri"/>
          <w:sz w:val="28"/>
          <w:szCs w:val="28"/>
        </w:rPr>
        <w:t xml:space="preserve">del </w:t>
      </w:r>
      <w:r w:rsidR="00696816" w:rsidRPr="00215FAD">
        <w:rPr>
          <w:rFonts w:ascii="Calibri" w:hAnsi="Calibri" w:cs="Calibri"/>
          <w:sz w:val="28"/>
          <w:szCs w:val="28"/>
        </w:rPr>
        <w:t xml:space="preserve">9.2%. Questa crescita sarà in gran parte spinta dai servizi a valore </w:t>
      </w:r>
      <w:r w:rsidR="00696816" w:rsidRPr="00215FAD">
        <w:rPr>
          <w:rFonts w:ascii="Calibri" w:hAnsi="Calibri" w:cs="Calibri"/>
          <w:sz w:val="28"/>
          <w:szCs w:val="28"/>
        </w:rPr>
        <w:lastRenderedPageBreak/>
        <w:t xml:space="preserve">aggiunto che vengono sempre più richiesti dalle imprese e dagli utenti finali, passando da ricavi che toccano i 126 miliardi di euro </w:t>
      </w:r>
      <w:r w:rsidR="00583727" w:rsidRPr="00215FAD">
        <w:rPr>
          <w:rFonts w:ascii="Calibri" w:hAnsi="Calibri" w:cs="Calibri"/>
          <w:sz w:val="28"/>
          <w:szCs w:val="28"/>
        </w:rPr>
        <w:t xml:space="preserve">nel 2021 </w:t>
      </w:r>
      <w:r w:rsidR="00696816" w:rsidRPr="00215FAD">
        <w:rPr>
          <w:rFonts w:ascii="Calibri" w:hAnsi="Calibri" w:cs="Calibri"/>
          <w:sz w:val="28"/>
          <w:szCs w:val="28"/>
        </w:rPr>
        <w:t>fino a raggiungere i 354 miliardi di euro nel 2031, con una crescita annua stimata dell’11%</w:t>
      </w:r>
      <w:r w:rsidR="00D32E01" w:rsidRPr="00215FAD">
        <w:rPr>
          <w:rFonts w:ascii="Calibri" w:hAnsi="Calibri" w:cs="Calibri"/>
          <w:sz w:val="28"/>
          <w:szCs w:val="28"/>
        </w:rPr>
        <w:t xml:space="preserve"> (EUSPA, EUSPA EO and GNSS Market Report, 2022).</w:t>
      </w:r>
    </w:p>
    <w:p w14:paraId="1EEEBBBE" w14:textId="77777777" w:rsidR="00696816" w:rsidRPr="009A0E2A" w:rsidRDefault="00696816" w:rsidP="00682BAE">
      <w:pPr>
        <w:jc w:val="both"/>
        <w:rPr>
          <w:rFonts w:ascii="Calibri" w:hAnsi="Calibri" w:cs="Calibri"/>
          <w:sz w:val="28"/>
          <w:szCs w:val="28"/>
        </w:rPr>
      </w:pPr>
    </w:p>
    <w:p w14:paraId="5A9AEFC9" w14:textId="04EDDD65" w:rsidR="009A0E2A" w:rsidRDefault="00D32E0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3126C89C" wp14:editId="24C35F79">
            <wp:extent cx="6120130" cy="3523615"/>
            <wp:effectExtent l="0" t="0" r="0" b="635"/>
            <wp:docPr id="953526425" name="Immagine 2" descr="Immagine che contiene testo, schermata, Carattere,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526425" name="Immagine 2" descr="Immagine che contiene testo, schermata, Carattere, diagramma&#10;&#10;Descrizione generata automaticamente"/>
                    <pic:cNvPicPr/>
                  </pic:nvPicPr>
                  <pic:blipFill>
                    <a:blip r:embed="rId23">
                      <a:extLst>
                        <a:ext uri="{28A0092B-C50C-407E-A947-70E740481C1C}">
                          <a14:useLocalDpi xmlns:a14="http://schemas.microsoft.com/office/drawing/2010/main" val="0"/>
                        </a:ext>
                      </a:extLst>
                    </a:blip>
                    <a:stretch>
                      <a:fillRect/>
                    </a:stretch>
                  </pic:blipFill>
                  <pic:spPr>
                    <a:xfrm>
                      <a:off x="0" y="0"/>
                      <a:ext cx="6120130" cy="3523615"/>
                    </a:xfrm>
                    <a:prstGeom prst="rect">
                      <a:avLst/>
                    </a:prstGeom>
                  </pic:spPr>
                </pic:pic>
              </a:graphicData>
            </a:graphic>
          </wp:inline>
        </w:drawing>
      </w:r>
    </w:p>
    <w:p w14:paraId="758BD305" w14:textId="77777777" w:rsidR="009A0E2A" w:rsidRPr="00215FAD" w:rsidRDefault="009A0E2A" w:rsidP="00682BAE">
      <w:pPr>
        <w:jc w:val="both"/>
        <w:rPr>
          <w:rFonts w:ascii="Calibri" w:hAnsi="Calibri" w:cs="Calibri"/>
          <w:sz w:val="28"/>
          <w:szCs w:val="28"/>
        </w:rPr>
      </w:pPr>
    </w:p>
    <w:p w14:paraId="08993C68" w14:textId="61093BDD"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Nel contesto italiano, la maggior parte delle start-up che operano nel settore dei trasporti utilizzando le tecnologie satellitari </w:t>
      </w:r>
      <w:r w:rsidR="00215FAD" w:rsidRPr="00215FAD">
        <w:rPr>
          <w:rFonts w:ascii="Calibri" w:hAnsi="Calibri" w:cs="Calibri"/>
          <w:sz w:val="28"/>
          <w:szCs w:val="28"/>
        </w:rPr>
        <w:t>è</w:t>
      </w:r>
      <w:r w:rsidRPr="00215FAD">
        <w:rPr>
          <w:rFonts w:ascii="Calibri" w:hAnsi="Calibri" w:cs="Calibri"/>
          <w:sz w:val="28"/>
          <w:szCs w:val="28"/>
        </w:rPr>
        <w:t xml:space="preserve"> nat</w:t>
      </w:r>
      <w:r w:rsidR="00215FAD" w:rsidRPr="00215FAD">
        <w:rPr>
          <w:rFonts w:ascii="Calibri" w:hAnsi="Calibri" w:cs="Calibri"/>
          <w:sz w:val="28"/>
          <w:szCs w:val="28"/>
        </w:rPr>
        <w:t>a</w:t>
      </w:r>
      <w:r w:rsidRPr="00215FAD">
        <w:rPr>
          <w:rFonts w:ascii="Calibri" w:hAnsi="Calibri" w:cs="Calibri"/>
          <w:sz w:val="28"/>
          <w:szCs w:val="28"/>
        </w:rPr>
        <w:t xml:space="preserve"> da gruppi di ricerca universitari, mostrando come pubblico e privato possano trovare dei punti di contatto per favorire l’innovazione in uno dei più promettenti mercati del momento. </w:t>
      </w:r>
    </w:p>
    <w:p w14:paraId="569378EB" w14:textId="13BC3F05" w:rsidR="00D32E01" w:rsidRPr="00215FAD" w:rsidRDefault="00D32E01" w:rsidP="00682BAE">
      <w:pPr>
        <w:jc w:val="both"/>
        <w:rPr>
          <w:rFonts w:ascii="Calibri" w:hAnsi="Calibri" w:cs="Calibri"/>
          <w:sz w:val="28"/>
          <w:szCs w:val="28"/>
        </w:rPr>
      </w:pPr>
      <w:r w:rsidRPr="00215FAD">
        <w:rPr>
          <w:rFonts w:ascii="Calibri" w:hAnsi="Calibri" w:cs="Calibri"/>
          <w:sz w:val="28"/>
          <w:szCs w:val="28"/>
        </w:rPr>
        <w:t xml:space="preserve">Un esempio di ciò lo possiamo trovare in </w:t>
      </w:r>
      <w:proofErr w:type="spellStart"/>
      <w:r w:rsidRPr="00215FAD">
        <w:rPr>
          <w:rFonts w:ascii="Calibri" w:hAnsi="Calibri" w:cs="Calibri"/>
          <w:sz w:val="28"/>
          <w:szCs w:val="28"/>
        </w:rPr>
        <w:t>Space</w:t>
      </w:r>
      <w:r w:rsidR="002F1E25" w:rsidRPr="00215FAD">
        <w:rPr>
          <w:rFonts w:ascii="Calibri" w:hAnsi="Calibri" w:cs="Calibri"/>
          <w:sz w:val="28"/>
          <w:szCs w:val="28"/>
        </w:rPr>
        <w:t>EXE</w:t>
      </w:r>
      <w:proofErr w:type="spellEnd"/>
      <w:r w:rsidR="002F1E25" w:rsidRPr="00215FAD">
        <w:rPr>
          <w:rFonts w:ascii="Calibri" w:hAnsi="Calibri" w:cs="Calibri"/>
          <w:sz w:val="28"/>
          <w:szCs w:val="28"/>
        </w:rPr>
        <w:t xml:space="preserve">, nata nel 2013 grazie al programma di incubazione delle start-up ESA-BIC.  Tra i suoi prodotti più interessanti possiamo trovare la piattaforma EAGLE che fornisce un servizio di gestione del traffico urbano. Questa piattaforma, che si serve </w:t>
      </w:r>
      <w:r w:rsidR="00C425B0" w:rsidRPr="00215FAD">
        <w:rPr>
          <w:rFonts w:ascii="Calibri" w:hAnsi="Calibri" w:cs="Calibri"/>
          <w:sz w:val="28"/>
          <w:szCs w:val="28"/>
        </w:rPr>
        <w:t xml:space="preserve">di </w:t>
      </w:r>
      <w:r w:rsidR="002F1E25" w:rsidRPr="00215FAD">
        <w:rPr>
          <w:rFonts w:ascii="Calibri" w:hAnsi="Calibri" w:cs="Calibri"/>
          <w:sz w:val="28"/>
          <w:szCs w:val="28"/>
        </w:rPr>
        <w:t xml:space="preserve">una tecnologia brevettata da loro che usa dei ricevitori GNSS ad alta precisione con la capacità di autenticazione della posizione, può essere usata dalle amministrazioni pubbliche per la creazione </w:t>
      </w:r>
      <w:r w:rsidR="007A1CA7" w:rsidRPr="00215FAD">
        <w:rPr>
          <w:rFonts w:ascii="Calibri" w:hAnsi="Calibri" w:cs="Calibri"/>
          <w:sz w:val="28"/>
          <w:szCs w:val="28"/>
        </w:rPr>
        <w:t xml:space="preserve">flessibile </w:t>
      </w:r>
      <w:r w:rsidR="002F1E25" w:rsidRPr="00215FAD">
        <w:rPr>
          <w:rFonts w:ascii="Calibri" w:hAnsi="Calibri" w:cs="Calibri"/>
          <w:sz w:val="28"/>
          <w:szCs w:val="28"/>
        </w:rPr>
        <w:t>di ZTL (Zona a Traffico Limitato)</w:t>
      </w:r>
      <w:r w:rsidR="007A1CA7" w:rsidRPr="00215FAD">
        <w:rPr>
          <w:rFonts w:ascii="Calibri" w:hAnsi="Calibri" w:cs="Calibri"/>
          <w:sz w:val="28"/>
          <w:szCs w:val="28"/>
        </w:rPr>
        <w:t xml:space="preserve"> senza dover adopera</w:t>
      </w:r>
      <w:r w:rsidR="00C425B0" w:rsidRPr="00215FAD">
        <w:rPr>
          <w:rFonts w:ascii="Calibri" w:hAnsi="Calibri" w:cs="Calibri"/>
          <w:sz w:val="28"/>
          <w:szCs w:val="28"/>
        </w:rPr>
        <w:t>re</w:t>
      </w:r>
      <w:r w:rsidR="007A1CA7" w:rsidRPr="00215FAD">
        <w:rPr>
          <w:rFonts w:ascii="Calibri" w:hAnsi="Calibri" w:cs="Calibri"/>
          <w:sz w:val="28"/>
          <w:szCs w:val="28"/>
        </w:rPr>
        <w:t xml:space="preserve"> la chiusura fisica delle strade. In questo modo è possibile differenziare gli accessi nelle aree urbane a seconda delle necessità del momento, come ad esempio nel caso di eventi culturali o di chiusura delle strade per lavori.</w:t>
      </w:r>
    </w:p>
    <w:p w14:paraId="6A03D9E8" w14:textId="71CEB1C8" w:rsidR="00C425B0" w:rsidRPr="00215FAD" w:rsidRDefault="00C425B0" w:rsidP="00682BAE">
      <w:pPr>
        <w:jc w:val="both"/>
        <w:rPr>
          <w:rFonts w:ascii="Calibri" w:hAnsi="Calibri" w:cs="Calibri"/>
          <w:sz w:val="28"/>
          <w:szCs w:val="28"/>
        </w:rPr>
      </w:pPr>
      <w:r w:rsidRPr="00215FAD">
        <w:rPr>
          <w:rFonts w:ascii="Calibri" w:hAnsi="Calibri" w:cs="Calibri"/>
          <w:sz w:val="28"/>
          <w:szCs w:val="28"/>
        </w:rPr>
        <w:lastRenderedPageBreak/>
        <w:t>Un’impresa invece impegnata nell’ambito della guida assistita</w:t>
      </w:r>
      <w:r w:rsidR="00020E83" w:rsidRPr="00215FAD">
        <w:rPr>
          <w:rFonts w:ascii="Calibri" w:hAnsi="Calibri" w:cs="Calibri"/>
          <w:sz w:val="28"/>
          <w:szCs w:val="28"/>
        </w:rPr>
        <w:t xml:space="preserve"> è </w:t>
      </w:r>
      <w:proofErr w:type="spellStart"/>
      <w:r w:rsidR="00020E83" w:rsidRPr="00215FAD">
        <w:rPr>
          <w:rFonts w:ascii="Calibri" w:hAnsi="Calibri" w:cs="Calibri"/>
          <w:sz w:val="28"/>
          <w:szCs w:val="28"/>
        </w:rPr>
        <w:t>Aresys</w:t>
      </w:r>
      <w:proofErr w:type="spellEnd"/>
      <w:r w:rsidR="00020E83" w:rsidRPr="00215FAD">
        <w:rPr>
          <w:rFonts w:ascii="Calibri" w:hAnsi="Calibri" w:cs="Calibri"/>
          <w:sz w:val="28"/>
          <w:szCs w:val="28"/>
        </w:rPr>
        <w:t xml:space="preserve">. Fondata nel 2003 come spin-off del Politecnico di Milano, </w:t>
      </w:r>
      <w:proofErr w:type="spellStart"/>
      <w:r w:rsidR="00020E83" w:rsidRPr="00215FAD">
        <w:rPr>
          <w:rFonts w:ascii="Calibri" w:hAnsi="Calibri" w:cs="Calibri"/>
          <w:sz w:val="28"/>
          <w:szCs w:val="28"/>
        </w:rPr>
        <w:t>Aresys</w:t>
      </w:r>
      <w:proofErr w:type="spellEnd"/>
      <w:r w:rsidR="00020E83" w:rsidRPr="00215FAD">
        <w:rPr>
          <w:rFonts w:ascii="Calibri" w:hAnsi="Calibri" w:cs="Calibri"/>
          <w:sz w:val="28"/>
          <w:szCs w:val="28"/>
        </w:rPr>
        <w:t xml:space="preserve"> è stata capace di sfruttare le proprie competenze nell’ambito dell’acquisizione ed elaborazione delle immagini per la creazione di un sistema di guida assistita avanzato (ADAS). Questo sistema </w:t>
      </w:r>
      <w:r w:rsidR="00B65027" w:rsidRPr="00215FAD">
        <w:rPr>
          <w:rFonts w:ascii="Calibri" w:hAnsi="Calibri" w:cs="Calibri"/>
          <w:sz w:val="28"/>
          <w:szCs w:val="28"/>
        </w:rPr>
        <w:t>fonde assieme i dati provenienti da diverse tecnologie come i sensori radar, ottici e lidar, con quest’ultima tipologia di sensori che utilizza impulsi di luce laser per misurare le distanze tra il sensore e gli oggetti circostanti, per il rivelamento degli ostacoli lungo il suo cammino del veicolo.</w:t>
      </w:r>
    </w:p>
    <w:p w14:paraId="6427C97B" w14:textId="29C50C2A" w:rsidR="00F3383C" w:rsidRPr="00215FAD" w:rsidRDefault="00F3383C" w:rsidP="00682BAE">
      <w:pPr>
        <w:jc w:val="both"/>
        <w:rPr>
          <w:rFonts w:ascii="Calibri" w:hAnsi="Calibri" w:cs="Calibri"/>
          <w:sz w:val="28"/>
          <w:szCs w:val="28"/>
        </w:rPr>
      </w:pPr>
      <w:r w:rsidRPr="00215FAD">
        <w:rPr>
          <w:rFonts w:ascii="Calibri" w:hAnsi="Calibri" w:cs="Calibri"/>
          <w:sz w:val="28"/>
          <w:szCs w:val="28"/>
        </w:rPr>
        <w:t>Uno degli ambiti nel settore dei trasporti che sta vivendo un notevole periodo di innovazion</w:t>
      </w:r>
      <w:r w:rsidR="00794B39" w:rsidRPr="00215FAD">
        <w:rPr>
          <w:rFonts w:ascii="Calibri" w:hAnsi="Calibri" w:cs="Calibri"/>
          <w:sz w:val="28"/>
          <w:szCs w:val="28"/>
        </w:rPr>
        <w:t>i</w:t>
      </w:r>
      <w:r w:rsidRPr="00215FAD">
        <w:rPr>
          <w:rFonts w:ascii="Calibri" w:hAnsi="Calibri" w:cs="Calibri"/>
          <w:sz w:val="28"/>
          <w:szCs w:val="28"/>
        </w:rPr>
        <w:t xml:space="preserve"> è la creazione di sistem</w:t>
      </w:r>
      <w:r w:rsidR="00794B39" w:rsidRPr="00215FAD">
        <w:rPr>
          <w:rFonts w:ascii="Calibri" w:hAnsi="Calibri" w:cs="Calibri"/>
          <w:sz w:val="28"/>
          <w:szCs w:val="28"/>
        </w:rPr>
        <w:t>i</w:t>
      </w:r>
      <w:r w:rsidRPr="00215FAD">
        <w:rPr>
          <w:rFonts w:ascii="Calibri" w:hAnsi="Calibri" w:cs="Calibri"/>
          <w:sz w:val="28"/>
          <w:szCs w:val="28"/>
        </w:rPr>
        <w:t xml:space="preserve"> di </w:t>
      </w:r>
      <w:r w:rsidR="00CE3BEA" w:rsidRPr="00215FAD">
        <w:rPr>
          <w:rFonts w:ascii="Calibri" w:hAnsi="Calibri" w:cs="Calibri"/>
          <w:sz w:val="28"/>
          <w:szCs w:val="28"/>
        </w:rPr>
        <w:t>localizzazione</w:t>
      </w:r>
      <w:r w:rsidRPr="00215FAD">
        <w:rPr>
          <w:rFonts w:ascii="Calibri" w:hAnsi="Calibri" w:cs="Calibri"/>
          <w:sz w:val="28"/>
          <w:szCs w:val="28"/>
        </w:rPr>
        <w:t xml:space="preserve"> </w:t>
      </w:r>
      <w:r w:rsidR="00CE3BEA" w:rsidRPr="00215FAD">
        <w:rPr>
          <w:rFonts w:ascii="Calibri" w:hAnsi="Calibri" w:cs="Calibri"/>
          <w:sz w:val="28"/>
          <w:szCs w:val="28"/>
        </w:rPr>
        <w:t>in ambienti</w:t>
      </w:r>
      <w:r w:rsidRPr="00215FAD">
        <w:rPr>
          <w:rFonts w:ascii="Calibri" w:hAnsi="Calibri" w:cs="Calibri"/>
          <w:sz w:val="28"/>
          <w:szCs w:val="28"/>
        </w:rPr>
        <w:t xml:space="preserve"> chiusi</w:t>
      </w:r>
      <w:r w:rsidR="00CE3BEA" w:rsidRPr="00215FAD">
        <w:rPr>
          <w:rFonts w:ascii="Calibri" w:hAnsi="Calibri" w:cs="Calibri"/>
          <w:sz w:val="28"/>
          <w:szCs w:val="28"/>
        </w:rPr>
        <w:t>, interessando settori come quello del turismo e della logistica</w:t>
      </w:r>
      <w:r w:rsidRPr="00215FAD">
        <w:rPr>
          <w:rFonts w:ascii="Calibri" w:hAnsi="Calibri" w:cs="Calibri"/>
          <w:sz w:val="28"/>
          <w:szCs w:val="28"/>
        </w:rPr>
        <w:t xml:space="preserve">. </w:t>
      </w:r>
      <w:r w:rsidR="00CE3BEA" w:rsidRPr="00215FAD">
        <w:rPr>
          <w:rFonts w:ascii="Calibri" w:hAnsi="Calibri" w:cs="Calibri"/>
          <w:sz w:val="28"/>
          <w:szCs w:val="28"/>
        </w:rPr>
        <w:t xml:space="preserve">Le maggiori sfide tecniche di questo contesto sono legate al fatto che i segnali emessi dai dispositivi vengono deviati o attenuati dagli ostacoli presenti negli edifici come ad esempio i muri, non riuscendo così a fornire livelli di misurazione adeguati. Di conseguenza, l’uso delle </w:t>
      </w:r>
      <w:r w:rsidR="00794B39" w:rsidRPr="00215FAD">
        <w:rPr>
          <w:rFonts w:ascii="Calibri" w:hAnsi="Calibri" w:cs="Calibri"/>
          <w:sz w:val="28"/>
          <w:szCs w:val="28"/>
        </w:rPr>
        <w:t xml:space="preserve">sole </w:t>
      </w:r>
      <w:r w:rsidR="00CE3BEA" w:rsidRPr="00215FAD">
        <w:rPr>
          <w:rFonts w:ascii="Calibri" w:hAnsi="Calibri" w:cs="Calibri"/>
          <w:sz w:val="28"/>
          <w:szCs w:val="28"/>
        </w:rPr>
        <w:t xml:space="preserve">tecnologie spaziali non </w:t>
      </w:r>
      <w:r w:rsidR="00794B39" w:rsidRPr="00215FAD">
        <w:rPr>
          <w:rFonts w:ascii="Calibri" w:hAnsi="Calibri" w:cs="Calibri"/>
          <w:sz w:val="28"/>
          <w:szCs w:val="28"/>
        </w:rPr>
        <w:t>è sufficiente,</w:t>
      </w:r>
      <w:r w:rsidR="00CE3BEA" w:rsidRPr="00215FAD">
        <w:rPr>
          <w:rFonts w:ascii="Calibri" w:hAnsi="Calibri" w:cs="Calibri"/>
          <w:sz w:val="28"/>
          <w:szCs w:val="28"/>
        </w:rPr>
        <w:t xml:space="preserve"> ma è necessaria </w:t>
      </w:r>
      <w:r w:rsidR="00794B39" w:rsidRPr="00215FAD">
        <w:rPr>
          <w:rFonts w:ascii="Calibri" w:hAnsi="Calibri" w:cs="Calibri"/>
          <w:sz w:val="28"/>
          <w:szCs w:val="28"/>
        </w:rPr>
        <w:t>la creazione di strumenti di ricezione ibridi che riescano a gestire sia le informazioni prese dai sistemi di navigazione satellitare che da altri sensori, evitando così l’aumento dei costi per creare infrastrutture più complesse per fornire questo tipo di servizio.</w:t>
      </w:r>
    </w:p>
    <w:p w14:paraId="072FEDF0" w14:textId="54C7C370" w:rsidR="00215FAD" w:rsidRPr="00215FAD" w:rsidRDefault="00710547" w:rsidP="00682BAE">
      <w:pPr>
        <w:jc w:val="both"/>
        <w:rPr>
          <w:rFonts w:ascii="Calibri" w:hAnsi="Calibri" w:cs="Calibri"/>
          <w:sz w:val="28"/>
          <w:szCs w:val="28"/>
        </w:rPr>
      </w:pPr>
      <w:r w:rsidRPr="00215FAD">
        <w:rPr>
          <w:rFonts w:ascii="Calibri" w:hAnsi="Calibri" w:cs="Calibri"/>
          <w:sz w:val="28"/>
          <w:szCs w:val="28"/>
        </w:rPr>
        <w:t xml:space="preserve">Un’impresa che opera all’interno di questo campo è </w:t>
      </w:r>
      <w:proofErr w:type="spellStart"/>
      <w:r w:rsidRPr="00215FAD">
        <w:rPr>
          <w:rFonts w:ascii="Calibri" w:hAnsi="Calibri" w:cs="Calibri"/>
          <w:sz w:val="28"/>
          <w:szCs w:val="28"/>
        </w:rPr>
        <w:t>Gipstech</w:t>
      </w:r>
      <w:proofErr w:type="spellEnd"/>
      <w:r w:rsidRPr="00215FAD">
        <w:rPr>
          <w:rFonts w:ascii="Calibri" w:hAnsi="Calibri" w:cs="Calibri"/>
          <w:sz w:val="28"/>
          <w:szCs w:val="28"/>
        </w:rPr>
        <w:t xml:space="preserve">, </w:t>
      </w:r>
      <w:proofErr w:type="gramStart"/>
      <w:r w:rsidRPr="00215FAD">
        <w:rPr>
          <w:rFonts w:ascii="Calibri" w:hAnsi="Calibri" w:cs="Calibri"/>
          <w:sz w:val="28"/>
          <w:szCs w:val="28"/>
        </w:rPr>
        <w:t>una spin-off</w:t>
      </w:r>
      <w:proofErr w:type="gramEnd"/>
      <w:r w:rsidRPr="00215FAD">
        <w:rPr>
          <w:rFonts w:ascii="Calibri" w:hAnsi="Calibri" w:cs="Calibri"/>
          <w:sz w:val="28"/>
          <w:szCs w:val="28"/>
        </w:rPr>
        <w:t xml:space="preserve"> dell’Università della Calabria</w:t>
      </w:r>
      <w:r w:rsidR="00135BAA" w:rsidRPr="00215FAD">
        <w:rPr>
          <w:rFonts w:ascii="Calibri" w:hAnsi="Calibri" w:cs="Calibri"/>
          <w:sz w:val="28"/>
          <w:szCs w:val="28"/>
        </w:rPr>
        <w:t xml:space="preserve"> che è stata capace di sviluppare efficaci sistemi di navigazione in ambienti chiusi senza l’utilizzo di tecnologie basate sul GNSS. Tra le varie soluzioni offerta dall’impresa troviamo anche la localizzazione geomagnetica, </w:t>
      </w:r>
      <w:r w:rsidR="003A3513" w:rsidRPr="00215FAD">
        <w:rPr>
          <w:rFonts w:ascii="Calibri" w:hAnsi="Calibri" w:cs="Calibri"/>
          <w:sz w:val="28"/>
          <w:szCs w:val="28"/>
        </w:rPr>
        <w:t>una tecnica che sfrutta le variazioni del campo magnetico terrestre all'interno degli edifici per determinare la posizione di un dispositivo. Ciò è possibile utilizzando il servizio di bussola presenti negli smartphone, permettendo così di analizzare l’impronta magnetica degli edifici creata dalle interazioni tra il campo magnetico terrestre e i materiali usati per la costruzione dell’edificio.</w:t>
      </w:r>
    </w:p>
    <w:p w14:paraId="0D434593" w14:textId="77777777" w:rsidR="00366854" w:rsidRDefault="00366854" w:rsidP="00E552AD">
      <w:pPr>
        <w:pStyle w:val="Paragrafoelenco"/>
        <w:jc w:val="both"/>
        <w:rPr>
          <w:rFonts w:ascii="Calibri" w:hAnsi="Calibri" w:cs="Calibri"/>
          <w:sz w:val="28"/>
          <w:szCs w:val="28"/>
        </w:rPr>
      </w:pPr>
    </w:p>
    <w:p w14:paraId="6C6488C9" w14:textId="77777777" w:rsidR="00E552AD" w:rsidRDefault="00E552AD" w:rsidP="00E552AD">
      <w:pPr>
        <w:pStyle w:val="Paragrafoelenco"/>
        <w:jc w:val="both"/>
        <w:rPr>
          <w:rFonts w:ascii="Calibri" w:hAnsi="Calibri" w:cs="Calibri"/>
          <w:sz w:val="28"/>
          <w:szCs w:val="28"/>
        </w:rPr>
      </w:pPr>
    </w:p>
    <w:p w14:paraId="274C79F2" w14:textId="77777777" w:rsidR="00E552AD" w:rsidRDefault="00E552AD" w:rsidP="00E552AD">
      <w:pPr>
        <w:pStyle w:val="Paragrafoelenco"/>
        <w:jc w:val="both"/>
        <w:rPr>
          <w:rFonts w:ascii="Calibri" w:hAnsi="Calibri" w:cs="Calibri"/>
          <w:sz w:val="28"/>
          <w:szCs w:val="28"/>
        </w:rPr>
      </w:pPr>
    </w:p>
    <w:p w14:paraId="5DA0E86E" w14:textId="77777777" w:rsidR="00E552AD" w:rsidRDefault="00E552AD" w:rsidP="00E552AD">
      <w:pPr>
        <w:pStyle w:val="Paragrafoelenco"/>
        <w:jc w:val="both"/>
        <w:rPr>
          <w:rFonts w:ascii="Calibri" w:hAnsi="Calibri" w:cs="Calibri"/>
          <w:sz w:val="28"/>
          <w:szCs w:val="28"/>
        </w:rPr>
      </w:pPr>
    </w:p>
    <w:p w14:paraId="3914D05B" w14:textId="77777777" w:rsidR="00E552AD" w:rsidRDefault="00E552AD" w:rsidP="00E552AD">
      <w:pPr>
        <w:pStyle w:val="Paragrafoelenco"/>
        <w:jc w:val="both"/>
        <w:rPr>
          <w:rFonts w:ascii="Calibri" w:hAnsi="Calibri" w:cs="Calibri"/>
          <w:sz w:val="28"/>
          <w:szCs w:val="28"/>
        </w:rPr>
      </w:pPr>
    </w:p>
    <w:p w14:paraId="09DB6B2B" w14:textId="77777777" w:rsidR="005C7EFF" w:rsidRDefault="005C7EFF" w:rsidP="00682BAE">
      <w:pPr>
        <w:jc w:val="both"/>
        <w:rPr>
          <w:rFonts w:ascii="Calibri" w:hAnsi="Calibri" w:cs="Calibri"/>
          <w:sz w:val="28"/>
          <w:szCs w:val="28"/>
        </w:rPr>
      </w:pPr>
    </w:p>
    <w:p w14:paraId="45A2EEA3" w14:textId="77777777" w:rsidR="00E552AD" w:rsidRDefault="00E552AD" w:rsidP="00682BAE">
      <w:pPr>
        <w:jc w:val="both"/>
        <w:rPr>
          <w:rFonts w:ascii="Calibri" w:hAnsi="Calibri" w:cs="Calibri"/>
          <w:sz w:val="28"/>
          <w:szCs w:val="28"/>
        </w:rPr>
      </w:pPr>
    </w:p>
    <w:p w14:paraId="15BC7EE5" w14:textId="0ADCB928" w:rsidR="0038070D" w:rsidRDefault="00A61CA7" w:rsidP="0038070D">
      <w:pPr>
        <w:pStyle w:val="Titolo1"/>
        <w:numPr>
          <w:ilvl w:val="0"/>
          <w:numId w:val="9"/>
        </w:numPr>
        <w:jc w:val="both"/>
        <w:rPr>
          <w:rFonts w:ascii="Calibri" w:hAnsi="Calibri" w:cs="Calibri"/>
          <w:sz w:val="48"/>
          <w:szCs w:val="48"/>
        </w:rPr>
      </w:pPr>
      <w:bookmarkStart w:id="16" w:name="_Toc181273955"/>
      <w:r>
        <w:rPr>
          <w:rFonts w:ascii="Calibri" w:hAnsi="Calibri" w:cs="Calibri"/>
          <w:sz w:val="48"/>
          <w:szCs w:val="48"/>
        </w:rPr>
        <w:lastRenderedPageBreak/>
        <w:t xml:space="preserve">Ruolo delle start-up nella new </w:t>
      </w:r>
      <w:proofErr w:type="spellStart"/>
      <w:r>
        <w:rPr>
          <w:rFonts w:ascii="Calibri" w:hAnsi="Calibri" w:cs="Calibri"/>
          <w:sz w:val="48"/>
          <w:szCs w:val="48"/>
        </w:rPr>
        <w:t>space</w:t>
      </w:r>
      <w:proofErr w:type="spellEnd"/>
      <w:r>
        <w:rPr>
          <w:rFonts w:ascii="Calibri" w:hAnsi="Calibri" w:cs="Calibri"/>
          <w:sz w:val="48"/>
          <w:szCs w:val="48"/>
        </w:rPr>
        <w:t xml:space="preserve"> economy</w:t>
      </w:r>
      <w:bookmarkEnd w:id="16"/>
    </w:p>
    <w:p w14:paraId="4C37C8A3" w14:textId="77777777" w:rsidR="00874484" w:rsidRDefault="00874484" w:rsidP="00874484"/>
    <w:p w14:paraId="412CE003" w14:textId="078B33D3" w:rsidR="00874484" w:rsidRDefault="00874484" w:rsidP="00874484">
      <w:pPr>
        <w:pStyle w:val="Titolo1"/>
        <w:numPr>
          <w:ilvl w:val="1"/>
          <w:numId w:val="9"/>
        </w:numPr>
        <w:rPr>
          <w:rFonts w:ascii="Calibri" w:hAnsi="Calibri" w:cs="Calibri"/>
        </w:rPr>
      </w:pPr>
      <w:bookmarkStart w:id="17" w:name="_Toc181273956"/>
      <w:r>
        <w:rPr>
          <w:rFonts w:ascii="Calibri" w:hAnsi="Calibri" w:cs="Calibri"/>
        </w:rPr>
        <w:t xml:space="preserve">Passaggio dalla </w:t>
      </w:r>
      <w:proofErr w:type="spellStart"/>
      <w:r>
        <w:rPr>
          <w:rFonts w:ascii="Calibri" w:hAnsi="Calibri" w:cs="Calibri"/>
        </w:rPr>
        <w:t>traditional</w:t>
      </w:r>
      <w:proofErr w:type="spellEnd"/>
      <w:r>
        <w:rPr>
          <w:rFonts w:ascii="Calibri" w:hAnsi="Calibri" w:cs="Calibri"/>
        </w:rPr>
        <w:t xml:space="preserve"> </w:t>
      </w:r>
      <w:proofErr w:type="spellStart"/>
      <w:r>
        <w:rPr>
          <w:rFonts w:ascii="Calibri" w:hAnsi="Calibri" w:cs="Calibri"/>
        </w:rPr>
        <w:t>space</w:t>
      </w:r>
      <w:proofErr w:type="spellEnd"/>
      <w:r>
        <w:rPr>
          <w:rFonts w:ascii="Calibri" w:hAnsi="Calibri" w:cs="Calibri"/>
        </w:rPr>
        <w:t xml:space="preserve"> economy alla new </w:t>
      </w:r>
      <w:proofErr w:type="spellStart"/>
      <w:r>
        <w:rPr>
          <w:rFonts w:ascii="Calibri" w:hAnsi="Calibri" w:cs="Calibri"/>
        </w:rPr>
        <w:t>space</w:t>
      </w:r>
      <w:proofErr w:type="spellEnd"/>
      <w:r>
        <w:rPr>
          <w:rFonts w:ascii="Calibri" w:hAnsi="Calibri" w:cs="Calibri"/>
        </w:rPr>
        <w:t xml:space="preserve"> economy</w:t>
      </w:r>
      <w:bookmarkEnd w:id="17"/>
    </w:p>
    <w:p w14:paraId="5A4EF51C" w14:textId="77777777" w:rsidR="003D3DA6" w:rsidRDefault="003D3DA6" w:rsidP="003D3DA6"/>
    <w:p w14:paraId="36FB4532" w14:textId="7F8507CF" w:rsidR="00462636" w:rsidRDefault="003D3DA6" w:rsidP="00DC4D47">
      <w:pPr>
        <w:jc w:val="both"/>
        <w:rPr>
          <w:rFonts w:ascii="Calibri" w:hAnsi="Calibri" w:cs="Calibri"/>
          <w:sz w:val="28"/>
          <w:szCs w:val="28"/>
        </w:rPr>
      </w:pPr>
      <w:r>
        <w:rPr>
          <w:rFonts w:ascii="Calibri" w:hAnsi="Calibri" w:cs="Calibri"/>
          <w:sz w:val="28"/>
          <w:szCs w:val="28"/>
        </w:rPr>
        <w:t xml:space="preserve">Come accennato </w:t>
      </w:r>
      <w:r w:rsidR="00DC4D47">
        <w:rPr>
          <w:rFonts w:ascii="Calibri" w:hAnsi="Calibri" w:cs="Calibri"/>
          <w:sz w:val="28"/>
          <w:szCs w:val="28"/>
        </w:rPr>
        <w:t xml:space="preserve">brevemente </w:t>
      </w:r>
      <w:r>
        <w:rPr>
          <w:rFonts w:ascii="Calibri" w:hAnsi="Calibri" w:cs="Calibri"/>
          <w:sz w:val="28"/>
          <w:szCs w:val="28"/>
        </w:rPr>
        <w:t xml:space="preserve">in precedenza, negli ultimi anni si sta vivendo </w:t>
      </w:r>
      <w:r w:rsidR="00DC4D47">
        <w:rPr>
          <w:rFonts w:ascii="Calibri" w:hAnsi="Calibri" w:cs="Calibri"/>
          <w:sz w:val="28"/>
          <w:szCs w:val="28"/>
        </w:rPr>
        <w:t>il</w:t>
      </w:r>
      <w:r>
        <w:rPr>
          <w:rFonts w:ascii="Calibri" w:hAnsi="Calibri" w:cs="Calibri"/>
          <w:sz w:val="28"/>
          <w:szCs w:val="28"/>
        </w:rPr>
        <w:t xml:space="preserve"> passaggio dalla </w:t>
      </w:r>
      <w:proofErr w:type="spellStart"/>
      <w:r>
        <w:rPr>
          <w:rFonts w:ascii="Calibri" w:hAnsi="Calibri" w:cs="Calibri"/>
          <w:sz w:val="28"/>
          <w:szCs w:val="28"/>
        </w:rPr>
        <w:t>traditional</w:t>
      </w:r>
      <w:proofErr w:type="spellEnd"/>
      <w:r>
        <w:rPr>
          <w:rFonts w:ascii="Calibri" w:hAnsi="Calibri" w:cs="Calibri"/>
          <w:sz w:val="28"/>
          <w:szCs w:val="28"/>
        </w:rPr>
        <w:t xml:space="preserve"> </w:t>
      </w:r>
      <w:proofErr w:type="spellStart"/>
      <w:r>
        <w:rPr>
          <w:rFonts w:ascii="Calibri" w:hAnsi="Calibri" w:cs="Calibri"/>
          <w:sz w:val="28"/>
          <w:szCs w:val="28"/>
        </w:rPr>
        <w:t>space</w:t>
      </w:r>
      <w:proofErr w:type="spellEnd"/>
      <w:r>
        <w:rPr>
          <w:rFonts w:ascii="Calibri" w:hAnsi="Calibri" w:cs="Calibri"/>
          <w:sz w:val="28"/>
          <w:szCs w:val="28"/>
        </w:rPr>
        <w:t xml:space="preserve"> economy, trainata principalmente dai </w:t>
      </w:r>
      <w:r w:rsidR="00DC4D47">
        <w:rPr>
          <w:rFonts w:ascii="Calibri" w:hAnsi="Calibri" w:cs="Calibri"/>
          <w:sz w:val="28"/>
          <w:szCs w:val="28"/>
        </w:rPr>
        <w:t>programmi spaziali</w:t>
      </w:r>
      <w:r>
        <w:rPr>
          <w:rFonts w:ascii="Calibri" w:hAnsi="Calibri" w:cs="Calibri"/>
          <w:sz w:val="28"/>
          <w:szCs w:val="28"/>
        </w:rPr>
        <w:t xml:space="preserve"> governativi </w:t>
      </w:r>
      <w:r w:rsidR="00DC4D47">
        <w:rPr>
          <w:rFonts w:ascii="Calibri" w:hAnsi="Calibri" w:cs="Calibri"/>
          <w:sz w:val="28"/>
          <w:szCs w:val="28"/>
        </w:rPr>
        <w:t xml:space="preserve">per scopi strategici militaristici e difensivi presso </w:t>
      </w:r>
      <w:r w:rsidR="005C5995">
        <w:rPr>
          <w:rFonts w:ascii="Calibri" w:hAnsi="Calibri" w:cs="Calibri"/>
          <w:sz w:val="28"/>
          <w:szCs w:val="28"/>
        </w:rPr>
        <w:t xml:space="preserve">un numero relativamente limitato di </w:t>
      </w:r>
      <w:r w:rsidR="00DC4D47">
        <w:rPr>
          <w:rFonts w:ascii="Calibri" w:hAnsi="Calibri" w:cs="Calibri"/>
          <w:sz w:val="28"/>
          <w:szCs w:val="28"/>
        </w:rPr>
        <w:t>grandi imprese</w:t>
      </w:r>
      <w:r w:rsidR="005C5995">
        <w:rPr>
          <w:rFonts w:ascii="Calibri" w:hAnsi="Calibri" w:cs="Calibri"/>
          <w:sz w:val="28"/>
          <w:szCs w:val="28"/>
        </w:rPr>
        <w:t xml:space="preserve"> come</w:t>
      </w:r>
      <w:r w:rsidR="004F6D1A">
        <w:rPr>
          <w:rFonts w:ascii="Calibri" w:hAnsi="Calibri" w:cs="Calibri"/>
          <w:sz w:val="28"/>
          <w:szCs w:val="28"/>
        </w:rPr>
        <w:t xml:space="preserve"> </w:t>
      </w:r>
      <w:r w:rsidR="005C5995">
        <w:rPr>
          <w:rFonts w:ascii="Calibri" w:hAnsi="Calibri" w:cs="Calibri"/>
          <w:sz w:val="28"/>
          <w:szCs w:val="28"/>
        </w:rPr>
        <w:t xml:space="preserve"> </w:t>
      </w:r>
      <w:r w:rsidR="004F6D1A">
        <w:rPr>
          <w:rFonts w:ascii="Calibri" w:hAnsi="Calibri" w:cs="Calibri"/>
          <w:sz w:val="28"/>
          <w:szCs w:val="28"/>
        </w:rPr>
        <w:t>Boeing o Leonardo</w:t>
      </w:r>
      <w:r w:rsidR="00DC4D47">
        <w:rPr>
          <w:rFonts w:ascii="Calibri" w:hAnsi="Calibri" w:cs="Calibri"/>
          <w:sz w:val="28"/>
          <w:szCs w:val="28"/>
        </w:rPr>
        <w:t xml:space="preserve"> con strutture organizzative top-down</w:t>
      </w:r>
      <w:r w:rsidR="004F6D1A">
        <w:rPr>
          <w:rFonts w:ascii="Calibri" w:hAnsi="Calibri" w:cs="Calibri"/>
          <w:sz w:val="28"/>
          <w:szCs w:val="28"/>
        </w:rPr>
        <w:t xml:space="preserve"> con migliaia di dipendenti</w:t>
      </w:r>
      <w:r w:rsidR="00DC4D47">
        <w:rPr>
          <w:rFonts w:ascii="Calibri" w:hAnsi="Calibri" w:cs="Calibri"/>
          <w:sz w:val="28"/>
          <w:szCs w:val="28"/>
        </w:rPr>
        <w:t xml:space="preserve">, alla cosiddetta new </w:t>
      </w:r>
      <w:proofErr w:type="spellStart"/>
      <w:r w:rsidR="00DC4D47">
        <w:rPr>
          <w:rFonts w:ascii="Calibri" w:hAnsi="Calibri" w:cs="Calibri"/>
          <w:sz w:val="28"/>
          <w:szCs w:val="28"/>
        </w:rPr>
        <w:t>space</w:t>
      </w:r>
      <w:proofErr w:type="spellEnd"/>
      <w:r w:rsidR="00DC4D47">
        <w:rPr>
          <w:rFonts w:ascii="Calibri" w:hAnsi="Calibri" w:cs="Calibri"/>
          <w:sz w:val="28"/>
          <w:szCs w:val="28"/>
        </w:rPr>
        <w:t xml:space="preserve"> economy, caratterizzata dalla </w:t>
      </w:r>
      <w:r w:rsidR="004C6E91">
        <w:rPr>
          <w:rFonts w:ascii="Calibri" w:hAnsi="Calibri" w:cs="Calibri"/>
          <w:sz w:val="28"/>
          <w:szCs w:val="28"/>
        </w:rPr>
        <w:t xml:space="preserve">forte </w:t>
      </w:r>
      <w:r w:rsidR="00DC4D47">
        <w:rPr>
          <w:rFonts w:ascii="Calibri" w:hAnsi="Calibri" w:cs="Calibri"/>
          <w:sz w:val="28"/>
          <w:szCs w:val="28"/>
        </w:rPr>
        <w:t xml:space="preserve">crescita dei finanziamenti privati </w:t>
      </w:r>
      <w:r w:rsidR="00EA3252">
        <w:rPr>
          <w:rFonts w:ascii="Calibri" w:hAnsi="Calibri" w:cs="Calibri"/>
          <w:sz w:val="28"/>
          <w:szCs w:val="28"/>
        </w:rPr>
        <w:t>dove il</w:t>
      </w:r>
      <w:r w:rsidR="00DC4D47">
        <w:rPr>
          <w:rFonts w:ascii="Calibri" w:hAnsi="Calibri" w:cs="Calibri"/>
          <w:sz w:val="28"/>
          <w:szCs w:val="28"/>
        </w:rPr>
        <w:t xml:space="preserve"> focus primario</w:t>
      </w:r>
      <w:r w:rsidR="00EA3252">
        <w:rPr>
          <w:rFonts w:ascii="Calibri" w:hAnsi="Calibri" w:cs="Calibri"/>
          <w:sz w:val="28"/>
          <w:szCs w:val="28"/>
        </w:rPr>
        <w:t xml:space="preserve"> è concentrato</w:t>
      </w:r>
      <w:r w:rsidR="00DC4D47">
        <w:rPr>
          <w:rFonts w:ascii="Calibri" w:hAnsi="Calibri" w:cs="Calibri"/>
          <w:sz w:val="28"/>
          <w:szCs w:val="28"/>
        </w:rPr>
        <w:t xml:space="preserve"> </w:t>
      </w:r>
      <w:r w:rsidR="00EA3252">
        <w:rPr>
          <w:rFonts w:ascii="Calibri" w:hAnsi="Calibri" w:cs="Calibri"/>
          <w:sz w:val="28"/>
          <w:szCs w:val="28"/>
        </w:rPr>
        <w:t>sul</w:t>
      </w:r>
      <w:r w:rsidR="00DC4D47">
        <w:rPr>
          <w:rFonts w:ascii="Calibri" w:hAnsi="Calibri" w:cs="Calibri"/>
          <w:sz w:val="28"/>
          <w:szCs w:val="28"/>
        </w:rPr>
        <w:t xml:space="preserve">l’innovazione delle tecnologie spaziali per renderle commerciabili sul mercato. </w:t>
      </w:r>
    </w:p>
    <w:p w14:paraId="115032ED" w14:textId="5C396ABE" w:rsidR="0090197B" w:rsidRDefault="00A5299B" w:rsidP="00DC4D47">
      <w:pPr>
        <w:jc w:val="both"/>
        <w:rPr>
          <w:rFonts w:ascii="Calibri" w:hAnsi="Calibri" w:cs="Calibri"/>
          <w:sz w:val="28"/>
          <w:szCs w:val="28"/>
        </w:rPr>
      </w:pPr>
      <w:r>
        <w:rPr>
          <w:rFonts w:ascii="Calibri" w:hAnsi="Calibri" w:cs="Calibri"/>
          <w:sz w:val="28"/>
          <w:szCs w:val="28"/>
        </w:rPr>
        <w:t xml:space="preserve">Questo cambio di paradigma è stato </w:t>
      </w:r>
      <w:r w:rsidR="00143004">
        <w:rPr>
          <w:rFonts w:ascii="Calibri" w:hAnsi="Calibri" w:cs="Calibri"/>
          <w:sz w:val="28"/>
          <w:szCs w:val="28"/>
        </w:rPr>
        <w:t xml:space="preserve">reso </w:t>
      </w:r>
      <w:r>
        <w:rPr>
          <w:rFonts w:ascii="Calibri" w:hAnsi="Calibri" w:cs="Calibri"/>
          <w:sz w:val="28"/>
          <w:szCs w:val="28"/>
        </w:rPr>
        <w:t xml:space="preserve">possibile grazie a diversi fattori in gioco. Uno tra questi è sicuramente </w:t>
      </w:r>
      <w:r w:rsidR="002E1553">
        <w:rPr>
          <w:rFonts w:ascii="Calibri" w:hAnsi="Calibri" w:cs="Calibri"/>
          <w:sz w:val="28"/>
          <w:szCs w:val="28"/>
        </w:rPr>
        <w:t xml:space="preserve">la riduzione dei costi di lancio ottenuti in larga parte grazie alle </w:t>
      </w:r>
      <w:r w:rsidR="00143004">
        <w:rPr>
          <w:rFonts w:ascii="Calibri" w:hAnsi="Calibri" w:cs="Calibri"/>
          <w:sz w:val="28"/>
          <w:szCs w:val="28"/>
        </w:rPr>
        <w:t xml:space="preserve">attività di ricerca e sviluppo svolte da </w:t>
      </w:r>
      <w:proofErr w:type="spellStart"/>
      <w:r w:rsidR="00143004">
        <w:rPr>
          <w:rFonts w:ascii="Calibri" w:hAnsi="Calibri" w:cs="Calibri"/>
          <w:sz w:val="28"/>
          <w:szCs w:val="28"/>
        </w:rPr>
        <w:t>SpaceX</w:t>
      </w:r>
      <w:proofErr w:type="spellEnd"/>
      <w:r w:rsidR="00143004">
        <w:rPr>
          <w:rFonts w:ascii="Calibri" w:hAnsi="Calibri" w:cs="Calibri"/>
          <w:sz w:val="28"/>
          <w:szCs w:val="28"/>
        </w:rPr>
        <w:t xml:space="preserve"> e Blue </w:t>
      </w:r>
      <w:proofErr w:type="spellStart"/>
      <w:r w:rsidR="00143004">
        <w:rPr>
          <w:rFonts w:ascii="Calibri" w:hAnsi="Calibri" w:cs="Calibri"/>
          <w:sz w:val="28"/>
          <w:szCs w:val="28"/>
        </w:rPr>
        <w:t>Origin</w:t>
      </w:r>
      <w:proofErr w:type="spellEnd"/>
      <w:r w:rsidR="00143004">
        <w:rPr>
          <w:rFonts w:ascii="Calibri" w:hAnsi="Calibri" w:cs="Calibri"/>
          <w:sz w:val="28"/>
          <w:szCs w:val="28"/>
        </w:rPr>
        <w:t xml:space="preserve">, fondate rispettivamente nel 2002 e nel 2000 dai miliardari Elon Musk e Jeff Bezos, intuendo prima di molti altri attori </w:t>
      </w:r>
      <w:r w:rsidR="00FB4263">
        <w:rPr>
          <w:rFonts w:ascii="Calibri" w:hAnsi="Calibri" w:cs="Calibri"/>
          <w:sz w:val="28"/>
          <w:szCs w:val="28"/>
        </w:rPr>
        <w:t xml:space="preserve">privati </w:t>
      </w:r>
      <w:r w:rsidR="00143004">
        <w:rPr>
          <w:rFonts w:ascii="Calibri" w:hAnsi="Calibri" w:cs="Calibri"/>
          <w:sz w:val="28"/>
          <w:szCs w:val="28"/>
        </w:rPr>
        <w:t xml:space="preserve">le potenzialità emergenti dei mercati spaziali. </w:t>
      </w:r>
      <w:r w:rsidR="00CA6069">
        <w:rPr>
          <w:rFonts w:ascii="Calibri" w:hAnsi="Calibri" w:cs="Calibri"/>
          <w:sz w:val="28"/>
          <w:szCs w:val="28"/>
        </w:rPr>
        <w:t>In particolare</w:t>
      </w:r>
      <w:r w:rsidR="00FB4263">
        <w:rPr>
          <w:rFonts w:ascii="Calibri" w:hAnsi="Calibri" w:cs="Calibri"/>
          <w:sz w:val="28"/>
          <w:szCs w:val="28"/>
        </w:rPr>
        <w:t xml:space="preserve">, </w:t>
      </w:r>
      <w:r w:rsidR="00DB733F">
        <w:rPr>
          <w:rFonts w:ascii="Calibri" w:hAnsi="Calibri" w:cs="Calibri"/>
          <w:sz w:val="28"/>
          <w:szCs w:val="28"/>
        </w:rPr>
        <w:t>un elemento che sta portando alla riduzione dei costi è legato allo sviluppo di veicoli di lancio parzialmente riutilizzati, come il New Shepard</w:t>
      </w:r>
      <w:r w:rsidR="00F77184">
        <w:rPr>
          <w:rFonts w:ascii="Calibri" w:hAnsi="Calibri" w:cs="Calibri"/>
          <w:sz w:val="28"/>
          <w:szCs w:val="28"/>
        </w:rPr>
        <w:t xml:space="preserve">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o il Falcon 9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oppure totalmente riutilizzati, come il New Glenn di Blue </w:t>
      </w:r>
      <w:proofErr w:type="spellStart"/>
      <w:r w:rsidR="00F77184">
        <w:rPr>
          <w:rFonts w:ascii="Calibri" w:hAnsi="Calibri" w:cs="Calibri"/>
          <w:sz w:val="28"/>
          <w:szCs w:val="28"/>
        </w:rPr>
        <w:t>Origin</w:t>
      </w:r>
      <w:proofErr w:type="spellEnd"/>
      <w:r w:rsidR="00F77184">
        <w:rPr>
          <w:rFonts w:ascii="Calibri" w:hAnsi="Calibri" w:cs="Calibri"/>
          <w:sz w:val="28"/>
          <w:szCs w:val="28"/>
        </w:rPr>
        <w:t xml:space="preserve"> attualmente in attività o lo </w:t>
      </w:r>
      <w:proofErr w:type="spellStart"/>
      <w:r w:rsidR="00F77184">
        <w:rPr>
          <w:rFonts w:ascii="Calibri" w:hAnsi="Calibri" w:cs="Calibri"/>
          <w:sz w:val="28"/>
          <w:szCs w:val="28"/>
        </w:rPr>
        <w:t>Starship</w:t>
      </w:r>
      <w:proofErr w:type="spellEnd"/>
      <w:r w:rsidR="00F77184">
        <w:rPr>
          <w:rFonts w:ascii="Calibri" w:hAnsi="Calibri" w:cs="Calibri"/>
          <w:sz w:val="28"/>
          <w:szCs w:val="28"/>
        </w:rPr>
        <w:t xml:space="preserve"> di </w:t>
      </w:r>
      <w:proofErr w:type="spellStart"/>
      <w:r w:rsidR="00F77184">
        <w:rPr>
          <w:rFonts w:ascii="Calibri" w:hAnsi="Calibri" w:cs="Calibri"/>
          <w:sz w:val="28"/>
          <w:szCs w:val="28"/>
        </w:rPr>
        <w:t>SpaceX</w:t>
      </w:r>
      <w:proofErr w:type="spellEnd"/>
      <w:r w:rsidR="00F77184">
        <w:rPr>
          <w:rFonts w:ascii="Calibri" w:hAnsi="Calibri" w:cs="Calibri"/>
          <w:sz w:val="28"/>
          <w:szCs w:val="28"/>
        </w:rPr>
        <w:t xml:space="preserve">, con quest’ultimo ancora in fase di sviluppo. </w:t>
      </w:r>
      <w:r w:rsidR="00CA6069">
        <w:rPr>
          <w:rFonts w:ascii="Calibri" w:hAnsi="Calibri" w:cs="Calibri"/>
          <w:sz w:val="28"/>
          <w:szCs w:val="28"/>
        </w:rPr>
        <w:t>In aggiunta</w:t>
      </w:r>
      <w:r w:rsidR="003152BD">
        <w:rPr>
          <w:rFonts w:ascii="Calibri" w:hAnsi="Calibri" w:cs="Calibri"/>
          <w:sz w:val="28"/>
          <w:szCs w:val="28"/>
        </w:rPr>
        <w:t xml:space="preserve">, un </w:t>
      </w:r>
      <w:r w:rsidR="000F5544">
        <w:rPr>
          <w:rFonts w:ascii="Calibri" w:hAnsi="Calibri" w:cs="Calibri"/>
          <w:sz w:val="28"/>
          <w:szCs w:val="28"/>
        </w:rPr>
        <w:t>altro aspetto interessante da osserva</w:t>
      </w:r>
      <w:r w:rsidR="00A94EFC">
        <w:rPr>
          <w:rFonts w:ascii="Calibri" w:hAnsi="Calibri" w:cs="Calibri"/>
          <w:sz w:val="28"/>
          <w:szCs w:val="28"/>
        </w:rPr>
        <w:t>re</w:t>
      </w:r>
      <w:r w:rsidR="000F5544">
        <w:rPr>
          <w:rFonts w:ascii="Calibri" w:hAnsi="Calibri" w:cs="Calibri"/>
          <w:sz w:val="28"/>
          <w:szCs w:val="28"/>
        </w:rPr>
        <w:t xml:space="preserve"> nella riduzione dei costi di accesso allo spazio è legato </w:t>
      </w:r>
      <w:r w:rsidR="00A94EFC">
        <w:rPr>
          <w:rFonts w:ascii="Calibri" w:hAnsi="Calibri" w:cs="Calibri"/>
          <w:sz w:val="28"/>
          <w:szCs w:val="28"/>
        </w:rPr>
        <w:t xml:space="preserve">alla nuova tendenza che sta portando all’ascesa delle costellazioni formate da </w:t>
      </w:r>
      <w:proofErr w:type="spellStart"/>
      <w:r w:rsidR="00A94EFC">
        <w:rPr>
          <w:rFonts w:ascii="Calibri" w:hAnsi="Calibri" w:cs="Calibri"/>
          <w:sz w:val="28"/>
          <w:szCs w:val="28"/>
        </w:rPr>
        <w:t>SmallSats</w:t>
      </w:r>
      <w:proofErr w:type="spellEnd"/>
      <w:r w:rsidR="00A94EFC">
        <w:rPr>
          <w:rFonts w:ascii="Calibri" w:hAnsi="Calibri" w:cs="Calibri"/>
          <w:sz w:val="28"/>
          <w:szCs w:val="28"/>
        </w:rPr>
        <w:t xml:space="preserve"> e </w:t>
      </w:r>
      <w:proofErr w:type="spellStart"/>
      <w:r w:rsidR="00A94EFC">
        <w:rPr>
          <w:rFonts w:ascii="Calibri" w:hAnsi="Calibri" w:cs="Calibri"/>
          <w:sz w:val="28"/>
          <w:szCs w:val="28"/>
        </w:rPr>
        <w:t>CubeSats</w:t>
      </w:r>
      <w:proofErr w:type="spellEnd"/>
      <w:r w:rsidR="00A94EFC">
        <w:rPr>
          <w:rFonts w:ascii="Calibri" w:hAnsi="Calibri" w:cs="Calibri"/>
          <w:sz w:val="28"/>
          <w:szCs w:val="28"/>
        </w:rPr>
        <w:t xml:space="preserve">, </w:t>
      </w:r>
      <w:r w:rsidR="00CA6069">
        <w:rPr>
          <w:rFonts w:ascii="Calibri" w:hAnsi="Calibri" w:cs="Calibri"/>
          <w:sz w:val="28"/>
          <w:szCs w:val="28"/>
        </w:rPr>
        <w:t>abbassando</w:t>
      </w:r>
      <w:r w:rsidR="00A94EFC">
        <w:rPr>
          <w:rFonts w:ascii="Calibri" w:hAnsi="Calibri" w:cs="Calibri"/>
          <w:sz w:val="28"/>
          <w:szCs w:val="28"/>
        </w:rPr>
        <w:t xml:space="preserve"> i costi di produzione per singola unità </w:t>
      </w:r>
      <w:r w:rsidR="00CA6069">
        <w:rPr>
          <w:rFonts w:ascii="Calibri" w:hAnsi="Calibri" w:cs="Calibri"/>
          <w:sz w:val="28"/>
          <w:szCs w:val="28"/>
        </w:rPr>
        <w:t xml:space="preserve">prodotta </w:t>
      </w:r>
      <w:r w:rsidR="00A94EFC">
        <w:rPr>
          <w:rFonts w:ascii="Calibri" w:hAnsi="Calibri" w:cs="Calibri"/>
          <w:sz w:val="28"/>
          <w:szCs w:val="28"/>
        </w:rPr>
        <w:t>e favorendo così la produzione di nuovi modelli di business che attraggono molto l’interesse dei privati.</w:t>
      </w:r>
    </w:p>
    <w:p w14:paraId="39662A1B" w14:textId="77777777" w:rsidR="00A94EFC" w:rsidRDefault="00A94EFC" w:rsidP="00DC4D47">
      <w:pPr>
        <w:jc w:val="both"/>
        <w:rPr>
          <w:rFonts w:ascii="Calibri" w:hAnsi="Calibri" w:cs="Calibri"/>
          <w:sz w:val="28"/>
          <w:szCs w:val="28"/>
        </w:rPr>
      </w:pPr>
    </w:p>
    <w:p w14:paraId="44AB520F" w14:textId="3E74A0CB" w:rsidR="00A94EFC" w:rsidRDefault="00A94EFC" w:rsidP="00DC4D47">
      <w:pPr>
        <w:jc w:val="both"/>
        <w:rPr>
          <w:rFonts w:ascii="Calibri" w:hAnsi="Calibri" w:cs="Calibri"/>
          <w:sz w:val="28"/>
          <w:szCs w:val="28"/>
        </w:rPr>
      </w:pPr>
      <w:r>
        <w:rPr>
          <w:rFonts w:ascii="Calibri" w:hAnsi="Calibri" w:cs="Calibri"/>
          <w:noProof/>
          <w:sz w:val="28"/>
          <w:szCs w:val="28"/>
        </w:rPr>
        <w:lastRenderedPageBreak/>
        <w:drawing>
          <wp:inline distT="0" distB="0" distL="0" distR="0" wp14:anchorId="1B495627" wp14:editId="27724A4C">
            <wp:extent cx="6120130" cy="4095115"/>
            <wp:effectExtent l="0" t="0" r="0" b="635"/>
            <wp:docPr id="32891488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4888" name="Immagine 328914888"/>
                    <pic:cNvPicPr/>
                  </pic:nvPicPr>
                  <pic:blipFill>
                    <a:blip r:embed="rId24">
                      <a:extLst>
                        <a:ext uri="{28A0092B-C50C-407E-A947-70E740481C1C}">
                          <a14:useLocalDpi xmlns:a14="http://schemas.microsoft.com/office/drawing/2010/main" val="0"/>
                        </a:ext>
                      </a:extLst>
                    </a:blip>
                    <a:stretch>
                      <a:fillRect/>
                    </a:stretch>
                  </pic:blipFill>
                  <pic:spPr>
                    <a:xfrm>
                      <a:off x="0" y="0"/>
                      <a:ext cx="6120130" cy="4095115"/>
                    </a:xfrm>
                    <a:prstGeom prst="rect">
                      <a:avLst/>
                    </a:prstGeom>
                  </pic:spPr>
                </pic:pic>
              </a:graphicData>
            </a:graphic>
          </wp:inline>
        </w:drawing>
      </w:r>
    </w:p>
    <w:p w14:paraId="195007DC" w14:textId="77777777" w:rsidR="00A94EFC" w:rsidRDefault="00A94EFC" w:rsidP="00DC4D47">
      <w:pPr>
        <w:jc w:val="both"/>
        <w:rPr>
          <w:rFonts w:ascii="Calibri" w:hAnsi="Calibri" w:cs="Calibri"/>
          <w:sz w:val="28"/>
          <w:szCs w:val="28"/>
        </w:rPr>
      </w:pPr>
    </w:p>
    <w:p w14:paraId="28F1B3AC" w14:textId="23F008A7" w:rsidR="007059C6" w:rsidRDefault="00A94EFC" w:rsidP="00DC4D47">
      <w:pPr>
        <w:jc w:val="both"/>
        <w:rPr>
          <w:rFonts w:ascii="Calibri" w:hAnsi="Calibri" w:cs="Calibri"/>
          <w:sz w:val="28"/>
          <w:szCs w:val="28"/>
        </w:rPr>
      </w:pPr>
      <w:r>
        <w:rPr>
          <w:rFonts w:ascii="Calibri" w:hAnsi="Calibri" w:cs="Calibri"/>
          <w:sz w:val="28"/>
          <w:szCs w:val="28"/>
        </w:rPr>
        <w:t xml:space="preserve">Questo trend di riduzione dei costi di lancio continuerà ancora per diversi anni, come possiamo vedere </w:t>
      </w:r>
      <w:r w:rsidR="007059C6">
        <w:rPr>
          <w:rFonts w:ascii="Calibri" w:hAnsi="Calibri" w:cs="Calibri"/>
          <w:sz w:val="28"/>
          <w:szCs w:val="28"/>
        </w:rPr>
        <w:t>dal grafico in alto ideato dall’Intesa Sanpaolo Innovation Center (2022).</w:t>
      </w:r>
    </w:p>
    <w:p w14:paraId="662A805C" w14:textId="1216DAB6" w:rsidR="00874484" w:rsidRDefault="007059C6" w:rsidP="007059C6">
      <w:pPr>
        <w:jc w:val="both"/>
        <w:rPr>
          <w:rFonts w:ascii="Calibri" w:hAnsi="Calibri" w:cs="Calibri"/>
          <w:sz w:val="28"/>
          <w:szCs w:val="28"/>
        </w:rPr>
      </w:pPr>
      <w:r>
        <w:rPr>
          <w:rFonts w:ascii="Calibri" w:hAnsi="Calibri" w:cs="Calibri"/>
          <w:sz w:val="28"/>
          <w:szCs w:val="28"/>
        </w:rPr>
        <w:t>Un altro importante fattore da considera</w:t>
      </w:r>
      <w:r w:rsidR="00C86BEB">
        <w:rPr>
          <w:rFonts w:ascii="Calibri" w:hAnsi="Calibri" w:cs="Calibri"/>
          <w:sz w:val="28"/>
          <w:szCs w:val="28"/>
        </w:rPr>
        <w:t>re</w:t>
      </w:r>
      <w:r>
        <w:rPr>
          <w:rFonts w:ascii="Calibri" w:hAnsi="Calibri" w:cs="Calibri"/>
          <w:sz w:val="28"/>
          <w:szCs w:val="28"/>
        </w:rPr>
        <w:t xml:space="preserve"> nell’avvento </w:t>
      </w:r>
      <w:r w:rsidR="00C86BEB">
        <w:rPr>
          <w:rFonts w:ascii="Calibri" w:hAnsi="Calibri" w:cs="Calibri"/>
          <w:sz w:val="28"/>
          <w:szCs w:val="28"/>
        </w:rPr>
        <w:t>della</w:t>
      </w:r>
      <w:r>
        <w:rPr>
          <w:rFonts w:ascii="Calibri" w:hAnsi="Calibri" w:cs="Calibri"/>
          <w:sz w:val="28"/>
          <w:szCs w:val="28"/>
        </w:rPr>
        <w:t xml:space="preserve"> new </w:t>
      </w:r>
      <w:proofErr w:type="spellStart"/>
      <w:r>
        <w:rPr>
          <w:rFonts w:ascii="Calibri" w:hAnsi="Calibri" w:cs="Calibri"/>
          <w:sz w:val="28"/>
          <w:szCs w:val="28"/>
        </w:rPr>
        <w:t>space</w:t>
      </w:r>
      <w:proofErr w:type="spellEnd"/>
      <w:r>
        <w:rPr>
          <w:rFonts w:ascii="Calibri" w:hAnsi="Calibri" w:cs="Calibri"/>
          <w:sz w:val="28"/>
          <w:szCs w:val="28"/>
        </w:rPr>
        <w:t xml:space="preserve"> economy è legato ai cambiamenti macroeconomici e </w:t>
      </w:r>
      <w:r w:rsidR="00C86BEB">
        <w:rPr>
          <w:rFonts w:ascii="Calibri" w:hAnsi="Calibri" w:cs="Calibri"/>
          <w:sz w:val="28"/>
          <w:szCs w:val="28"/>
        </w:rPr>
        <w:t>sociopolitici</w:t>
      </w:r>
      <w:r>
        <w:rPr>
          <w:rFonts w:ascii="Calibri" w:hAnsi="Calibri" w:cs="Calibri"/>
          <w:sz w:val="28"/>
          <w:szCs w:val="28"/>
        </w:rPr>
        <w:t xml:space="preserve"> che hanno visto la nascita di nuove agenzie spaziali da parte dei paesi emergenti, aprendo così a nuove opportunità di collaborazione internazionale e allo sviluppo di nuove tecnologie spaziali innovative.</w:t>
      </w:r>
      <w:r w:rsidR="00C86BEB">
        <w:rPr>
          <w:rFonts w:ascii="Calibri" w:hAnsi="Calibri" w:cs="Calibri"/>
          <w:sz w:val="28"/>
          <w:szCs w:val="28"/>
        </w:rPr>
        <w:t xml:space="preserve"> Inoltre, </w:t>
      </w:r>
      <w:r w:rsidR="005E4B10">
        <w:rPr>
          <w:rFonts w:ascii="Calibri" w:hAnsi="Calibri" w:cs="Calibri"/>
          <w:sz w:val="28"/>
          <w:szCs w:val="28"/>
        </w:rPr>
        <w:t xml:space="preserve">le </w:t>
      </w:r>
      <w:r w:rsidR="00C86BEB">
        <w:rPr>
          <w:rFonts w:ascii="Calibri" w:hAnsi="Calibri" w:cs="Calibri"/>
          <w:sz w:val="28"/>
          <w:szCs w:val="28"/>
        </w:rPr>
        <w:t>nuove regolamentazioni introdotte da parte degli enti governativi nazionali ed internazionali stanno sostenendo lo s</w:t>
      </w:r>
      <w:r w:rsidR="004C2BDA">
        <w:rPr>
          <w:rFonts w:ascii="Calibri" w:hAnsi="Calibri" w:cs="Calibri"/>
          <w:sz w:val="28"/>
          <w:szCs w:val="28"/>
        </w:rPr>
        <w:t xml:space="preserve">viluppo commerciale dello spazio, aprendo il settore aerospaziale ad altri settori come quello delle telecomunicazioni, dell’agroalimentare, delle infrastrutture e dei trasporti. Un esempio </w:t>
      </w:r>
      <w:r w:rsidR="005E4B10">
        <w:rPr>
          <w:rFonts w:ascii="Calibri" w:hAnsi="Calibri" w:cs="Calibri"/>
          <w:sz w:val="28"/>
          <w:szCs w:val="28"/>
        </w:rPr>
        <w:t>di ciò</w:t>
      </w:r>
      <w:r w:rsidR="004C2BDA">
        <w:rPr>
          <w:rFonts w:ascii="Calibri" w:hAnsi="Calibri" w:cs="Calibri"/>
          <w:sz w:val="28"/>
          <w:szCs w:val="28"/>
        </w:rPr>
        <w:t xml:space="preserve"> lo possiamo ritrovare </w:t>
      </w:r>
      <w:r w:rsidR="005E4B10">
        <w:rPr>
          <w:rFonts w:ascii="Calibri" w:hAnsi="Calibri" w:cs="Calibri"/>
          <w:sz w:val="28"/>
          <w:szCs w:val="28"/>
        </w:rPr>
        <w:t>nel contesto europeo con il</w:t>
      </w:r>
      <w:r w:rsidR="004C2BDA">
        <w:rPr>
          <w:rFonts w:ascii="Calibri" w:hAnsi="Calibri" w:cs="Calibri"/>
          <w:sz w:val="28"/>
          <w:szCs w:val="28"/>
        </w:rPr>
        <w:t xml:space="preserve"> programma </w:t>
      </w:r>
      <w:proofErr w:type="spellStart"/>
      <w:r w:rsidR="004C2BDA">
        <w:rPr>
          <w:rFonts w:ascii="Calibri" w:hAnsi="Calibri" w:cs="Calibri"/>
          <w:sz w:val="28"/>
          <w:szCs w:val="28"/>
        </w:rPr>
        <w:t>Copernicus</w:t>
      </w:r>
      <w:proofErr w:type="spellEnd"/>
      <w:r w:rsidR="004C2BDA">
        <w:rPr>
          <w:rFonts w:ascii="Calibri" w:hAnsi="Calibri" w:cs="Calibri"/>
          <w:sz w:val="28"/>
          <w:szCs w:val="28"/>
        </w:rPr>
        <w:t xml:space="preserve">, il quale </w:t>
      </w:r>
      <w:r w:rsidR="005E4B10">
        <w:rPr>
          <w:rFonts w:ascii="Calibri" w:hAnsi="Calibri" w:cs="Calibri"/>
          <w:sz w:val="28"/>
          <w:szCs w:val="28"/>
        </w:rPr>
        <w:t xml:space="preserve">dal 2013 </w:t>
      </w:r>
      <w:r w:rsidR="004C2BDA">
        <w:rPr>
          <w:rFonts w:ascii="Calibri" w:hAnsi="Calibri" w:cs="Calibri"/>
          <w:sz w:val="28"/>
          <w:szCs w:val="28"/>
        </w:rPr>
        <w:t>rende pubblici</w:t>
      </w:r>
      <w:r w:rsidR="005E4B10">
        <w:rPr>
          <w:rFonts w:ascii="Calibri" w:hAnsi="Calibri" w:cs="Calibri"/>
          <w:sz w:val="28"/>
          <w:szCs w:val="28"/>
        </w:rPr>
        <w:t xml:space="preserve"> e utilizzabili per scopi commerciali e non</w:t>
      </w:r>
      <w:r w:rsidR="004C2BDA">
        <w:rPr>
          <w:rFonts w:ascii="Calibri" w:hAnsi="Calibri" w:cs="Calibri"/>
          <w:sz w:val="28"/>
          <w:szCs w:val="28"/>
        </w:rPr>
        <w:t xml:space="preserve"> gran parte dei dati raccolti grazie </w:t>
      </w:r>
      <w:r w:rsidR="005E4B10">
        <w:rPr>
          <w:rFonts w:ascii="Calibri" w:hAnsi="Calibri" w:cs="Calibri"/>
          <w:sz w:val="28"/>
          <w:szCs w:val="28"/>
        </w:rPr>
        <w:t>alla</w:t>
      </w:r>
      <w:r w:rsidR="004C2BDA">
        <w:rPr>
          <w:rFonts w:ascii="Calibri" w:hAnsi="Calibri" w:cs="Calibri"/>
          <w:sz w:val="28"/>
          <w:szCs w:val="28"/>
        </w:rPr>
        <w:t xml:space="preserve"> propri</w:t>
      </w:r>
      <w:r w:rsidR="005E4B10">
        <w:rPr>
          <w:rFonts w:ascii="Calibri" w:hAnsi="Calibri" w:cs="Calibri"/>
          <w:sz w:val="28"/>
          <w:szCs w:val="28"/>
        </w:rPr>
        <w:t>a</w:t>
      </w:r>
      <w:r w:rsidR="004C2BDA">
        <w:rPr>
          <w:rFonts w:ascii="Calibri" w:hAnsi="Calibri" w:cs="Calibri"/>
          <w:sz w:val="28"/>
          <w:szCs w:val="28"/>
        </w:rPr>
        <w:t xml:space="preserve"> costellazion</w:t>
      </w:r>
      <w:r w:rsidR="005E4B10">
        <w:rPr>
          <w:rFonts w:ascii="Calibri" w:hAnsi="Calibri" w:cs="Calibri"/>
          <w:sz w:val="28"/>
          <w:szCs w:val="28"/>
        </w:rPr>
        <w:t>e</w:t>
      </w:r>
      <w:r w:rsidR="004C2BDA">
        <w:rPr>
          <w:rFonts w:ascii="Calibri" w:hAnsi="Calibri" w:cs="Calibri"/>
          <w:sz w:val="28"/>
          <w:szCs w:val="28"/>
        </w:rPr>
        <w:t xml:space="preserve"> di satelliti</w:t>
      </w:r>
      <w:r w:rsidR="009C4F14">
        <w:rPr>
          <w:rFonts w:ascii="Calibri" w:hAnsi="Calibri" w:cs="Calibri"/>
          <w:sz w:val="28"/>
          <w:szCs w:val="28"/>
        </w:rPr>
        <w:t xml:space="preserve"> (Paravano et al., 2023)</w:t>
      </w:r>
      <w:r w:rsidR="0071710B">
        <w:rPr>
          <w:rFonts w:ascii="Calibri" w:hAnsi="Calibri" w:cs="Calibri"/>
          <w:sz w:val="28"/>
          <w:szCs w:val="28"/>
        </w:rPr>
        <w:t>.</w:t>
      </w:r>
    </w:p>
    <w:p w14:paraId="4C3194C0" w14:textId="7ABAECF9" w:rsidR="002102B4" w:rsidRDefault="002102B4" w:rsidP="007059C6">
      <w:pPr>
        <w:jc w:val="both"/>
        <w:rPr>
          <w:rFonts w:ascii="Calibri" w:hAnsi="Calibri" w:cs="Calibri"/>
          <w:sz w:val="28"/>
          <w:szCs w:val="28"/>
        </w:rPr>
      </w:pPr>
      <w:r>
        <w:rPr>
          <w:rFonts w:ascii="Calibri" w:hAnsi="Calibri" w:cs="Calibri"/>
          <w:sz w:val="28"/>
          <w:szCs w:val="28"/>
        </w:rPr>
        <w:t xml:space="preserve">Infine, un ultimo fattore che ha contribuito a questa nuova fase è stato l’introduzione di nuove tecnologie non spaziali all’interno del settore. In particolare, le tecnologie digitali come l’internet of </w:t>
      </w:r>
      <w:proofErr w:type="spellStart"/>
      <w:r>
        <w:rPr>
          <w:rFonts w:ascii="Calibri" w:hAnsi="Calibri" w:cs="Calibri"/>
          <w:sz w:val="28"/>
          <w:szCs w:val="28"/>
        </w:rPr>
        <w:t>things</w:t>
      </w:r>
      <w:proofErr w:type="spellEnd"/>
      <w:r>
        <w:rPr>
          <w:rFonts w:ascii="Calibri" w:hAnsi="Calibri" w:cs="Calibri"/>
          <w:sz w:val="28"/>
          <w:szCs w:val="28"/>
        </w:rPr>
        <w:t xml:space="preserve"> (IoT), le applicazioni di data </w:t>
      </w:r>
      <w:proofErr w:type="spellStart"/>
      <w:r>
        <w:rPr>
          <w:rFonts w:ascii="Calibri" w:hAnsi="Calibri" w:cs="Calibri"/>
          <w:sz w:val="28"/>
          <w:szCs w:val="28"/>
        </w:rPr>
        <w:t>analytics</w:t>
      </w:r>
      <w:proofErr w:type="spellEnd"/>
      <w:r>
        <w:rPr>
          <w:rFonts w:ascii="Calibri" w:hAnsi="Calibri" w:cs="Calibri"/>
          <w:sz w:val="28"/>
          <w:szCs w:val="28"/>
        </w:rPr>
        <w:t xml:space="preserve"> e </w:t>
      </w:r>
      <w:r w:rsidR="000E5FE6">
        <w:rPr>
          <w:rFonts w:ascii="Calibri" w:hAnsi="Calibri" w:cs="Calibri"/>
          <w:sz w:val="28"/>
          <w:szCs w:val="28"/>
        </w:rPr>
        <w:t xml:space="preserve">gli algoritmi di </w:t>
      </w:r>
      <w:r w:rsidR="000E5FE6">
        <w:rPr>
          <w:rFonts w:ascii="Calibri" w:hAnsi="Calibri" w:cs="Calibri"/>
          <w:sz w:val="28"/>
          <w:szCs w:val="28"/>
        </w:rPr>
        <w:lastRenderedPageBreak/>
        <w:t>machine learning e l’intelligenza artificiale sta</w:t>
      </w:r>
      <w:r w:rsidR="00CA6069">
        <w:rPr>
          <w:rFonts w:ascii="Calibri" w:hAnsi="Calibri" w:cs="Calibri"/>
          <w:sz w:val="28"/>
          <w:szCs w:val="28"/>
        </w:rPr>
        <w:t>nno</w:t>
      </w:r>
      <w:r w:rsidR="000E5FE6">
        <w:rPr>
          <w:rFonts w:ascii="Calibri" w:hAnsi="Calibri" w:cs="Calibri"/>
          <w:sz w:val="28"/>
          <w:szCs w:val="28"/>
        </w:rPr>
        <w:t xml:space="preserve"> rivoluzionando </w:t>
      </w:r>
      <w:r w:rsidR="00CA6069">
        <w:rPr>
          <w:rFonts w:ascii="Calibri" w:hAnsi="Calibri" w:cs="Calibri"/>
          <w:sz w:val="28"/>
          <w:szCs w:val="28"/>
        </w:rPr>
        <w:t>il</w:t>
      </w:r>
      <w:r w:rsidR="000E5FE6">
        <w:rPr>
          <w:rFonts w:ascii="Calibri" w:hAnsi="Calibri" w:cs="Calibri"/>
          <w:sz w:val="28"/>
          <w:szCs w:val="28"/>
        </w:rPr>
        <w:t xml:space="preserve"> settore, attraendo sempre più l’interesse dei consumatori finali (Paravano et al., 2023).</w:t>
      </w:r>
    </w:p>
    <w:p w14:paraId="23382EB3" w14:textId="32B4E5C6" w:rsidR="000E5FE6" w:rsidRDefault="000E5FE6" w:rsidP="007059C6">
      <w:pPr>
        <w:jc w:val="both"/>
        <w:rPr>
          <w:rFonts w:ascii="Calibri" w:hAnsi="Calibri" w:cs="Calibri"/>
          <w:sz w:val="28"/>
          <w:szCs w:val="28"/>
        </w:rPr>
      </w:pPr>
      <w:r>
        <w:rPr>
          <w:rFonts w:ascii="Calibri" w:hAnsi="Calibri" w:cs="Calibri"/>
          <w:sz w:val="28"/>
          <w:szCs w:val="28"/>
        </w:rPr>
        <w:t>L</w:t>
      </w:r>
      <w:r w:rsidR="003E2132">
        <w:rPr>
          <w:rFonts w:ascii="Calibri" w:hAnsi="Calibri" w:cs="Calibri"/>
          <w:sz w:val="28"/>
          <w:szCs w:val="28"/>
        </w:rPr>
        <w:t xml:space="preserve">’azione </w:t>
      </w:r>
      <w:r>
        <w:rPr>
          <w:rFonts w:ascii="Calibri" w:hAnsi="Calibri" w:cs="Calibri"/>
          <w:sz w:val="28"/>
          <w:szCs w:val="28"/>
        </w:rPr>
        <w:t xml:space="preserve">di tutti questi fattori ha portato alla nascita di numerose start-up le quali, attraverso i loro modelli di business innovativi e le loro innovazioni tecnologiche, stanno provando a rivoluzionare il settore aerospaziale provando a ritagliarsi la propria fetta di mercato assieme </w:t>
      </w:r>
      <w:r w:rsidR="004907A9">
        <w:rPr>
          <w:rFonts w:ascii="Calibri" w:hAnsi="Calibri" w:cs="Calibri"/>
          <w:sz w:val="28"/>
          <w:szCs w:val="28"/>
        </w:rPr>
        <w:t xml:space="preserve">agli </w:t>
      </w:r>
      <w:r>
        <w:rPr>
          <w:rFonts w:ascii="Calibri" w:hAnsi="Calibri" w:cs="Calibri"/>
          <w:sz w:val="28"/>
          <w:szCs w:val="28"/>
        </w:rPr>
        <w:t>altri competitor internazionali</w:t>
      </w:r>
      <w:r w:rsidR="004907A9">
        <w:rPr>
          <w:rFonts w:ascii="Calibri" w:hAnsi="Calibri" w:cs="Calibri"/>
          <w:sz w:val="28"/>
          <w:szCs w:val="28"/>
        </w:rPr>
        <w:t xml:space="preserve"> già presenti sul mercato</w:t>
      </w:r>
      <w:r>
        <w:rPr>
          <w:rFonts w:ascii="Calibri" w:hAnsi="Calibri" w:cs="Calibri"/>
          <w:sz w:val="28"/>
          <w:szCs w:val="28"/>
        </w:rPr>
        <w:t xml:space="preserve">. </w:t>
      </w:r>
    </w:p>
    <w:p w14:paraId="79C1929F" w14:textId="54DDE612" w:rsidR="0048330D" w:rsidRDefault="0048330D" w:rsidP="007059C6">
      <w:pPr>
        <w:jc w:val="both"/>
        <w:rPr>
          <w:rFonts w:ascii="Calibri" w:hAnsi="Calibri" w:cs="Calibri"/>
          <w:sz w:val="28"/>
          <w:szCs w:val="28"/>
        </w:rPr>
      </w:pPr>
    </w:p>
    <w:p w14:paraId="4FB01478" w14:textId="0323BDD2" w:rsidR="0048330D" w:rsidRDefault="0048330D" w:rsidP="007059C6">
      <w:pPr>
        <w:jc w:val="both"/>
        <w:rPr>
          <w:rFonts w:ascii="Calibri" w:hAnsi="Calibri" w:cs="Calibri"/>
          <w:sz w:val="28"/>
          <w:szCs w:val="28"/>
        </w:rPr>
      </w:pPr>
      <w:r>
        <w:rPr>
          <w:rFonts w:ascii="Calibri" w:hAnsi="Calibri" w:cs="Calibri"/>
          <w:noProof/>
          <w:sz w:val="28"/>
          <w:szCs w:val="28"/>
        </w:rPr>
        <w:drawing>
          <wp:inline distT="0" distB="0" distL="0" distR="0" wp14:anchorId="0D35DFA2" wp14:editId="445A7311">
            <wp:extent cx="6120130" cy="2787650"/>
            <wp:effectExtent l="0" t="0" r="0" b="0"/>
            <wp:docPr id="987984300" name="Immagine 2" descr="Immagine che contiene testo, schermata, line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984300" name="Immagine 2" descr="Immagine che contiene testo, schermata, linea, Diagramma&#10;&#10;Descrizione generata automaticamente"/>
                    <pic:cNvPicPr/>
                  </pic:nvPicPr>
                  <pic:blipFill>
                    <a:blip r:embed="rId25">
                      <a:extLst>
                        <a:ext uri="{28A0092B-C50C-407E-A947-70E740481C1C}">
                          <a14:useLocalDpi xmlns:a14="http://schemas.microsoft.com/office/drawing/2010/main" val="0"/>
                        </a:ext>
                      </a:extLst>
                    </a:blip>
                    <a:stretch>
                      <a:fillRect/>
                    </a:stretch>
                  </pic:blipFill>
                  <pic:spPr>
                    <a:xfrm>
                      <a:off x="0" y="0"/>
                      <a:ext cx="6120130" cy="2787650"/>
                    </a:xfrm>
                    <a:prstGeom prst="rect">
                      <a:avLst/>
                    </a:prstGeom>
                  </pic:spPr>
                </pic:pic>
              </a:graphicData>
            </a:graphic>
          </wp:inline>
        </w:drawing>
      </w:r>
    </w:p>
    <w:p w14:paraId="78897A8D" w14:textId="77777777" w:rsidR="0048330D" w:rsidRDefault="0048330D" w:rsidP="007059C6">
      <w:pPr>
        <w:jc w:val="both"/>
        <w:rPr>
          <w:rFonts w:ascii="Calibri" w:hAnsi="Calibri" w:cs="Calibri"/>
          <w:sz w:val="28"/>
          <w:szCs w:val="28"/>
        </w:rPr>
      </w:pPr>
    </w:p>
    <w:p w14:paraId="30A56BC2" w14:textId="324AC4E4" w:rsidR="0048330D" w:rsidRDefault="0048330D" w:rsidP="007059C6">
      <w:pPr>
        <w:jc w:val="both"/>
        <w:rPr>
          <w:rFonts w:ascii="Calibri" w:hAnsi="Calibri" w:cs="Calibri"/>
          <w:sz w:val="28"/>
          <w:szCs w:val="28"/>
        </w:rPr>
      </w:pPr>
      <w:r>
        <w:rPr>
          <w:rFonts w:ascii="Calibri" w:hAnsi="Calibri" w:cs="Calibri"/>
          <w:sz w:val="28"/>
          <w:szCs w:val="28"/>
        </w:rPr>
        <w:t xml:space="preserve">In questo grafico ripreso da </w:t>
      </w:r>
      <w:proofErr w:type="spellStart"/>
      <w:r>
        <w:rPr>
          <w:rFonts w:ascii="Calibri" w:hAnsi="Calibri" w:cs="Calibri"/>
          <w:sz w:val="28"/>
          <w:szCs w:val="28"/>
        </w:rPr>
        <w:t>BryceTech</w:t>
      </w:r>
      <w:proofErr w:type="spellEnd"/>
      <w:r>
        <w:rPr>
          <w:rFonts w:ascii="Calibri" w:hAnsi="Calibri" w:cs="Calibri"/>
          <w:sz w:val="28"/>
          <w:szCs w:val="28"/>
        </w:rPr>
        <w:t xml:space="preserve"> nel suo report Start-up Space</w:t>
      </w:r>
      <w:r w:rsidR="008D09BF">
        <w:rPr>
          <w:rFonts w:ascii="Calibri" w:hAnsi="Calibri" w:cs="Calibri"/>
          <w:sz w:val="28"/>
          <w:szCs w:val="28"/>
        </w:rPr>
        <w:t xml:space="preserve"> (2023)</w:t>
      </w:r>
      <w:r>
        <w:rPr>
          <w:rFonts w:ascii="Calibri" w:hAnsi="Calibri" w:cs="Calibri"/>
          <w:sz w:val="28"/>
          <w:szCs w:val="28"/>
        </w:rPr>
        <w:t xml:space="preserve">, possiamo osservare come il numero di investimenti sulle start-up aerospaziali sia cresciuto </w:t>
      </w:r>
      <w:r w:rsidR="008D09BF">
        <w:rPr>
          <w:rFonts w:ascii="Calibri" w:hAnsi="Calibri" w:cs="Calibri"/>
          <w:sz w:val="28"/>
          <w:szCs w:val="28"/>
        </w:rPr>
        <w:t>considerevolmente a partire dalla seconda metà degli anni 2010. Complessivamente, tra il 2000 e il 2022 sono stati raccolti fino a 60 miliardi di dollari di finanziament</w:t>
      </w:r>
      <w:r w:rsidR="00376485">
        <w:rPr>
          <w:rFonts w:ascii="Calibri" w:hAnsi="Calibri" w:cs="Calibri"/>
          <w:sz w:val="28"/>
          <w:szCs w:val="28"/>
        </w:rPr>
        <w:t>i</w:t>
      </w:r>
      <w:r w:rsidR="008C430F">
        <w:rPr>
          <w:rFonts w:ascii="Calibri" w:hAnsi="Calibri" w:cs="Calibri"/>
          <w:sz w:val="28"/>
          <w:szCs w:val="28"/>
        </w:rPr>
        <w:t xml:space="preserve">. In particolare, solo nel 2022 sono stati raccolti finanziamenti pari a 8 miliardi di dollari, il secondo valore più alto mai registrato dopo </w:t>
      </w:r>
      <w:r w:rsidR="00ED523C">
        <w:rPr>
          <w:rFonts w:ascii="Calibri" w:hAnsi="Calibri" w:cs="Calibri"/>
          <w:sz w:val="28"/>
          <w:szCs w:val="28"/>
        </w:rPr>
        <w:t>i 15,4 miliardi di dollari raccolti nel</w:t>
      </w:r>
      <w:r w:rsidR="008C430F">
        <w:rPr>
          <w:rFonts w:ascii="Calibri" w:hAnsi="Calibri" w:cs="Calibri"/>
          <w:sz w:val="28"/>
          <w:szCs w:val="28"/>
        </w:rPr>
        <w:t xml:space="preserve">l’anno 2021. La differenza di finanziamenti tra l’anno 2021 e il 2022 è dovuto principalmente all’innalzamento dei tassi di interesse da parte delle banche centrali come la FED e la BCE per combattere l’inflazione, limitando </w:t>
      </w:r>
      <w:r w:rsidR="00ED523C">
        <w:rPr>
          <w:rFonts w:ascii="Calibri" w:hAnsi="Calibri" w:cs="Calibri"/>
          <w:sz w:val="28"/>
          <w:szCs w:val="28"/>
        </w:rPr>
        <w:t xml:space="preserve">così fortemente </w:t>
      </w:r>
      <w:r w:rsidR="008C430F">
        <w:rPr>
          <w:rFonts w:ascii="Calibri" w:hAnsi="Calibri" w:cs="Calibri"/>
          <w:sz w:val="28"/>
          <w:szCs w:val="28"/>
        </w:rPr>
        <w:t xml:space="preserve">la via dell’offerta pubblica come possibile soluzione di finanziamento. Questo fenomeno non ha riguardato solo il settore aerospaziale, ma tutti i settori in generale. </w:t>
      </w:r>
    </w:p>
    <w:p w14:paraId="0011E526" w14:textId="5C9F19E8" w:rsidR="003E2132" w:rsidRDefault="003E2132"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5EB1AF72" wp14:editId="00DEAE73">
            <wp:extent cx="6120130" cy="2822575"/>
            <wp:effectExtent l="0" t="0" r="0" b="0"/>
            <wp:docPr id="74389435" name="Immagine 4" descr="Immagine che contiene testo, cerchi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89435" name="Immagine 4" descr="Immagine che contiene testo, cerchio, schermata, Carattere&#10;&#10;Descrizione generata automaticamente"/>
                    <pic:cNvPicPr/>
                  </pic:nvPicPr>
                  <pic:blipFill>
                    <a:blip r:embed="rId26">
                      <a:extLst>
                        <a:ext uri="{28A0092B-C50C-407E-A947-70E740481C1C}">
                          <a14:useLocalDpi xmlns:a14="http://schemas.microsoft.com/office/drawing/2010/main" val="0"/>
                        </a:ext>
                      </a:extLst>
                    </a:blip>
                    <a:stretch>
                      <a:fillRect/>
                    </a:stretch>
                  </pic:blipFill>
                  <pic:spPr>
                    <a:xfrm>
                      <a:off x="0" y="0"/>
                      <a:ext cx="6120130" cy="2822575"/>
                    </a:xfrm>
                    <a:prstGeom prst="rect">
                      <a:avLst/>
                    </a:prstGeom>
                  </pic:spPr>
                </pic:pic>
              </a:graphicData>
            </a:graphic>
          </wp:inline>
        </w:drawing>
      </w:r>
    </w:p>
    <w:p w14:paraId="74DA68C4" w14:textId="77777777" w:rsidR="000E5FE6" w:rsidRDefault="000E5FE6" w:rsidP="007059C6">
      <w:pPr>
        <w:jc w:val="both"/>
        <w:rPr>
          <w:rFonts w:ascii="Calibri" w:hAnsi="Calibri" w:cs="Calibri"/>
          <w:sz w:val="28"/>
          <w:szCs w:val="28"/>
        </w:rPr>
      </w:pPr>
    </w:p>
    <w:p w14:paraId="6835374F" w14:textId="6EF7A2C2" w:rsidR="00D760F8" w:rsidRDefault="00D760F8" w:rsidP="00D760F8">
      <w:pPr>
        <w:jc w:val="both"/>
        <w:rPr>
          <w:rFonts w:ascii="Calibri" w:hAnsi="Calibri" w:cs="Calibri"/>
          <w:sz w:val="28"/>
          <w:szCs w:val="28"/>
        </w:rPr>
      </w:pPr>
      <w:r>
        <w:rPr>
          <w:rFonts w:ascii="Calibri" w:hAnsi="Calibri" w:cs="Calibri"/>
          <w:sz w:val="28"/>
          <w:szCs w:val="28"/>
        </w:rPr>
        <w:t xml:space="preserve">Tra le varie tipologie di finanziatori presenti, il venture capital è quello che più di tutti sta registrando un maggiore interesse nelle start-up aerospaziali, registrando una quota del 58% su un totale di 1796 investitori che hanno investito almeno una volta in start-up aerospaziale tra il 2012 e il 2022 e una quota del 74% nel solo anno 2022 su un totale di 422 investitori. La seconda categoria d’investitore più presente è invece quella i business </w:t>
      </w:r>
      <w:proofErr w:type="spellStart"/>
      <w:r>
        <w:rPr>
          <w:rFonts w:ascii="Calibri" w:hAnsi="Calibri" w:cs="Calibri"/>
          <w:sz w:val="28"/>
          <w:szCs w:val="28"/>
        </w:rPr>
        <w:t>angels</w:t>
      </w:r>
      <w:proofErr w:type="spellEnd"/>
      <w:r w:rsidR="00ED523C">
        <w:rPr>
          <w:rFonts w:ascii="Calibri" w:hAnsi="Calibri" w:cs="Calibri"/>
          <w:sz w:val="28"/>
          <w:szCs w:val="28"/>
        </w:rPr>
        <w:t>, con una percentuale del 17% tra gli anni 2012 e 2022,</w:t>
      </w:r>
      <w:r>
        <w:rPr>
          <w:rFonts w:ascii="Calibri" w:hAnsi="Calibri" w:cs="Calibri"/>
          <w:sz w:val="28"/>
          <w:szCs w:val="28"/>
        </w:rPr>
        <w:t xml:space="preserve"> i quali forniscono i propri finanziamenti nelle primissime fasi di vita della start-up con necessità di uscita dall’investimento meno stringenti rispetto a un fondo di venture capital. La terza categoria è rappresentata </w:t>
      </w:r>
      <w:r w:rsidR="00ED523C">
        <w:rPr>
          <w:rFonts w:ascii="Calibri" w:hAnsi="Calibri" w:cs="Calibri"/>
          <w:sz w:val="28"/>
          <w:szCs w:val="28"/>
        </w:rPr>
        <w:t>dalle grandi</w:t>
      </w:r>
      <w:r>
        <w:rPr>
          <w:rFonts w:ascii="Calibri" w:hAnsi="Calibri" w:cs="Calibri"/>
          <w:sz w:val="28"/>
          <w:szCs w:val="28"/>
        </w:rPr>
        <w:t xml:space="preserve"> corporations</w:t>
      </w:r>
      <w:r w:rsidR="00ED523C">
        <w:rPr>
          <w:rFonts w:ascii="Calibri" w:hAnsi="Calibri" w:cs="Calibri"/>
          <w:sz w:val="28"/>
          <w:szCs w:val="28"/>
        </w:rPr>
        <w:t xml:space="preserve"> con una presenza del 15% tra gli anni 2012 e 2022</w:t>
      </w:r>
      <w:r>
        <w:rPr>
          <w:rFonts w:ascii="Calibri" w:hAnsi="Calibri" w:cs="Calibri"/>
          <w:sz w:val="28"/>
          <w:szCs w:val="28"/>
        </w:rPr>
        <w:t>, le quali finanziano</w:t>
      </w:r>
      <w:r w:rsidR="00ED523C">
        <w:rPr>
          <w:rFonts w:ascii="Calibri" w:hAnsi="Calibri" w:cs="Calibri"/>
          <w:sz w:val="28"/>
          <w:szCs w:val="28"/>
        </w:rPr>
        <w:t xml:space="preserve"> a fini strategici</w:t>
      </w:r>
      <w:r>
        <w:rPr>
          <w:rFonts w:ascii="Calibri" w:hAnsi="Calibri" w:cs="Calibri"/>
          <w:sz w:val="28"/>
          <w:szCs w:val="28"/>
        </w:rPr>
        <w:t xml:space="preserve"> le start-up per poter accedere </w:t>
      </w:r>
      <w:r w:rsidR="00ED523C">
        <w:rPr>
          <w:rFonts w:ascii="Calibri" w:hAnsi="Calibri" w:cs="Calibri"/>
          <w:sz w:val="28"/>
          <w:szCs w:val="28"/>
        </w:rPr>
        <w:t>prima di altri competitor alle innovazioni che sono state sviluppate.</w:t>
      </w:r>
    </w:p>
    <w:p w14:paraId="3081375A" w14:textId="77777777" w:rsidR="00D760F8" w:rsidRDefault="00D760F8" w:rsidP="007059C6">
      <w:pPr>
        <w:jc w:val="both"/>
        <w:rPr>
          <w:rFonts w:ascii="Calibri" w:hAnsi="Calibri" w:cs="Calibri"/>
          <w:sz w:val="28"/>
          <w:szCs w:val="28"/>
        </w:rPr>
      </w:pPr>
    </w:p>
    <w:p w14:paraId="1B544A9A" w14:textId="5DAE72A9" w:rsidR="00D760F8" w:rsidRDefault="00ED523C" w:rsidP="007059C6">
      <w:pPr>
        <w:jc w:val="both"/>
        <w:rPr>
          <w:rFonts w:ascii="Calibri" w:hAnsi="Calibri" w:cs="Calibri"/>
          <w:sz w:val="28"/>
          <w:szCs w:val="28"/>
        </w:rPr>
      </w:pPr>
      <w:r>
        <w:rPr>
          <w:rFonts w:ascii="Calibri" w:hAnsi="Calibri" w:cs="Calibri"/>
          <w:noProof/>
          <w:sz w:val="28"/>
          <w:szCs w:val="28"/>
        </w:rPr>
        <w:lastRenderedPageBreak/>
        <w:drawing>
          <wp:inline distT="0" distB="0" distL="0" distR="0" wp14:anchorId="087194D7" wp14:editId="70F77BC9">
            <wp:extent cx="6120130" cy="2752725"/>
            <wp:effectExtent l="0" t="0" r="0" b="9525"/>
            <wp:docPr id="348492887" name="Immagine 5" descr="Immagine che contiene testo, cerchio, schermata,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492887" name="Immagine 5" descr="Immagine che contiene testo, cerchio, schermata, diagramma&#10;&#10;Descrizione generata automaticamente"/>
                    <pic:cNvPicPr/>
                  </pic:nvPicPr>
                  <pic:blipFill>
                    <a:blip r:embed="rId27">
                      <a:extLst>
                        <a:ext uri="{28A0092B-C50C-407E-A947-70E740481C1C}">
                          <a14:useLocalDpi xmlns:a14="http://schemas.microsoft.com/office/drawing/2010/main" val="0"/>
                        </a:ext>
                      </a:extLst>
                    </a:blip>
                    <a:stretch>
                      <a:fillRect/>
                    </a:stretch>
                  </pic:blipFill>
                  <pic:spPr>
                    <a:xfrm>
                      <a:off x="0" y="0"/>
                      <a:ext cx="6120130" cy="2752725"/>
                    </a:xfrm>
                    <a:prstGeom prst="rect">
                      <a:avLst/>
                    </a:prstGeom>
                  </pic:spPr>
                </pic:pic>
              </a:graphicData>
            </a:graphic>
          </wp:inline>
        </w:drawing>
      </w:r>
    </w:p>
    <w:p w14:paraId="0C7B3DD7" w14:textId="77777777" w:rsidR="00ED523C" w:rsidRDefault="00ED523C" w:rsidP="007059C6">
      <w:pPr>
        <w:jc w:val="both"/>
        <w:rPr>
          <w:rFonts w:ascii="Calibri" w:hAnsi="Calibri" w:cs="Calibri"/>
          <w:sz w:val="28"/>
          <w:szCs w:val="28"/>
        </w:rPr>
      </w:pPr>
    </w:p>
    <w:p w14:paraId="4E86373C" w14:textId="0863A37D" w:rsidR="003E2132" w:rsidRDefault="003E2132" w:rsidP="007059C6">
      <w:pPr>
        <w:jc w:val="both"/>
        <w:rPr>
          <w:rFonts w:ascii="Calibri" w:hAnsi="Calibri" w:cs="Calibri"/>
          <w:sz w:val="28"/>
          <w:szCs w:val="28"/>
        </w:rPr>
      </w:pPr>
      <w:r>
        <w:rPr>
          <w:rFonts w:ascii="Calibri" w:hAnsi="Calibri" w:cs="Calibri"/>
          <w:sz w:val="28"/>
          <w:szCs w:val="28"/>
        </w:rPr>
        <w:t xml:space="preserve">Come conseguenza a questi dati, studiare il fenomeno delle start-up e di come agiscono i fondi di venture </w:t>
      </w:r>
      <w:r w:rsidR="00CA6069">
        <w:rPr>
          <w:rFonts w:ascii="Calibri" w:hAnsi="Calibri" w:cs="Calibri"/>
          <w:sz w:val="28"/>
          <w:szCs w:val="28"/>
        </w:rPr>
        <w:t>capital</w:t>
      </w:r>
      <w:r w:rsidR="00051769">
        <w:rPr>
          <w:rFonts w:ascii="Calibri" w:hAnsi="Calibri" w:cs="Calibri"/>
          <w:sz w:val="28"/>
          <w:szCs w:val="28"/>
        </w:rPr>
        <w:t>, essendo quest’ultimi la principale tipologia di investitore</w:t>
      </w:r>
      <w:r w:rsidR="00ED523C">
        <w:rPr>
          <w:rFonts w:ascii="Calibri" w:hAnsi="Calibri" w:cs="Calibri"/>
          <w:sz w:val="28"/>
          <w:szCs w:val="28"/>
        </w:rPr>
        <w:t xml:space="preserve"> presente</w:t>
      </w:r>
      <w:r w:rsidR="00051769">
        <w:rPr>
          <w:rFonts w:ascii="Calibri" w:hAnsi="Calibri" w:cs="Calibri"/>
          <w:sz w:val="28"/>
          <w:szCs w:val="28"/>
        </w:rPr>
        <w:t xml:space="preserve">, </w:t>
      </w:r>
      <w:r>
        <w:rPr>
          <w:rFonts w:ascii="Calibri" w:hAnsi="Calibri" w:cs="Calibri"/>
          <w:sz w:val="28"/>
          <w:szCs w:val="28"/>
        </w:rPr>
        <w:t xml:space="preserve">dovrebbe aiutarci a comprendere meglio le traiettorie future della new </w:t>
      </w:r>
      <w:proofErr w:type="spellStart"/>
      <w:r>
        <w:rPr>
          <w:rFonts w:ascii="Calibri" w:hAnsi="Calibri" w:cs="Calibri"/>
          <w:sz w:val="28"/>
          <w:szCs w:val="28"/>
        </w:rPr>
        <w:t>space</w:t>
      </w:r>
      <w:proofErr w:type="spellEnd"/>
      <w:r>
        <w:rPr>
          <w:rFonts w:ascii="Calibri" w:hAnsi="Calibri" w:cs="Calibri"/>
          <w:sz w:val="28"/>
          <w:szCs w:val="28"/>
        </w:rPr>
        <w:t xml:space="preserve"> economy. </w:t>
      </w:r>
    </w:p>
    <w:p w14:paraId="12A05F53" w14:textId="77777777" w:rsidR="00FF77A6" w:rsidRDefault="00FF77A6" w:rsidP="007059C6">
      <w:pPr>
        <w:jc w:val="both"/>
        <w:rPr>
          <w:rFonts w:ascii="Calibri" w:hAnsi="Calibri" w:cs="Calibri"/>
          <w:sz w:val="28"/>
          <w:szCs w:val="28"/>
        </w:rPr>
      </w:pPr>
    </w:p>
    <w:p w14:paraId="1B5DB045" w14:textId="2A5A0161" w:rsidR="00874484" w:rsidRDefault="00874484" w:rsidP="00874484">
      <w:pPr>
        <w:pStyle w:val="Titolo1"/>
        <w:numPr>
          <w:ilvl w:val="1"/>
          <w:numId w:val="9"/>
        </w:numPr>
        <w:rPr>
          <w:rFonts w:ascii="Calibri" w:hAnsi="Calibri" w:cs="Calibri"/>
        </w:rPr>
      </w:pPr>
      <w:bookmarkStart w:id="18" w:name="_Toc181273957"/>
      <w:r>
        <w:rPr>
          <w:rFonts w:ascii="Calibri" w:hAnsi="Calibri" w:cs="Calibri"/>
        </w:rPr>
        <w:t>Caratteristiche della start-up e ruolo ricoperto nello sviluppo dell’innovazione</w:t>
      </w:r>
      <w:bookmarkEnd w:id="18"/>
    </w:p>
    <w:p w14:paraId="70032B51" w14:textId="77777777" w:rsidR="00CA6069" w:rsidRDefault="00CA6069" w:rsidP="00CA6069">
      <w:pPr>
        <w:rPr>
          <w:rFonts w:ascii="Calibri" w:hAnsi="Calibri" w:cs="Calibri"/>
          <w:sz w:val="28"/>
          <w:szCs w:val="28"/>
        </w:rPr>
      </w:pPr>
    </w:p>
    <w:p w14:paraId="24782FC6" w14:textId="5E97729F" w:rsidR="001B437B" w:rsidRDefault="001B437B" w:rsidP="00CD1708">
      <w:pPr>
        <w:jc w:val="both"/>
        <w:rPr>
          <w:rFonts w:ascii="Calibri" w:hAnsi="Calibri" w:cs="Calibri"/>
          <w:sz w:val="28"/>
          <w:szCs w:val="28"/>
        </w:rPr>
      </w:pPr>
      <w:r>
        <w:rPr>
          <w:rFonts w:ascii="Calibri" w:hAnsi="Calibri" w:cs="Calibri"/>
          <w:sz w:val="28"/>
          <w:szCs w:val="28"/>
        </w:rPr>
        <w:t>Nella sua definizione più generica, la start-up rappresenta un’impresa nelle sue primissime fasi di vita, solitamente operan</w:t>
      </w:r>
      <w:r w:rsidR="00C90829">
        <w:rPr>
          <w:rFonts w:ascii="Calibri" w:hAnsi="Calibri" w:cs="Calibri"/>
          <w:sz w:val="28"/>
          <w:szCs w:val="28"/>
        </w:rPr>
        <w:t>te</w:t>
      </w:r>
      <w:r>
        <w:rPr>
          <w:rFonts w:ascii="Calibri" w:hAnsi="Calibri" w:cs="Calibri"/>
          <w:sz w:val="28"/>
          <w:szCs w:val="28"/>
        </w:rPr>
        <w:t xml:space="preserve"> sul mercato da meno di </w:t>
      </w:r>
      <w:proofErr w:type="gramStart"/>
      <w:r>
        <w:rPr>
          <w:rFonts w:ascii="Calibri" w:hAnsi="Calibri" w:cs="Calibri"/>
          <w:sz w:val="28"/>
          <w:szCs w:val="28"/>
        </w:rPr>
        <w:t>5</w:t>
      </w:r>
      <w:proofErr w:type="gramEnd"/>
      <w:r>
        <w:rPr>
          <w:rFonts w:ascii="Calibri" w:hAnsi="Calibri" w:cs="Calibri"/>
          <w:sz w:val="28"/>
          <w:szCs w:val="28"/>
        </w:rPr>
        <w:t xml:space="preserve"> anni. </w:t>
      </w:r>
      <w:r w:rsidR="00C90829">
        <w:rPr>
          <w:rFonts w:ascii="Calibri" w:hAnsi="Calibri" w:cs="Calibri"/>
          <w:sz w:val="28"/>
          <w:szCs w:val="28"/>
        </w:rPr>
        <w:t>Differentemente</w:t>
      </w:r>
      <w:r w:rsidR="00333B43">
        <w:rPr>
          <w:rFonts w:ascii="Calibri" w:hAnsi="Calibri" w:cs="Calibri"/>
          <w:sz w:val="28"/>
          <w:szCs w:val="28"/>
        </w:rPr>
        <w:t xml:space="preserve"> </w:t>
      </w:r>
      <w:r w:rsidR="00C90829">
        <w:rPr>
          <w:rFonts w:ascii="Calibri" w:hAnsi="Calibri" w:cs="Calibri"/>
          <w:sz w:val="28"/>
          <w:szCs w:val="28"/>
        </w:rPr>
        <w:t>d</w:t>
      </w:r>
      <w:r w:rsidR="00333B43">
        <w:rPr>
          <w:rFonts w:ascii="Calibri" w:hAnsi="Calibri" w:cs="Calibri"/>
          <w:sz w:val="28"/>
          <w:szCs w:val="28"/>
        </w:rPr>
        <w:t xml:space="preserve">all’impresa nella sua </w:t>
      </w:r>
      <w:r w:rsidR="00C90829">
        <w:rPr>
          <w:rFonts w:ascii="Calibri" w:hAnsi="Calibri" w:cs="Calibri"/>
          <w:sz w:val="28"/>
          <w:szCs w:val="28"/>
        </w:rPr>
        <w:t>concezione</w:t>
      </w:r>
      <w:r w:rsidR="00333B43">
        <w:rPr>
          <w:rFonts w:ascii="Calibri" w:hAnsi="Calibri" w:cs="Calibri"/>
          <w:sz w:val="28"/>
          <w:szCs w:val="28"/>
        </w:rPr>
        <w:t xml:space="preserve"> più tradizionale, le start-up si pongono l’obiettivo di affermarsi </w:t>
      </w:r>
      <w:r w:rsidR="00C90829">
        <w:rPr>
          <w:rFonts w:ascii="Calibri" w:hAnsi="Calibri" w:cs="Calibri"/>
          <w:sz w:val="28"/>
          <w:szCs w:val="28"/>
        </w:rPr>
        <w:t xml:space="preserve">molto rapidamente </w:t>
      </w:r>
      <w:r w:rsidR="00333B43">
        <w:rPr>
          <w:rFonts w:ascii="Calibri" w:hAnsi="Calibri" w:cs="Calibri"/>
          <w:sz w:val="28"/>
          <w:szCs w:val="28"/>
        </w:rPr>
        <w:t xml:space="preserve">in un determinato settore attraverso un modello di business o un’idea di prodotto più redditizia o più innovativa rispetto alle imprese </w:t>
      </w:r>
      <w:r w:rsidR="00C90829">
        <w:rPr>
          <w:rFonts w:ascii="Calibri" w:hAnsi="Calibri" w:cs="Calibri"/>
          <w:sz w:val="28"/>
          <w:szCs w:val="28"/>
        </w:rPr>
        <w:t xml:space="preserve">tradizionali </w:t>
      </w:r>
      <w:r w:rsidR="00333B43">
        <w:rPr>
          <w:rFonts w:ascii="Calibri" w:hAnsi="Calibri" w:cs="Calibri"/>
          <w:sz w:val="28"/>
          <w:szCs w:val="28"/>
        </w:rPr>
        <w:t>che già operano sul mercato con processi aziendali collaudati e validati dall’esperienza maturata negli anni.</w:t>
      </w:r>
    </w:p>
    <w:p w14:paraId="056ED4E3" w14:textId="3A95EF9E" w:rsidR="00333B43" w:rsidRDefault="00333B43" w:rsidP="00CD1708">
      <w:pPr>
        <w:jc w:val="both"/>
        <w:rPr>
          <w:rFonts w:ascii="Calibri" w:hAnsi="Calibri" w:cs="Calibri"/>
          <w:sz w:val="28"/>
          <w:szCs w:val="28"/>
        </w:rPr>
      </w:pPr>
      <w:r>
        <w:rPr>
          <w:rFonts w:ascii="Calibri" w:hAnsi="Calibri" w:cs="Calibri"/>
          <w:sz w:val="28"/>
          <w:szCs w:val="28"/>
        </w:rPr>
        <w:t>Tra le definizioni più famose</w:t>
      </w:r>
      <w:r w:rsidR="00394534">
        <w:rPr>
          <w:rFonts w:ascii="Calibri" w:hAnsi="Calibri" w:cs="Calibri"/>
          <w:sz w:val="28"/>
          <w:szCs w:val="28"/>
        </w:rPr>
        <w:t xml:space="preserve">, Steve Blank, imprenditore seriale americano e docente presso </w:t>
      </w:r>
      <w:r w:rsidR="00CD1708">
        <w:rPr>
          <w:rFonts w:ascii="Calibri" w:hAnsi="Calibri" w:cs="Calibri"/>
          <w:sz w:val="28"/>
          <w:szCs w:val="28"/>
        </w:rPr>
        <w:t xml:space="preserve">importanti </w:t>
      </w:r>
      <w:r w:rsidR="00C90829">
        <w:rPr>
          <w:rFonts w:ascii="Calibri" w:hAnsi="Calibri" w:cs="Calibri"/>
          <w:sz w:val="28"/>
          <w:szCs w:val="28"/>
        </w:rPr>
        <w:t>università</w:t>
      </w:r>
      <w:r w:rsidR="00CD1708">
        <w:rPr>
          <w:rFonts w:ascii="Calibri" w:hAnsi="Calibri" w:cs="Calibri"/>
          <w:sz w:val="28"/>
          <w:szCs w:val="28"/>
        </w:rPr>
        <w:t xml:space="preserve"> </w:t>
      </w:r>
      <w:r w:rsidR="000815BE">
        <w:rPr>
          <w:rFonts w:ascii="Calibri" w:hAnsi="Calibri" w:cs="Calibri"/>
          <w:sz w:val="28"/>
          <w:szCs w:val="28"/>
        </w:rPr>
        <w:t>quali</w:t>
      </w:r>
      <w:r w:rsidR="00394534">
        <w:rPr>
          <w:rFonts w:ascii="Calibri" w:hAnsi="Calibri" w:cs="Calibri"/>
          <w:sz w:val="28"/>
          <w:szCs w:val="28"/>
        </w:rPr>
        <w:t xml:space="preserve"> Stanford </w:t>
      </w:r>
      <w:r w:rsidR="000815BE">
        <w:rPr>
          <w:rFonts w:ascii="Calibri" w:hAnsi="Calibri" w:cs="Calibri"/>
          <w:sz w:val="28"/>
          <w:szCs w:val="28"/>
        </w:rPr>
        <w:t>e Berkeley</w:t>
      </w:r>
      <w:r w:rsidR="00394534">
        <w:rPr>
          <w:rFonts w:ascii="Calibri" w:hAnsi="Calibri" w:cs="Calibri"/>
          <w:sz w:val="28"/>
          <w:szCs w:val="28"/>
        </w:rPr>
        <w:t>, definisce la start-up come “un’organizzazione temporanea alla ricerca alla ricerca di un modello di business ripetibile e scalabile”.</w:t>
      </w:r>
    </w:p>
    <w:p w14:paraId="368FDA64" w14:textId="62B66BB6" w:rsidR="00394534" w:rsidRDefault="00394534" w:rsidP="00CD1708">
      <w:pPr>
        <w:jc w:val="both"/>
        <w:rPr>
          <w:rFonts w:ascii="Calibri" w:hAnsi="Calibri" w:cs="Calibri"/>
          <w:sz w:val="28"/>
          <w:szCs w:val="28"/>
        </w:rPr>
      </w:pPr>
      <w:r>
        <w:rPr>
          <w:rFonts w:ascii="Calibri" w:hAnsi="Calibri" w:cs="Calibri"/>
          <w:sz w:val="28"/>
          <w:szCs w:val="28"/>
        </w:rPr>
        <w:lastRenderedPageBreak/>
        <w:t xml:space="preserve">Un’altra </w:t>
      </w:r>
      <w:r w:rsidR="00CD1708">
        <w:rPr>
          <w:rFonts w:ascii="Calibri" w:hAnsi="Calibri" w:cs="Calibri"/>
          <w:sz w:val="28"/>
          <w:szCs w:val="28"/>
        </w:rPr>
        <w:t xml:space="preserve">importante </w:t>
      </w:r>
      <w:r>
        <w:rPr>
          <w:rFonts w:ascii="Calibri" w:hAnsi="Calibri" w:cs="Calibri"/>
          <w:sz w:val="28"/>
          <w:szCs w:val="28"/>
        </w:rPr>
        <w:t xml:space="preserve">definizione </w:t>
      </w:r>
      <w:r w:rsidR="00CD1708">
        <w:rPr>
          <w:rFonts w:ascii="Calibri" w:hAnsi="Calibri" w:cs="Calibri"/>
          <w:sz w:val="28"/>
          <w:szCs w:val="28"/>
        </w:rPr>
        <w:t>ci viene fornita da Eric Ries, anche lui imprenditore american</w:t>
      </w:r>
      <w:r w:rsidR="000815BE">
        <w:rPr>
          <w:rFonts w:ascii="Calibri" w:hAnsi="Calibri" w:cs="Calibri"/>
          <w:sz w:val="28"/>
          <w:szCs w:val="28"/>
        </w:rPr>
        <w:t>o</w:t>
      </w:r>
      <w:r w:rsidR="00CD1708">
        <w:rPr>
          <w:rFonts w:ascii="Calibri" w:hAnsi="Calibri" w:cs="Calibri"/>
          <w:sz w:val="28"/>
          <w:szCs w:val="28"/>
        </w:rPr>
        <w:t xml:space="preserve"> di successo</w:t>
      </w:r>
      <w:r w:rsidR="009A0E2A">
        <w:rPr>
          <w:rFonts w:ascii="Calibri" w:hAnsi="Calibri" w:cs="Calibri"/>
          <w:sz w:val="28"/>
          <w:szCs w:val="28"/>
        </w:rPr>
        <w:t xml:space="preserve"> e autore del metodo The Lean Startup</w:t>
      </w:r>
      <w:r w:rsidR="00CD1708">
        <w:rPr>
          <w:rFonts w:ascii="Calibri" w:hAnsi="Calibri" w:cs="Calibri"/>
          <w:sz w:val="28"/>
          <w:szCs w:val="28"/>
        </w:rPr>
        <w:t>, che definisce la start-up come “un’organizzazione umana progettata per creare un nuovo prodotto o servizio in condizioni di estrema incertezza”.</w:t>
      </w:r>
    </w:p>
    <w:p w14:paraId="13585B54" w14:textId="2A6975D3" w:rsidR="00CD1708" w:rsidRDefault="00CD1708" w:rsidP="00CD1708">
      <w:pPr>
        <w:jc w:val="both"/>
        <w:rPr>
          <w:rFonts w:ascii="Calibri" w:hAnsi="Calibri" w:cs="Calibri"/>
          <w:sz w:val="28"/>
          <w:szCs w:val="28"/>
        </w:rPr>
      </w:pPr>
      <w:r>
        <w:rPr>
          <w:rFonts w:ascii="Calibri" w:hAnsi="Calibri" w:cs="Calibri"/>
          <w:sz w:val="28"/>
          <w:szCs w:val="28"/>
        </w:rPr>
        <w:t xml:space="preserve">Sulla base di queste </w:t>
      </w:r>
      <w:r w:rsidR="000815BE">
        <w:rPr>
          <w:rFonts w:ascii="Calibri" w:hAnsi="Calibri" w:cs="Calibri"/>
          <w:sz w:val="28"/>
          <w:szCs w:val="28"/>
        </w:rPr>
        <w:t xml:space="preserve">definizioni, una start-up per essere definita tale non ha soltanto bisogno di essere nella sua fase embrionale, ma deve avere </w:t>
      </w:r>
      <w:proofErr w:type="gramStart"/>
      <w:r w:rsidR="000815BE">
        <w:rPr>
          <w:rFonts w:ascii="Calibri" w:hAnsi="Calibri" w:cs="Calibri"/>
          <w:sz w:val="28"/>
          <w:szCs w:val="28"/>
        </w:rPr>
        <w:t>4</w:t>
      </w:r>
      <w:proofErr w:type="gramEnd"/>
      <w:r w:rsidR="000815BE">
        <w:rPr>
          <w:rFonts w:ascii="Calibri" w:hAnsi="Calibri" w:cs="Calibri"/>
          <w:sz w:val="28"/>
          <w:szCs w:val="28"/>
        </w:rPr>
        <w:t xml:space="preserve"> caratteristiche:</w:t>
      </w:r>
    </w:p>
    <w:p w14:paraId="055C7E6F" w14:textId="5C1ADA9E" w:rsidR="000815BE" w:rsidRDefault="000815BE"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Scalabilità, che </w:t>
      </w:r>
      <w:r w:rsidR="009A0E2A">
        <w:rPr>
          <w:rFonts w:ascii="Calibri" w:hAnsi="Calibri" w:cs="Calibri"/>
          <w:sz w:val="28"/>
          <w:szCs w:val="28"/>
        </w:rPr>
        <w:t>viene intesa come la capacità di crescere esponenzialmente utilizzando le poche risorse a disposizione</w:t>
      </w:r>
      <w:r w:rsidR="00376485">
        <w:rPr>
          <w:rFonts w:ascii="Calibri" w:hAnsi="Calibri" w:cs="Calibri"/>
          <w:sz w:val="28"/>
          <w:szCs w:val="28"/>
        </w:rPr>
        <w:t xml:space="preserve">, come ad esempio la capacità di ottenere un </w:t>
      </w:r>
      <w:r w:rsidR="00C17F83">
        <w:rPr>
          <w:rFonts w:ascii="Calibri" w:hAnsi="Calibri" w:cs="Calibri"/>
          <w:sz w:val="28"/>
          <w:szCs w:val="28"/>
        </w:rPr>
        <w:t>numero minimo</w:t>
      </w:r>
      <w:r w:rsidR="00376485">
        <w:rPr>
          <w:rFonts w:ascii="Calibri" w:hAnsi="Calibri" w:cs="Calibri"/>
          <w:sz w:val="28"/>
          <w:szCs w:val="28"/>
        </w:rPr>
        <w:t xml:space="preserve"> di clienti tale da poter permettere alla start-up di sopravvivere</w:t>
      </w:r>
    </w:p>
    <w:p w14:paraId="6C021DCD" w14:textId="6FF3E6A0" w:rsidR="009A0E2A" w:rsidRDefault="00376485" w:rsidP="000815BE">
      <w:pPr>
        <w:pStyle w:val="Paragrafoelenco"/>
        <w:numPr>
          <w:ilvl w:val="0"/>
          <w:numId w:val="3"/>
        </w:numPr>
        <w:jc w:val="both"/>
        <w:rPr>
          <w:rFonts w:ascii="Calibri" w:hAnsi="Calibri" w:cs="Calibri"/>
          <w:sz w:val="28"/>
          <w:szCs w:val="28"/>
        </w:rPr>
      </w:pPr>
      <w:r>
        <w:rPr>
          <w:rFonts w:ascii="Calibri" w:hAnsi="Calibri" w:cs="Calibri"/>
          <w:sz w:val="28"/>
          <w:szCs w:val="28"/>
        </w:rPr>
        <w:t xml:space="preserve">Replicabilità, </w:t>
      </w:r>
      <w:r w:rsidR="00DF3844">
        <w:rPr>
          <w:rFonts w:ascii="Calibri" w:hAnsi="Calibri" w:cs="Calibri"/>
          <w:sz w:val="28"/>
          <w:szCs w:val="28"/>
        </w:rPr>
        <w:t>che viene intesa come la capacità</w:t>
      </w:r>
      <w:r w:rsidR="00B6535C">
        <w:rPr>
          <w:rFonts w:ascii="Calibri" w:hAnsi="Calibri" w:cs="Calibri"/>
          <w:sz w:val="28"/>
          <w:szCs w:val="28"/>
        </w:rPr>
        <w:t xml:space="preserve"> dei processi aziendali del modello di business di essere ripetibili sia su piccola scala che su larga scala nel mercato, oltre a poter essere replicabili sul lungo termine e in aree geografiche differenti rispetto a quelle di partenza</w:t>
      </w:r>
    </w:p>
    <w:p w14:paraId="18BC5B2D" w14:textId="4746CF93" w:rsidR="00FF77A6" w:rsidRDefault="00B6535C" w:rsidP="00D06388">
      <w:pPr>
        <w:pStyle w:val="Paragrafoelenco"/>
        <w:numPr>
          <w:ilvl w:val="0"/>
          <w:numId w:val="3"/>
        </w:numPr>
        <w:jc w:val="both"/>
        <w:rPr>
          <w:rFonts w:ascii="Calibri" w:hAnsi="Calibri" w:cs="Calibri"/>
          <w:sz w:val="28"/>
          <w:szCs w:val="28"/>
        </w:rPr>
      </w:pPr>
      <w:r w:rsidRPr="00B6535C">
        <w:rPr>
          <w:rFonts w:ascii="Calibri" w:hAnsi="Calibri" w:cs="Calibri"/>
          <w:sz w:val="28"/>
          <w:szCs w:val="28"/>
        </w:rPr>
        <w:t xml:space="preserve">Innovazione intrinseca, che sta al centro del modello di business di una start-up, la quale </w:t>
      </w:r>
      <w:r>
        <w:rPr>
          <w:rFonts w:ascii="Calibri" w:hAnsi="Calibri" w:cs="Calibri"/>
          <w:sz w:val="28"/>
          <w:szCs w:val="28"/>
        </w:rPr>
        <w:t>si pone</w:t>
      </w:r>
      <w:r w:rsidRPr="00B6535C">
        <w:rPr>
          <w:rFonts w:ascii="Calibri" w:hAnsi="Calibri" w:cs="Calibri"/>
          <w:sz w:val="28"/>
          <w:szCs w:val="28"/>
        </w:rPr>
        <w:t xml:space="preserve"> come obiettivo quello di </w:t>
      </w:r>
      <w:r>
        <w:rPr>
          <w:rFonts w:ascii="Calibri" w:hAnsi="Calibri" w:cs="Calibri"/>
          <w:sz w:val="28"/>
          <w:szCs w:val="28"/>
        </w:rPr>
        <w:t xml:space="preserve">offrire </w:t>
      </w:r>
      <w:r w:rsidRPr="00B6535C">
        <w:rPr>
          <w:rFonts w:ascii="Calibri" w:hAnsi="Calibri" w:cs="Calibri"/>
          <w:sz w:val="28"/>
          <w:szCs w:val="28"/>
        </w:rPr>
        <w:t xml:space="preserve">soluzioni diverse e spesso </w:t>
      </w:r>
      <w:r>
        <w:rPr>
          <w:rFonts w:ascii="Calibri" w:hAnsi="Calibri" w:cs="Calibri"/>
          <w:sz w:val="28"/>
          <w:szCs w:val="28"/>
        </w:rPr>
        <w:t>disruptive</w:t>
      </w:r>
      <w:r w:rsidRPr="00B6535C">
        <w:rPr>
          <w:rFonts w:ascii="Calibri" w:hAnsi="Calibri" w:cs="Calibri"/>
          <w:sz w:val="28"/>
          <w:szCs w:val="28"/>
        </w:rPr>
        <w:t xml:space="preserve"> ai problemi quotidiani o addirittura di esplorare nuove possibilità con concetti che la distinguono da qualsiasi altra proposta commerciale.</w:t>
      </w:r>
    </w:p>
    <w:p w14:paraId="255888C7" w14:textId="7DF2314E" w:rsidR="006D3B2D" w:rsidRDefault="006D3B2D" w:rsidP="00D06388">
      <w:pPr>
        <w:pStyle w:val="Paragrafoelenco"/>
        <w:numPr>
          <w:ilvl w:val="0"/>
          <w:numId w:val="3"/>
        </w:numPr>
        <w:jc w:val="both"/>
        <w:rPr>
          <w:rFonts w:ascii="Calibri" w:hAnsi="Calibri" w:cs="Calibri"/>
          <w:sz w:val="28"/>
          <w:szCs w:val="28"/>
        </w:rPr>
      </w:pPr>
      <w:r>
        <w:rPr>
          <w:rFonts w:ascii="Calibri" w:hAnsi="Calibri" w:cs="Calibri"/>
          <w:sz w:val="28"/>
          <w:szCs w:val="28"/>
        </w:rPr>
        <w:t>Temporaneità, che può essere inteso come l’intenzione della start-up di crescere il più rapidamente possibile, trasformando il suo status di start-up a quello di grande impresa grazie alle sue idee innovative</w:t>
      </w:r>
    </w:p>
    <w:p w14:paraId="1EED4A3B" w14:textId="020B56D0" w:rsidR="00930955" w:rsidRDefault="00930955" w:rsidP="00930955">
      <w:pPr>
        <w:jc w:val="both"/>
        <w:rPr>
          <w:rFonts w:ascii="Calibri" w:hAnsi="Calibri" w:cs="Calibri"/>
          <w:sz w:val="28"/>
          <w:szCs w:val="28"/>
        </w:rPr>
      </w:pPr>
      <w:r>
        <w:rPr>
          <w:rFonts w:ascii="Calibri" w:hAnsi="Calibri" w:cs="Calibri"/>
          <w:sz w:val="28"/>
          <w:szCs w:val="28"/>
        </w:rPr>
        <w:t xml:space="preserve">Le start-ups sono un importante motore </w:t>
      </w:r>
      <w:r w:rsidR="00E11FB4">
        <w:rPr>
          <w:rFonts w:ascii="Calibri" w:hAnsi="Calibri" w:cs="Calibri"/>
          <w:sz w:val="28"/>
          <w:szCs w:val="28"/>
        </w:rPr>
        <w:t>per l’innovazione</w:t>
      </w:r>
      <w:r>
        <w:rPr>
          <w:rFonts w:ascii="Calibri" w:hAnsi="Calibri" w:cs="Calibri"/>
          <w:sz w:val="28"/>
          <w:szCs w:val="28"/>
        </w:rPr>
        <w:t xml:space="preserve"> che stimola la stimola la crescita economica delle nazioni in cui operano. A differenza delle grandi imprese già consolidate sul mercato con migliaia di dipendenti e con processi aziendali ben definiti che limitano lo sviluppo del pensiero</w:t>
      </w:r>
      <w:r w:rsidR="00E11FB4">
        <w:rPr>
          <w:rFonts w:ascii="Calibri" w:hAnsi="Calibri" w:cs="Calibri"/>
          <w:sz w:val="28"/>
          <w:szCs w:val="28"/>
        </w:rPr>
        <w:t xml:space="preserve"> creativo</w:t>
      </w:r>
      <w:r>
        <w:rPr>
          <w:rFonts w:ascii="Calibri" w:hAnsi="Calibri" w:cs="Calibri"/>
          <w:sz w:val="28"/>
          <w:szCs w:val="28"/>
        </w:rPr>
        <w:t>, le start-up vivono in realtà caratterizzate da piccoli team compost</w:t>
      </w:r>
      <w:r w:rsidR="00E11FB4">
        <w:rPr>
          <w:rFonts w:ascii="Calibri" w:hAnsi="Calibri" w:cs="Calibri"/>
          <w:sz w:val="28"/>
          <w:szCs w:val="28"/>
        </w:rPr>
        <w:t>i</w:t>
      </w:r>
      <w:r>
        <w:rPr>
          <w:rFonts w:ascii="Calibri" w:hAnsi="Calibri" w:cs="Calibri"/>
          <w:sz w:val="28"/>
          <w:szCs w:val="28"/>
        </w:rPr>
        <w:t xml:space="preserve"> principalmente da accademici che </w:t>
      </w:r>
      <w:r w:rsidR="00E11FB4">
        <w:rPr>
          <w:rFonts w:ascii="Calibri" w:hAnsi="Calibri" w:cs="Calibri"/>
          <w:sz w:val="28"/>
          <w:szCs w:val="28"/>
        </w:rPr>
        <w:t>vivono un ambiente decisamente più informale rispetto alla grande impresa e sperimentano le proprie idee innovative senza avere alcuna certezza che tali idee possono portare delle effettive innovazioni sul mercato.</w:t>
      </w:r>
    </w:p>
    <w:p w14:paraId="1DB3FA62" w14:textId="29735E41" w:rsidR="00E11FB4" w:rsidRDefault="00E11FB4" w:rsidP="00930955">
      <w:pPr>
        <w:jc w:val="both"/>
        <w:rPr>
          <w:rFonts w:ascii="Calibri" w:hAnsi="Calibri" w:cs="Calibri"/>
          <w:sz w:val="28"/>
          <w:szCs w:val="28"/>
        </w:rPr>
      </w:pPr>
      <w:r>
        <w:rPr>
          <w:rFonts w:ascii="Calibri" w:hAnsi="Calibri" w:cs="Calibri"/>
          <w:sz w:val="28"/>
          <w:szCs w:val="28"/>
        </w:rPr>
        <w:t>Questo tipo di approccio è contraddistinto da un più elevato rischio di fallimento, che però può essere visto anche in chiave positiva dato che in questo modo la start-up si avvicina sempre di più al perfezionamento della propria idea innovativa, ammesso che nel frattempo riesca a sopravvivere.</w:t>
      </w:r>
    </w:p>
    <w:p w14:paraId="25760C1B" w14:textId="545AFAB2" w:rsidR="00F27772" w:rsidRDefault="00D6713C" w:rsidP="00930955">
      <w:pPr>
        <w:jc w:val="both"/>
        <w:rPr>
          <w:rFonts w:ascii="Calibri" w:hAnsi="Calibri" w:cs="Calibri"/>
          <w:sz w:val="28"/>
          <w:szCs w:val="28"/>
        </w:rPr>
      </w:pPr>
      <w:r>
        <w:rPr>
          <w:rFonts w:ascii="Calibri" w:hAnsi="Calibri" w:cs="Calibri"/>
          <w:sz w:val="28"/>
          <w:szCs w:val="28"/>
        </w:rPr>
        <w:t xml:space="preserve">Con questo tipo di struttura che possiamo definire </w:t>
      </w:r>
      <w:r w:rsidR="00F27772">
        <w:rPr>
          <w:rFonts w:ascii="Calibri" w:hAnsi="Calibri" w:cs="Calibri"/>
          <w:sz w:val="28"/>
          <w:szCs w:val="28"/>
        </w:rPr>
        <w:t xml:space="preserve">in modo appropriato </w:t>
      </w:r>
      <w:r>
        <w:rPr>
          <w:rFonts w:ascii="Calibri" w:hAnsi="Calibri" w:cs="Calibri"/>
          <w:sz w:val="28"/>
          <w:szCs w:val="28"/>
        </w:rPr>
        <w:t xml:space="preserve">con i termini </w:t>
      </w:r>
      <w:proofErr w:type="spellStart"/>
      <w:r>
        <w:rPr>
          <w:rFonts w:ascii="Calibri" w:hAnsi="Calibri" w:cs="Calibri"/>
          <w:sz w:val="28"/>
          <w:szCs w:val="28"/>
        </w:rPr>
        <w:t>lean</w:t>
      </w:r>
      <w:proofErr w:type="spellEnd"/>
      <w:r>
        <w:rPr>
          <w:rFonts w:ascii="Calibri" w:hAnsi="Calibri" w:cs="Calibri"/>
          <w:sz w:val="28"/>
          <w:szCs w:val="28"/>
        </w:rPr>
        <w:t xml:space="preserve"> e agile, le start-up riescono a raggiungere </w:t>
      </w:r>
      <w:r w:rsidR="00A86D29">
        <w:rPr>
          <w:rFonts w:ascii="Calibri" w:hAnsi="Calibri" w:cs="Calibri"/>
          <w:sz w:val="28"/>
          <w:szCs w:val="28"/>
        </w:rPr>
        <w:t>un</w:t>
      </w:r>
      <w:r>
        <w:rPr>
          <w:rFonts w:ascii="Calibri" w:hAnsi="Calibri" w:cs="Calibri"/>
          <w:sz w:val="28"/>
          <w:szCs w:val="28"/>
        </w:rPr>
        <w:t xml:space="preserve">’entrata nel mercato in tempi molto più rapidi e affrontando molti meno costi rispetto alla grande impresa. Infatti, la </w:t>
      </w:r>
      <w:r>
        <w:rPr>
          <w:rFonts w:ascii="Calibri" w:hAnsi="Calibri" w:cs="Calibri"/>
          <w:sz w:val="28"/>
          <w:szCs w:val="28"/>
        </w:rPr>
        <w:lastRenderedPageBreak/>
        <w:t xml:space="preserve">grande impresa per poter </w:t>
      </w:r>
      <w:r w:rsidR="00A86D29">
        <w:rPr>
          <w:rFonts w:ascii="Calibri" w:hAnsi="Calibri" w:cs="Calibri"/>
          <w:sz w:val="28"/>
          <w:szCs w:val="28"/>
        </w:rPr>
        <w:t xml:space="preserve">innovare si serve di processi aziendali strutturati e molto spesso le decisioni per essere approvate devono passare al vaglio dei diversi dipartimenti presenti e le attività future </w:t>
      </w:r>
      <w:r w:rsidR="00F27772">
        <w:rPr>
          <w:rFonts w:ascii="Calibri" w:hAnsi="Calibri" w:cs="Calibri"/>
          <w:sz w:val="28"/>
          <w:szCs w:val="28"/>
        </w:rPr>
        <w:t xml:space="preserve">vengono programmate </w:t>
      </w:r>
      <w:r w:rsidR="00A86D29">
        <w:rPr>
          <w:rFonts w:ascii="Calibri" w:hAnsi="Calibri" w:cs="Calibri"/>
          <w:sz w:val="28"/>
          <w:szCs w:val="28"/>
        </w:rPr>
        <w:t>all’interno d</w:t>
      </w:r>
      <w:r w:rsidR="00C17F83">
        <w:rPr>
          <w:rFonts w:ascii="Calibri" w:hAnsi="Calibri" w:cs="Calibri"/>
          <w:sz w:val="28"/>
          <w:szCs w:val="28"/>
        </w:rPr>
        <w:t>e</w:t>
      </w:r>
      <w:r w:rsidR="00F27772">
        <w:rPr>
          <w:rFonts w:ascii="Calibri" w:hAnsi="Calibri" w:cs="Calibri"/>
          <w:sz w:val="28"/>
          <w:szCs w:val="28"/>
        </w:rPr>
        <w:t>i</w:t>
      </w:r>
      <w:r w:rsidR="00A86D29">
        <w:rPr>
          <w:rFonts w:ascii="Calibri" w:hAnsi="Calibri" w:cs="Calibri"/>
          <w:sz w:val="28"/>
          <w:szCs w:val="28"/>
        </w:rPr>
        <w:t xml:space="preserve"> meeting aziendali. </w:t>
      </w:r>
      <w:r w:rsidR="00F27772">
        <w:rPr>
          <w:rFonts w:ascii="Calibri" w:hAnsi="Calibri" w:cs="Calibri"/>
          <w:sz w:val="28"/>
          <w:szCs w:val="28"/>
        </w:rPr>
        <w:t xml:space="preserve">Le conseguenze legate a questo tipo di struttura sono la limitazione del pensiero creativo dei dipendenti e un maggiore spreco di risorse, rallentando così </w:t>
      </w:r>
      <w:r w:rsidR="00C17F83">
        <w:rPr>
          <w:rFonts w:ascii="Calibri" w:hAnsi="Calibri" w:cs="Calibri"/>
          <w:sz w:val="28"/>
          <w:szCs w:val="28"/>
        </w:rPr>
        <w:t>il processo di entrata</w:t>
      </w:r>
      <w:r w:rsidR="00F27772">
        <w:rPr>
          <w:rFonts w:ascii="Calibri" w:hAnsi="Calibri" w:cs="Calibri"/>
          <w:sz w:val="28"/>
          <w:szCs w:val="28"/>
        </w:rPr>
        <w:t xml:space="preserve"> sul mercato di nuovi prodotti.</w:t>
      </w:r>
      <w:r w:rsidR="00C17F83">
        <w:rPr>
          <w:rFonts w:ascii="Calibri" w:hAnsi="Calibri" w:cs="Calibri"/>
          <w:sz w:val="28"/>
          <w:szCs w:val="28"/>
        </w:rPr>
        <w:t xml:space="preserve"> Tal</w:t>
      </w:r>
      <w:r w:rsidR="0058547A">
        <w:rPr>
          <w:rFonts w:ascii="Calibri" w:hAnsi="Calibri" w:cs="Calibri"/>
          <w:sz w:val="28"/>
          <w:szCs w:val="28"/>
        </w:rPr>
        <w:t>i</w:t>
      </w:r>
      <w:r w:rsidR="00C17F83">
        <w:rPr>
          <w:rFonts w:ascii="Calibri" w:hAnsi="Calibri" w:cs="Calibri"/>
          <w:sz w:val="28"/>
          <w:szCs w:val="28"/>
        </w:rPr>
        <w:t xml:space="preserve"> rallentanti</w:t>
      </w:r>
      <w:r w:rsidR="0058547A">
        <w:rPr>
          <w:rFonts w:ascii="Calibri" w:hAnsi="Calibri" w:cs="Calibri"/>
          <w:sz w:val="28"/>
          <w:szCs w:val="28"/>
        </w:rPr>
        <w:t xml:space="preserve"> nel processo d’innovazione potrebbero portare i nuovi prodotti a essere subito considerati obsolescenti</w:t>
      </w:r>
      <w:r w:rsidR="00C17F83">
        <w:rPr>
          <w:rFonts w:ascii="Calibri" w:hAnsi="Calibri" w:cs="Calibri"/>
          <w:sz w:val="28"/>
          <w:szCs w:val="28"/>
        </w:rPr>
        <w:t xml:space="preserve"> in contesti di mercato </w:t>
      </w:r>
      <w:r w:rsidR="0058547A">
        <w:rPr>
          <w:rFonts w:ascii="Calibri" w:hAnsi="Calibri" w:cs="Calibri"/>
          <w:sz w:val="28"/>
          <w:szCs w:val="28"/>
        </w:rPr>
        <w:t xml:space="preserve">come quello della new </w:t>
      </w:r>
      <w:proofErr w:type="spellStart"/>
      <w:r w:rsidR="0058547A">
        <w:rPr>
          <w:rFonts w:ascii="Calibri" w:hAnsi="Calibri" w:cs="Calibri"/>
          <w:sz w:val="28"/>
          <w:szCs w:val="28"/>
        </w:rPr>
        <w:t>space</w:t>
      </w:r>
      <w:proofErr w:type="spellEnd"/>
      <w:r w:rsidR="0058547A">
        <w:rPr>
          <w:rFonts w:ascii="Calibri" w:hAnsi="Calibri" w:cs="Calibri"/>
          <w:sz w:val="28"/>
          <w:szCs w:val="28"/>
        </w:rPr>
        <w:t xml:space="preserve"> economy dove l’innovazione tecnologica avanza sempre più velocemente.</w:t>
      </w:r>
    </w:p>
    <w:p w14:paraId="427AB60C" w14:textId="661BA36A" w:rsidR="00CA122A" w:rsidRDefault="00F27772" w:rsidP="00CA122A">
      <w:pPr>
        <w:jc w:val="both"/>
        <w:rPr>
          <w:rFonts w:ascii="Calibri" w:hAnsi="Calibri" w:cs="Calibri"/>
          <w:sz w:val="28"/>
          <w:szCs w:val="28"/>
        </w:rPr>
      </w:pPr>
      <w:r>
        <w:rPr>
          <w:rFonts w:ascii="Calibri" w:hAnsi="Calibri" w:cs="Calibri"/>
          <w:sz w:val="28"/>
          <w:szCs w:val="28"/>
        </w:rPr>
        <w:t>Tra le</w:t>
      </w:r>
      <w:r w:rsidR="00CA122A">
        <w:rPr>
          <w:rFonts w:ascii="Calibri" w:hAnsi="Calibri" w:cs="Calibri"/>
          <w:sz w:val="28"/>
          <w:szCs w:val="28"/>
        </w:rPr>
        <w:t xml:space="preserve"> tipologie</w:t>
      </w:r>
      <w:r>
        <w:rPr>
          <w:rFonts w:ascii="Calibri" w:hAnsi="Calibri" w:cs="Calibri"/>
          <w:sz w:val="28"/>
          <w:szCs w:val="28"/>
        </w:rPr>
        <w:t xml:space="preserve"> possibili </w:t>
      </w:r>
      <w:r w:rsidR="00AA65D6">
        <w:rPr>
          <w:rFonts w:ascii="Calibri" w:hAnsi="Calibri" w:cs="Calibri"/>
          <w:sz w:val="28"/>
          <w:szCs w:val="28"/>
        </w:rPr>
        <w:t xml:space="preserve">di </w:t>
      </w:r>
      <w:r>
        <w:rPr>
          <w:rFonts w:ascii="Calibri" w:hAnsi="Calibri" w:cs="Calibri"/>
          <w:sz w:val="28"/>
          <w:szCs w:val="28"/>
        </w:rPr>
        <w:t>innovazioni</w:t>
      </w:r>
      <w:r w:rsidR="00F40AE3">
        <w:rPr>
          <w:rFonts w:ascii="Calibri" w:hAnsi="Calibri" w:cs="Calibri"/>
          <w:sz w:val="28"/>
          <w:szCs w:val="28"/>
        </w:rPr>
        <w:t xml:space="preserve"> che le start-up possono apportare sul mercato</w:t>
      </w:r>
      <w:r w:rsidR="00CA122A">
        <w:rPr>
          <w:rFonts w:ascii="Calibri" w:hAnsi="Calibri" w:cs="Calibri"/>
          <w:sz w:val="28"/>
          <w:szCs w:val="28"/>
        </w:rPr>
        <w:t xml:space="preserve">, ne possiamo riconoscere tre tipologie distinte: </w:t>
      </w:r>
      <w:r w:rsidR="007117F8">
        <w:rPr>
          <w:rFonts w:ascii="Calibri" w:hAnsi="Calibri" w:cs="Calibri"/>
          <w:sz w:val="28"/>
          <w:szCs w:val="28"/>
        </w:rPr>
        <w:t>innovazione del prodotto, innovazione del processo e innovazione del modello di business</w:t>
      </w:r>
      <w:r w:rsidR="00F40AE3">
        <w:rPr>
          <w:rFonts w:ascii="Calibri" w:hAnsi="Calibri" w:cs="Calibri"/>
          <w:sz w:val="28"/>
          <w:szCs w:val="28"/>
        </w:rPr>
        <w:t>.</w:t>
      </w:r>
    </w:p>
    <w:p w14:paraId="659C5802" w14:textId="38790229" w:rsidR="00F40AE3" w:rsidRDefault="00F40AE3" w:rsidP="00CA122A">
      <w:pPr>
        <w:jc w:val="both"/>
        <w:rPr>
          <w:rFonts w:ascii="Calibri" w:hAnsi="Calibri" w:cs="Calibri"/>
          <w:sz w:val="28"/>
          <w:szCs w:val="28"/>
        </w:rPr>
      </w:pPr>
      <w:r>
        <w:rPr>
          <w:rFonts w:ascii="Calibri" w:hAnsi="Calibri" w:cs="Calibri"/>
          <w:sz w:val="28"/>
          <w:szCs w:val="28"/>
        </w:rPr>
        <w:t xml:space="preserve">L’innovazione del prodotto </w:t>
      </w:r>
      <w:r w:rsidR="003B2F11">
        <w:rPr>
          <w:rFonts w:ascii="Calibri" w:hAnsi="Calibri" w:cs="Calibri"/>
          <w:sz w:val="28"/>
          <w:szCs w:val="28"/>
        </w:rPr>
        <w:t xml:space="preserve">riguarda lo sviluppo di nuovi prodotti o di miglioramenti significativi a quelli già esistenti, andando a rispondere ai bisogni dei consumatori in continua evoluzione nel tempo o anche la creazione di nuovi mercati. </w:t>
      </w:r>
      <w:r w:rsidR="001F296F">
        <w:rPr>
          <w:rFonts w:ascii="Calibri" w:hAnsi="Calibri" w:cs="Calibri"/>
          <w:sz w:val="28"/>
          <w:szCs w:val="28"/>
        </w:rPr>
        <w:t>Questo tipo di innovazione</w:t>
      </w:r>
      <w:r w:rsidR="00B1691A">
        <w:rPr>
          <w:rFonts w:ascii="Calibri" w:hAnsi="Calibri" w:cs="Calibri"/>
          <w:sz w:val="28"/>
          <w:szCs w:val="28"/>
        </w:rPr>
        <w:t xml:space="preserve"> </w:t>
      </w:r>
      <w:r w:rsidR="001F296F" w:rsidRPr="001F296F">
        <w:rPr>
          <w:rFonts w:ascii="Calibri" w:hAnsi="Calibri" w:cs="Calibri"/>
          <w:sz w:val="28"/>
          <w:szCs w:val="28"/>
        </w:rPr>
        <w:t>spesso porta a un aumento diretto della quota di mercato e della soddisfazione dei clienti, entrambi elementi cruciali per le start</w:t>
      </w:r>
      <w:r w:rsidR="00B1691A">
        <w:rPr>
          <w:rFonts w:ascii="Calibri" w:hAnsi="Calibri" w:cs="Calibri"/>
          <w:sz w:val="28"/>
          <w:szCs w:val="28"/>
        </w:rPr>
        <w:t>-</w:t>
      </w:r>
      <w:r w:rsidR="001F296F" w:rsidRPr="001F296F">
        <w:rPr>
          <w:rFonts w:ascii="Calibri" w:hAnsi="Calibri" w:cs="Calibri"/>
          <w:sz w:val="28"/>
          <w:szCs w:val="28"/>
        </w:rPr>
        <w:t>up che vogliono affermarsi in mercati competitivi</w:t>
      </w:r>
      <w:r w:rsidR="00B1691A">
        <w:rPr>
          <w:rFonts w:ascii="Calibri" w:hAnsi="Calibri" w:cs="Calibri"/>
          <w:sz w:val="28"/>
          <w:szCs w:val="28"/>
        </w:rPr>
        <w:t xml:space="preserve"> (</w:t>
      </w:r>
      <w:proofErr w:type="spellStart"/>
      <w:r w:rsidR="00B1691A">
        <w:rPr>
          <w:rFonts w:ascii="Calibri" w:hAnsi="Calibri" w:cs="Calibri"/>
          <w:sz w:val="28"/>
          <w:szCs w:val="28"/>
        </w:rPr>
        <w:t>Gunday</w:t>
      </w:r>
      <w:proofErr w:type="spellEnd"/>
      <w:r w:rsidR="00B1691A">
        <w:rPr>
          <w:rFonts w:ascii="Calibri" w:hAnsi="Calibri" w:cs="Calibri"/>
          <w:sz w:val="28"/>
          <w:szCs w:val="28"/>
        </w:rPr>
        <w:t xml:space="preserve"> et al., 2011). </w:t>
      </w:r>
    </w:p>
    <w:p w14:paraId="165DFC41" w14:textId="67E9BF0E" w:rsidR="009C786C" w:rsidRDefault="00B1691A" w:rsidP="00CA122A">
      <w:pPr>
        <w:jc w:val="both"/>
        <w:rPr>
          <w:rFonts w:ascii="Calibri" w:hAnsi="Calibri" w:cs="Calibri"/>
          <w:sz w:val="28"/>
          <w:szCs w:val="28"/>
        </w:rPr>
      </w:pPr>
      <w:r>
        <w:rPr>
          <w:rFonts w:ascii="Calibri" w:hAnsi="Calibri" w:cs="Calibri"/>
          <w:sz w:val="28"/>
          <w:szCs w:val="28"/>
        </w:rPr>
        <w:t>L’innovazione del processo invece interessa il miglioramento dei processi aziendali riguardanti la creazione, la fornitura e il supporto di un prodotto o servizio. L</w:t>
      </w:r>
      <w:r w:rsidRPr="00B1691A">
        <w:rPr>
          <w:rFonts w:ascii="Calibri" w:hAnsi="Calibri" w:cs="Calibri"/>
          <w:sz w:val="28"/>
          <w:szCs w:val="28"/>
        </w:rPr>
        <w:t>e innovazioni di processo consentono alle start</w:t>
      </w:r>
      <w:r>
        <w:rPr>
          <w:rFonts w:ascii="Calibri" w:hAnsi="Calibri" w:cs="Calibri"/>
          <w:sz w:val="28"/>
          <w:szCs w:val="28"/>
        </w:rPr>
        <w:t>-</w:t>
      </w:r>
      <w:r w:rsidRPr="00B1691A">
        <w:rPr>
          <w:rFonts w:ascii="Calibri" w:hAnsi="Calibri" w:cs="Calibri"/>
          <w:sz w:val="28"/>
          <w:szCs w:val="28"/>
        </w:rPr>
        <w:t>up di ottimizzare le loro operazioni, ridurre gli sprechi e migliorare la produttività</w:t>
      </w:r>
      <w:r w:rsidR="009C786C">
        <w:rPr>
          <w:rFonts w:ascii="Calibri" w:hAnsi="Calibri" w:cs="Calibri"/>
          <w:sz w:val="28"/>
          <w:szCs w:val="28"/>
        </w:rPr>
        <w:t>, che si traduce conseguentemente a un incremento dei ricavi</w:t>
      </w:r>
      <w:r w:rsidRPr="00B1691A">
        <w:rPr>
          <w:rFonts w:ascii="Calibri" w:hAnsi="Calibri" w:cs="Calibri"/>
          <w:sz w:val="28"/>
          <w:szCs w:val="28"/>
        </w:rPr>
        <w:t>.</w:t>
      </w:r>
      <w:r>
        <w:rPr>
          <w:rFonts w:ascii="Calibri" w:hAnsi="Calibri" w:cs="Calibri"/>
          <w:sz w:val="28"/>
          <w:szCs w:val="28"/>
        </w:rPr>
        <w:t xml:space="preserve"> </w:t>
      </w:r>
      <w:r w:rsidRPr="00B1691A">
        <w:rPr>
          <w:rFonts w:ascii="Calibri" w:hAnsi="Calibri" w:cs="Calibri"/>
          <w:sz w:val="28"/>
          <w:szCs w:val="28"/>
        </w:rPr>
        <w:t xml:space="preserve">Grazie a ciò, le start-up </w:t>
      </w:r>
      <w:r>
        <w:rPr>
          <w:rFonts w:ascii="Calibri" w:hAnsi="Calibri" w:cs="Calibri"/>
          <w:sz w:val="28"/>
          <w:szCs w:val="28"/>
        </w:rPr>
        <w:t>possono</w:t>
      </w:r>
      <w:r w:rsidRPr="00B1691A">
        <w:rPr>
          <w:rFonts w:ascii="Calibri" w:hAnsi="Calibri" w:cs="Calibri"/>
          <w:sz w:val="28"/>
          <w:szCs w:val="28"/>
        </w:rPr>
        <w:t xml:space="preserve"> allocare le proprie risorse in modo più efficace e di sostenere la propria crescita nel tempo</w:t>
      </w:r>
      <w:r w:rsidR="009C786C">
        <w:rPr>
          <w:rFonts w:ascii="Calibri" w:hAnsi="Calibri" w:cs="Calibri"/>
          <w:sz w:val="28"/>
          <w:szCs w:val="28"/>
        </w:rPr>
        <w:t xml:space="preserve"> (</w:t>
      </w:r>
      <w:proofErr w:type="spellStart"/>
      <w:r w:rsidR="009C786C" w:rsidRPr="009C786C">
        <w:rPr>
          <w:rFonts w:ascii="Calibri" w:hAnsi="Calibri" w:cs="Calibri"/>
          <w:sz w:val="28"/>
          <w:szCs w:val="28"/>
        </w:rPr>
        <w:t>Damanpour</w:t>
      </w:r>
      <w:proofErr w:type="spellEnd"/>
      <w:r w:rsidR="009C786C" w:rsidRPr="009C786C">
        <w:rPr>
          <w:rFonts w:ascii="Calibri" w:hAnsi="Calibri" w:cs="Calibri"/>
          <w:sz w:val="28"/>
          <w:szCs w:val="28"/>
        </w:rPr>
        <w:t xml:space="preserve"> </w:t>
      </w:r>
      <w:r w:rsidR="009C786C">
        <w:rPr>
          <w:rFonts w:ascii="Calibri" w:hAnsi="Calibri" w:cs="Calibri"/>
          <w:sz w:val="28"/>
          <w:szCs w:val="28"/>
        </w:rPr>
        <w:t>e</w:t>
      </w:r>
      <w:r w:rsidR="009C786C" w:rsidRPr="009C786C">
        <w:rPr>
          <w:rFonts w:ascii="Calibri" w:hAnsi="Calibri" w:cs="Calibri"/>
          <w:sz w:val="28"/>
          <w:szCs w:val="28"/>
        </w:rPr>
        <w:t xml:space="preserve"> </w:t>
      </w:r>
      <w:proofErr w:type="spellStart"/>
      <w:r w:rsidR="009C786C" w:rsidRPr="009C786C">
        <w:rPr>
          <w:rFonts w:ascii="Calibri" w:hAnsi="Calibri" w:cs="Calibri"/>
          <w:sz w:val="28"/>
          <w:szCs w:val="28"/>
        </w:rPr>
        <w:t>Aravind</w:t>
      </w:r>
      <w:proofErr w:type="spellEnd"/>
      <w:r w:rsidR="009C786C">
        <w:rPr>
          <w:rFonts w:ascii="Calibri" w:hAnsi="Calibri" w:cs="Calibri"/>
          <w:sz w:val="28"/>
          <w:szCs w:val="28"/>
        </w:rPr>
        <w:t xml:space="preserve">, </w:t>
      </w:r>
      <w:r w:rsidR="009C786C" w:rsidRPr="009C786C">
        <w:rPr>
          <w:rFonts w:ascii="Calibri" w:hAnsi="Calibri" w:cs="Calibri"/>
          <w:sz w:val="28"/>
          <w:szCs w:val="28"/>
        </w:rPr>
        <w:t>2012)</w:t>
      </w:r>
      <w:r w:rsidR="009C786C">
        <w:rPr>
          <w:rFonts w:ascii="Calibri" w:hAnsi="Calibri" w:cs="Calibri"/>
          <w:sz w:val="28"/>
          <w:szCs w:val="28"/>
        </w:rPr>
        <w:t>. Questa categoria di innovazione viene spesso poco apprezzata dato che i suoi benefici possono essere valutati solo internamente alle imprese, senza portare alcun tipo di beneficio ai consumatori finali.</w:t>
      </w:r>
    </w:p>
    <w:p w14:paraId="5812549C" w14:textId="57519FA8" w:rsidR="009C786C" w:rsidRPr="00B1691A" w:rsidRDefault="009C786C" w:rsidP="00CA122A">
      <w:pPr>
        <w:jc w:val="both"/>
        <w:rPr>
          <w:rFonts w:ascii="Calibri" w:hAnsi="Calibri" w:cs="Calibri"/>
          <w:sz w:val="28"/>
          <w:szCs w:val="28"/>
        </w:rPr>
      </w:pPr>
      <w:r>
        <w:rPr>
          <w:rFonts w:ascii="Calibri" w:hAnsi="Calibri" w:cs="Calibri"/>
          <w:sz w:val="28"/>
          <w:szCs w:val="28"/>
        </w:rPr>
        <w:t xml:space="preserve">L’innovazione del modello di business è quella più complessa rispetto alle due precedenti. Questa tipologia di innovazione coinvolge le dinamiche con cui la proposta di valore della start-up viene </w:t>
      </w:r>
      <w:r w:rsidR="004F0A6C">
        <w:rPr>
          <w:rFonts w:ascii="Calibri" w:hAnsi="Calibri" w:cs="Calibri"/>
          <w:sz w:val="28"/>
          <w:szCs w:val="28"/>
        </w:rPr>
        <w:t>creata, consegnata ai clienti e catturata per generare un profitto. L’innovazione del modello di business permette</w:t>
      </w:r>
      <w:r w:rsidR="004F0A6C" w:rsidRPr="004F0A6C">
        <w:rPr>
          <w:rFonts w:ascii="Calibri" w:hAnsi="Calibri" w:cs="Calibri"/>
          <w:sz w:val="28"/>
          <w:szCs w:val="28"/>
        </w:rPr>
        <w:t xml:space="preserve"> alle start</w:t>
      </w:r>
      <w:r w:rsidR="004F0A6C">
        <w:rPr>
          <w:rFonts w:ascii="Calibri" w:hAnsi="Calibri" w:cs="Calibri"/>
          <w:sz w:val="28"/>
          <w:szCs w:val="28"/>
        </w:rPr>
        <w:t>-</w:t>
      </w:r>
      <w:r w:rsidR="004F0A6C" w:rsidRPr="004F0A6C">
        <w:rPr>
          <w:rFonts w:ascii="Calibri" w:hAnsi="Calibri" w:cs="Calibri"/>
          <w:sz w:val="28"/>
          <w:szCs w:val="28"/>
        </w:rPr>
        <w:t>up</w:t>
      </w:r>
      <w:r w:rsidR="004F0A6C">
        <w:rPr>
          <w:rFonts w:ascii="Calibri" w:hAnsi="Calibri" w:cs="Calibri"/>
          <w:sz w:val="28"/>
          <w:szCs w:val="28"/>
        </w:rPr>
        <w:t xml:space="preserve"> di ottenere</w:t>
      </w:r>
      <w:r w:rsidR="004F0A6C" w:rsidRPr="004F0A6C">
        <w:rPr>
          <w:rFonts w:ascii="Calibri" w:hAnsi="Calibri" w:cs="Calibri"/>
          <w:sz w:val="28"/>
          <w:szCs w:val="28"/>
        </w:rPr>
        <w:t xml:space="preserve"> vantaggi competitivi unici, consentendo loro di differenziarsi sul mercato</w:t>
      </w:r>
      <w:r w:rsidR="004F0A6C">
        <w:rPr>
          <w:rFonts w:ascii="Calibri" w:hAnsi="Calibri" w:cs="Calibri"/>
          <w:sz w:val="28"/>
          <w:szCs w:val="28"/>
        </w:rPr>
        <w:t xml:space="preserve"> (</w:t>
      </w:r>
      <w:proofErr w:type="spellStart"/>
      <w:r w:rsidR="004F0A6C" w:rsidRPr="004F0A6C">
        <w:rPr>
          <w:rFonts w:ascii="Calibri" w:hAnsi="Calibri" w:cs="Calibri"/>
          <w:sz w:val="28"/>
          <w:szCs w:val="28"/>
        </w:rPr>
        <w:t>Chesbrough</w:t>
      </w:r>
      <w:proofErr w:type="spellEnd"/>
      <w:r w:rsidR="004F0A6C">
        <w:rPr>
          <w:rFonts w:ascii="Calibri" w:hAnsi="Calibri" w:cs="Calibri"/>
          <w:sz w:val="28"/>
          <w:szCs w:val="28"/>
        </w:rPr>
        <w:t xml:space="preserve">, </w:t>
      </w:r>
      <w:r w:rsidR="004F0A6C" w:rsidRPr="004F0A6C">
        <w:rPr>
          <w:rFonts w:ascii="Calibri" w:hAnsi="Calibri" w:cs="Calibri"/>
          <w:sz w:val="28"/>
          <w:szCs w:val="28"/>
        </w:rPr>
        <w:t>2010</w:t>
      </w:r>
      <w:r w:rsidR="004F0A6C">
        <w:rPr>
          <w:rFonts w:ascii="Calibri" w:hAnsi="Calibri" w:cs="Calibri"/>
          <w:sz w:val="28"/>
          <w:szCs w:val="28"/>
        </w:rPr>
        <w:t>).</w:t>
      </w:r>
      <w:r w:rsidR="004F0A6C" w:rsidRPr="004F0A6C">
        <w:rPr>
          <w:rFonts w:ascii="Calibri" w:hAnsi="Calibri" w:cs="Calibri"/>
          <w:sz w:val="28"/>
          <w:szCs w:val="28"/>
        </w:rPr>
        <w:t xml:space="preserve"> Questo tipo di innovazione è particolarmente </w:t>
      </w:r>
      <w:r w:rsidR="004F0A6C">
        <w:rPr>
          <w:rFonts w:ascii="Calibri" w:hAnsi="Calibri" w:cs="Calibri"/>
          <w:sz w:val="28"/>
          <w:szCs w:val="28"/>
        </w:rPr>
        <w:t>impattante</w:t>
      </w:r>
      <w:r w:rsidR="004F0A6C" w:rsidRPr="004F0A6C">
        <w:rPr>
          <w:rFonts w:ascii="Calibri" w:hAnsi="Calibri" w:cs="Calibri"/>
          <w:sz w:val="28"/>
          <w:szCs w:val="28"/>
        </w:rPr>
        <w:t xml:space="preserve"> perché può ridefinire le dinamiche di mercato e stabilire nuovi standard all'interno dei settori.</w:t>
      </w:r>
      <w:r w:rsidR="004F0A6C">
        <w:rPr>
          <w:rFonts w:ascii="Calibri" w:hAnsi="Calibri" w:cs="Calibri"/>
          <w:sz w:val="28"/>
          <w:szCs w:val="28"/>
        </w:rPr>
        <w:t xml:space="preserve"> Esempi di start-up che sono riusciti a rivoluzionare i propri </w:t>
      </w:r>
      <w:r w:rsidR="00CD719D">
        <w:rPr>
          <w:rFonts w:ascii="Calibri" w:hAnsi="Calibri" w:cs="Calibri"/>
          <w:sz w:val="28"/>
          <w:szCs w:val="28"/>
        </w:rPr>
        <w:t>settori</w:t>
      </w:r>
      <w:r w:rsidR="004F0A6C">
        <w:rPr>
          <w:rFonts w:ascii="Calibri" w:hAnsi="Calibri" w:cs="Calibri"/>
          <w:sz w:val="28"/>
          <w:szCs w:val="28"/>
        </w:rPr>
        <w:t xml:space="preserve"> di riferimento li </w:t>
      </w:r>
      <w:r w:rsidR="004F0A6C">
        <w:rPr>
          <w:rFonts w:ascii="Calibri" w:hAnsi="Calibri" w:cs="Calibri"/>
          <w:sz w:val="28"/>
          <w:szCs w:val="28"/>
        </w:rPr>
        <w:lastRenderedPageBreak/>
        <w:t xml:space="preserve">possiamo trovare in Uber e </w:t>
      </w:r>
      <w:proofErr w:type="gramStart"/>
      <w:r w:rsidR="004F0A6C">
        <w:rPr>
          <w:rFonts w:ascii="Calibri" w:hAnsi="Calibri" w:cs="Calibri"/>
          <w:sz w:val="28"/>
          <w:szCs w:val="28"/>
        </w:rPr>
        <w:t>Airbnb</w:t>
      </w:r>
      <w:proofErr w:type="gramEnd"/>
      <w:r w:rsidR="004F0A6C">
        <w:rPr>
          <w:rFonts w:ascii="Calibri" w:hAnsi="Calibri" w:cs="Calibri"/>
          <w:sz w:val="28"/>
          <w:szCs w:val="28"/>
        </w:rPr>
        <w:t xml:space="preserve"> i quali similmente attraverso l’uso della tecnolo</w:t>
      </w:r>
      <w:r w:rsidR="00CD719D">
        <w:rPr>
          <w:rFonts w:ascii="Calibri" w:hAnsi="Calibri" w:cs="Calibri"/>
          <w:sz w:val="28"/>
          <w:szCs w:val="28"/>
        </w:rPr>
        <w:t>gie sono stati in grado di creare proposte di valore che prima non esistevano sul mercato.</w:t>
      </w:r>
    </w:p>
    <w:p w14:paraId="6D0C1D95" w14:textId="7887B2DC" w:rsidR="00CA122A" w:rsidRDefault="00443EE5" w:rsidP="00CA122A">
      <w:pPr>
        <w:jc w:val="both"/>
        <w:rPr>
          <w:rFonts w:ascii="Calibri" w:hAnsi="Calibri" w:cs="Calibri"/>
          <w:sz w:val="28"/>
          <w:szCs w:val="28"/>
        </w:rPr>
      </w:pPr>
      <w:r>
        <w:rPr>
          <w:rFonts w:ascii="Calibri" w:hAnsi="Calibri" w:cs="Calibri"/>
          <w:sz w:val="28"/>
          <w:szCs w:val="28"/>
        </w:rPr>
        <w:t>Tuttavia, come è ben noto riuscire ad apportare con successo delle innovazioni non è affatto facile</w:t>
      </w:r>
      <w:r w:rsidR="000F0C50">
        <w:rPr>
          <w:rFonts w:ascii="Calibri" w:hAnsi="Calibri" w:cs="Calibri"/>
          <w:sz w:val="28"/>
          <w:szCs w:val="28"/>
        </w:rPr>
        <w:t xml:space="preserve"> in contesti di mercato sempre più competitivi</w:t>
      </w:r>
      <w:r>
        <w:rPr>
          <w:rFonts w:ascii="Calibri" w:hAnsi="Calibri" w:cs="Calibri"/>
          <w:sz w:val="28"/>
          <w:szCs w:val="28"/>
        </w:rPr>
        <w:t xml:space="preserve"> e ciò</w:t>
      </w:r>
      <w:r w:rsidR="001C61B6">
        <w:rPr>
          <w:rFonts w:ascii="Calibri" w:hAnsi="Calibri" w:cs="Calibri"/>
          <w:sz w:val="28"/>
          <w:szCs w:val="28"/>
        </w:rPr>
        <w:t xml:space="preserve"> comporta la mort</w:t>
      </w:r>
      <w:r w:rsidR="000F0C50">
        <w:rPr>
          <w:rFonts w:ascii="Calibri" w:hAnsi="Calibri" w:cs="Calibri"/>
          <w:sz w:val="28"/>
          <w:szCs w:val="28"/>
        </w:rPr>
        <w:t>e</w:t>
      </w:r>
      <w:r w:rsidR="001C61B6">
        <w:rPr>
          <w:rFonts w:ascii="Calibri" w:hAnsi="Calibri" w:cs="Calibri"/>
          <w:sz w:val="28"/>
          <w:szCs w:val="28"/>
        </w:rPr>
        <w:t xml:space="preserve"> della maggior parte della start-up nelle loro prime fasi di esistenza. Infatti, circa il 90% non riesce ad avere successo, con il solo 10% che riesce a sopravvivere alle fasi iniziali. Tra le ragioni più comuni di fallimento troviamo la mancanza di risorse finanziarie</w:t>
      </w:r>
      <w:r w:rsidR="000F0C50">
        <w:rPr>
          <w:rFonts w:ascii="Calibri" w:hAnsi="Calibri" w:cs="Calibri"/>
          <w:sz w:val="28"/>
          <w:szCs w:val="28"/>
        </w:rPr>
        <w:t xml:space="preserve"> per poter continuare a operare</w:t>
      </w:r>
      <w:r w:rsidR="001C61B6">
        <w:rPr>
          <w:rFonts w:ascii="Calibri" w:hAnsi="Calibri" w:cs="Calibri"/>
          <w:sz w:val="28"/>
          <w:szCs w:val="28"/>
        </w:rPr>
        <w:t xml:space="preserve"> e la mancata comprensione delle esigenze del mercato.</w:t>
      </w:r>
    </w:p>
    <w:p w14:paraId="2A77C50E" w14:textId="77777777" w:rsidR="000F0C50" w:rsidRDefault="000F0C50" w:rsidP="00CA122A">
      <w:pPr>
        <w:jc w:val="both"/>
        <w:rPr>
          <w:rFonts w:ascii="Calibri" w:hAnsi="Calibri" w:cs="Calibri"/>
          <w:sz w:val="28"/>
          <w:szCs w:val="28"/>
        </w:rPr>
      </w:pPr>
    </w:p>
    <w:p w14:paraId="70F5B5AC" w14:textId="582B0AED" w:rsidR="000F0C50" w:rsidRPr="00CA122A" w:rsidRDefault="000F0C50" w:rsidP="00CA122A">
      <w:pPr>
        <w:jc w:val="both"/>
        <w:rPr>
          <w:rFonts w:ascii="Calibri" w:hAnsi="Calibri" w:cs="Calibri"/>
          <w:sz w:val="28"/>
          <w:szCs w:val="28"/>
        </w:rPr>
      </w:pPr>
      <w:r>
        <w:rPr>
          <w:rFonts w:ascii="Calibri" w:hAnsi="Calibri" w:cs="Calibri"/>
          <w:noProof/>
          <w:sz w:val="28"/>
          <w:szCs w:val="28"/>
        </w:rPr>
        <w:drawing>
          <wp:inline distT="0" distB="0" distL="0" distR="0" wp14:anchorId="064F1AD7" wp14:editId="4B468999">
            <wp:extent cx="6120130" cy="4558030"/>
            <wp:effectExtent l="0" t="0" r="0" b="0"/>
            <wp:docPr id="350158293" name="Immagine 6"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158293" name="Immagine 6" descr="Immagine che contiene testo, schermata, Carattere, numero&#10;&#10;Descrizione generata automaticamente"/>
                    <pic:cNvPicPr/>
                  </pic:nvPicPr>
                  <pic:blipFill>
                    <a:blip r:embed="rId28">
                      <a:extLst>
                        <a:ext uri="{28A0092B-C50C-407E-A947-70E740481C1C}">
                          <a14:useLocalDpi xmlns:a14="http://schemas.microsoft.com/office/drawing/2010/main" val="0"/>
                        </a:ext>
                      </a:extLst>
                    </a:blip>
                    <a:stretch>
                      <a:fillRect/>
                    </a:stretch>
                  </pic:blipFill>
                  <pic:spPr>
                    <a:xfrm>
                      <a:off x="0" y="0"/>
                      <a:ext cx="6120130" cy="4558030"/>
                    </a:xfrm>
                    <a:prstGeom prst="rect">
                      <a:avLst/>
                    </a:prstGeom>
                  </pic:spPr>
                </pic:pic>
              </a:graphicData>
            </a:graphic>
          </wp:inline>
        </w:drawing>
      </w:r>
    </w:p>
    <w:p w14:paraId="35EA5FD6" w14:textId="77777777" w:rsidR="00CA6069" w:rsidRDefault="00CA6069" w:rsidP="00CA6069">
      <w:pPr>
        <w:rPr>
          <w:rFonts w:ascii="Calibri" w:hAnsi="Calibri" w:cs="Calibri"/>
          <w:sz w:val="28"/>
          <w:szCs w:val="28"/>
        </w:rPr>
      </w:pPr>
    </w:p>
    <w:p w14:paraId="6C69F6D8" w14:textId="5B1477B9" w:rsidR="000F0C50" w:rsidRDefault="000F0C50" w:rsidP="00CA6069">
      <w:pPr>
        <w:rPr>
          <w:rFonts w:ascii="Calibri" w:hAnsi="Calibri" w:cs="Calibri"/>
          <w:sz w:val="28"/>
          <w:szCs w:val="28"/>
        </w:rPr>
      </w:pPr>
      <w:r>
        <w:rPr>
          <w:rFonts w:ascii="Calibri" w:hAnsi="Calibri" w:cs="Calibri"/>
          <w:sz w:val="28"/>
          <w:szCs w:val="28"/>
        </w:rPr>
        <w:t xml:space="preserve">Comunemente, durante </w:t>
      </w:r>
      <w:r w:rsidR="00606451">
        <w:rPr>
          <w:rFonts w:ascii="Calibri" w:hAnsi="Calibri" w:cs="Calibri"/>
          <w:sz w:val="28"/>
          <w:szCs w:val="28"/>
        </w:rPr>
        <w:t>il ciclo di</w:t>
      </w:r>
      <w:r>
        <w:rPr>
          <w:rFonts w:ascii="Calibri" w:hAnsi="Calibri" w:cs="Calibri"/>
          <w:sz w:val="28"/>
          <w:szCs w:val="28"/>
        </w:rPr>
        <w:t xml:space="preserve"> vita di una start-up vengono riconosciute </w:t>
      </w:r>
      <w:proofErr w:type="gramStart"/>
      <w:r>
        <w:rPr>
          <w:rFonts w:ascii="Calibri" w:hAnsi="Calibri" w:cs="Calibri"/>
          <w:sz w:val="28"/>
          <w:szCs w:val="28"/>
        </w:rPr>
        <w:t>6</w:t>
      </w:r>
      <w:proofErr w:type="gramEnd"/>
      <w:r>
        <w:rPr>
          <w:rFonts w:ascii="Calibri" w:hAnsi="Calibri" w:cs="Calibri"/>
          <w:sz w:val="28"/>
          <w:szCs w:val="28"/>
        </w:rPr>
        <w:t xml:space="preserve"> fasi distinte: </w:t>
      </w:r>
    </w:p>
    <w:p w14:paraId="65DBBBEB"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pre-seed</w:t>
      </w:r>
      <w:proofErr w:type="spellEnd"/>
    </w:p>
    <w:p w14:paraId="0D7EE6CC"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seed</w:t>
      </w:r>
      <w:proofErr w:type="spellEnd"/>
    </w:p>
    <w:p w14:paraId="6C770C99"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proofErr w:type="spellStart"/>
      <w:r>
        <w:rPr>
          <w:rFonts w:ascii="Calibri" w:hAnsi="Calibri" w:cs="Calibri"/>
          <w:sz w:val="28"/>
          <w:szCs w:val="28"/>
        </w:rPr>
        <w:t>early</w:t>
      </w:r>
      <w:proofErr w:type="spellEnd"/>
      <w:r>
        <w:rPr>
          <w:rFonts w:ascii="Calibri" w:hAnsi="Calibri" w:cs="Calibri"/>
          <w:sz w:val="28"/>
          <w:szCs w:val="28"/>
        </w:rPr>
        <w:t xml:space="preserve"> stage </w:t>
      </w:r>
    </w:p>
    <w:p w14:paraId="594AFE09" w14:textId="7E30C549"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 xml:space="preserve">Fase di </w:t>
      </w:r>
      <w:r w:rsidR="00B5568D">
        <w:rPr>
          <w:rFonts w:ascii="Calibri" w:hAnsi="Calibri" w:cs="Calibri"/>
          <w:sz w:val="28"/>
          <w:szCs w:val="28"/>
        </w:rPr>
        <w:t>crescita</w:t>
      </w:r>
      <w:r>
        <w:rPr>
          <w:rFonts w:ascii="Calibri" w:hAnsi="Calibri" w:cs="Calibri"/>
          <w:sz w:val="28"/>
          <w:szCs w:val="28"/>
        </w:rPr>
        <w:t xml:space="preserve"> </w:t>
      </w:r>
    </w:p>
    <w:p w14:paraId="09CA2944" w14:textId="2E6063CE"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lastRenderedPageBreak/>
        <w:t xml:space="preserve">Fase di </w:t>
      </w:r>
      <w:r w:rsidR="00B5568D">
        <w:rPr>
          <w:rFonts w:ascii="Calibri" w:hAnsi="Calibri" w:cs="Calibri"/>
          <w:sz w:val="28"/>
          <w:szCs w:val="28"/>
        </w:rPr>
        <w:t>espansione</w:t>
      </w:r>
      <w:r>
        <w:rPr>
          <w:rFonts w:ascii="Calibri" w:hAnsi="Calibri" w:cs="Calibri"/>
          <w:sz w:val="28"/>
          <w:szCs w:val="28"/>
        </w:rPr>
        <w:t xml:space="preserve"> </w:t>
      </w:r>
    </w:p>
    <w:p w14:paraId="146F7A31" w14:textId="77777777" w:rsidR="000F0C50" w:rsidRDefault="000F0C50" w:rsidP="000F0C50">
      <w:pPr>
        <w:pStyle w:val="Paragrafoelenco"/>
        <w:numPr>
          <w:ilvl w:val="0"/>
          <w:numId w:val="3"/>
        </w:numPr>
        <w:rPr>
          <w:rFonts w:ascii="Calibri" w:hAnsi="Calibri" w:cs="Calibri"/>
          <w:sz w:val="28"/>
          <w:szCs w:val="28"/>
        </w:rPr>
      </w:pPr>
      <w:r>
        <w:rPr>
          <w:rFonts w:ascii="Calibri" w:hAnsi="Calibri" w:cs="Calibri"/>
          <w:sz w:val="28"/>
          <w:szCs w:val="28"/>
        </w:rPr>
        <w:t>Fase di exit</w:t>
      </w:r>
    </w:p>
    <w:p w14:paraId="23DCD1B4" w14:textId="198202CB" w:rsidR="00741036" w:rsidRDefault="000F0C50" w:rsidP="00F01AE6">
      <w:pPr>
        <w:jc w:val="both"/>
        <w:rPr>
          <w:rFonts w:ascii="Calibri" w:hAnsi="Calibri" w:cs="Calibri"/>
          <w:sz w:val="28"/>
          <w:szCs w:val="28"/>
        </w:rPr>
      </w:pPr>
      <w:r>
        <w:rPr>
          <w:rFonts w:ascii="Calibri" w:hAnsi="Calibri" w:cs="Calibri"/>
          <w:sz w:val="28"/>
          <w:szCs w:val="28"/>
        </w:rPr>
        <w:t xml:space="preserve">La fase di </w:t>
      </w:r>
      <w:proofErr w:type="spellStart"/>
      <w:r>
        <w:rPr>
          <w:rFonts w:ascii="Calibri" w:hAnsi="Calibri" w:cs="Calibri"/>
          <w:sz w:val="28"/>
          <w:szCs w:val="28"/>
        </w:rPr>
        <w:t>pre-seed</w:t>
      </w:r>
      <w:proofErr w:type="spellEnd"/>
      <w:r w:rsidR="00741036">
        <w:rPr>
          <w:rFonts w:ascii="Calibri" w:hAnsi="Calibri" w:cs="Calibri"/>
          <w:sz w:val="28"/>
          <w:szCs w:val="28"/>
        </w:rPr>
        <w:t xml:space="preserve"> è caratterizzata dalle attività di analisi del mercato e dei consumatori per capire se la propria idea di business risponde effettivamente a un reale bisogno da poter soddisfare. Inoltre, tra le altre attività tipicamente svolte durante questa fase troviamo la definizione</w:t>
      </w:r>
      <w:r w:rsidR="00741036" w:rsidRPr="00741036">
        <w:rPr>
          <w:rFonts w:ascii="Calibri" w:hAnsi="Calibri" w:cs="Calibri"/>
          <w:sz w:val="28"/>
          <w:szCs w:val="28"/>
        </w:rPr>
        <w:t xml:space="preserve"> </w:t>
      </w:r>
      <w:r w:rsidR="00741036">
        <w:rPr>
          <w:rFonts w:ascii="Calibri" w:hAnsi="Calibri" w:cs="Calibri"/>
          <w:sz w:val="28"/>
          <w:szCs w:val="28"/>
        </w:rPr>
        <w:t>del</w:t>
      </w:r>
      <w:r w:rsidR="00741036" w:rsidRPr="00741036">
        <w:rPr>
          <w:rFonts w:ascii="Calibri" w:hAnsi="Calibri" w:cs="Calibri"/>
          <w:sz w:val="28"/>
          <w:szCs w:val="28"/>
        </w:rPr>
        <w:t xml:space="preserve">la </w:t>
      </w:r>
      <w:r w:rsidR="00F01AE6">
        <w:rPr>
          <w:rFonts w:ascii="Calibri" w:hAnsi="Calibri" w:cs="Calibri"/>
          <w:sz w:val="28"/>
          <w:szCs w:val="28"/>
        </w:rPr>
        <w:t>vision</w:t>
      </w:r>
      <w:r w:rsidR="00741036" w:rsidRPr="00741036">
        <w:rPr>
          <w:rFonts w:ascii="Calibri" w:hAnsi="Calibri" w:cs="Calibri"/>
          <w:sz w:val="28"/>
          <w:szCs w:val="28"/>
        </w:rPr>
        <w:t xml:space="preserve"> e la </w:t>
      </w:r>
      <w:r w:rsidR="00F01AE6">
        <w:rPr>
          <w:rFonts w:ascii="Calibri" w:hAnsi="Calibri" w:cs="Calibri"/>
          <w:sz w:val="28"/>
          <w:szCs w:val="28"/>
        </w:rPr>
        <w:t>mission</w:t>
      </w:r>
      <w:r w:rsidR="00741036" w:rsidRPr="00741036">
        <w:rPr>
          <w:rFonts w:ascii="Calibri" w:hAnsi="Calibri" w:cs="Calibri"/>
          <w:sz w:val="28"/>
          <w:szCs w:val="28"/>
        </w:rPr>
        <w:t xml:space="preserve"> del</w:t>
      </w:r>
      <w:r w:rsidR="00741036">
        <w:rPr>
          <w:rFonts w:ascii="Calibri" w:hAnsi="Calibri" w:cs="Calibri"/>
          <w:sz w:val="28"/>
          <w:szCs w:val="28"/>
        </w:rPr>
        <w:t>la start-up</w:t>
      </w:r>
      <w:r w:rsidR="00741036" w:rsidRPr="00741036">
        <w:rPr>
          <w:rFonts w:ascii="Calibri" w:hAnsi="Calibri" w:cs="Calibri"/>
          <w:sz w:val="28"/>
          <w:szCs w:val="28"/>
        </w:rPr>
        <w:t xml:space="preserve">, si stabiliscono le </w:t>
      </w:r>
      <w:r w:rsidR="00F01AE6">
        <w:rPr>
          <w:rFonts w:ascii="Calibri" w:hAnsi="Calibri" w:cs="Calibri"/>
          <w:sz w:val="28"/>
          <w:szCs w:val="28"/>
        </w:rPr>
        <w:t>milestone</w:t>
      </w:r>
      <w:r w:rsidR="00741036" w:rsidRPr="00741036">
        <w:rPr>
          <w:rFonts w:ascii="Calibri" w:hAnsi="Calibri" w:cs="Calibri"/>
          <w:sz w:val="28"/>
          <w:szCs w:val="28"/>
        </w:rPr>
        <w:t xml:space="preserve"> fondamentali</w:t>
      </w:r>
      <w:r w:rsidR="00F01AE6">
        <w:rPr>
          <w:rFonts w:ascii="Calibri" w:hAnsi="Calibri" w:cs="Calibri"/>
          <w:sz w:val="28"/>
          <w:szCs w:val="28"/>
        </w:rPr>
        <w:t xml:space="preserve"> e</w:t>
      </w:r>
      <w:r w:rsidR="00741036" w:rsidRPr="00741036">
        <w:rPr>
          <w:rFonts w:ascii="Calibri" w:hAnsi="Calibri" w:cs="Calibri"/>
          <w:sz w:val="28"/>
          <w:szCs w:val="28"/>
        </w:rPr>
        <w:t xml:space="preserve"> si sviluppa un piano d'azione per raggiungere gli obiettivi aziendali</w:t>
      </w:r>
      <w:r w:rsidR="00741036">
        <w:rPr>
          <w:rFonts w:ascii="Calibri" w:hAnsi="Calibri" w:cs="Calibri"/>
          <w:sz w:val="28"/>
          <w:szCs w:val="28"/>
        </w:rPr>
        <w:t>.</w:t>
      </w:r>
      <w:r w:rsidR="00F01AE6">
        <w:rPr>
          <w:rFonts w:ascii="Calibri" w:hAnsi="Calibri" w:cs="Calibri"/>
          <w:sz w:val="28"/>
          <w:szCs w:val="28"/>
        </w:rPr>
        <w:t xml:space="preserve"> Questa è solitamente contraddistinta da una scarsità di risorse finanziarie che potrebbero far fallire la start-up prima ancora di cominciare. I tipi di finanziamento più comuni in questa fase sono il </w:t>
      </w:r>
      <w:proofErr w:type="spellStart"/>
      <w:r w:rsidR="00F01AE6">
        <w:rPr>
          <w:rFonts w:ascii="Calibri" w:hAnsi="Calibri" w:cs="Calibri"/>
          <w:sz w:val="28"/>
          <w:szCs w:val="28"/>
        </w:rPr>
        <w:t>bootstrapping</w:t>
      </w:r>
      <w:proofErr w:type="spellEnd"/>
      <w:r w:rsidR="00F01AE6">
        <w:rPr>
          <w:rFonts w:ascii="Calibri" w:hAnsi="Calibri" w:cs="Calibri"/>
          <w:sz w:val="28"/>
          <w:szCs w:val="28"/>
        </w:rPr>
        <w:t xml:space="preserve">, ovvero quando o il fondatore o il team di fondatori mette a disposizione i propri risparmi personali, oppure i finanziamenti forniti dai familiari, dagli amici o dagli investitori folli, i quali in inglese sono più facilmente riconoscibili dalla sigla FFF (Family, Friends and </w:t>
      </w:r>
      <w:proofErr w:type="spellStart"/>
      <w:r w:rsidR="00F01AE6">
        <w:rPr>
          <w:rFonts w:ascii="Calibri" w:hAnsi="Calibri" w:cs="Calibri"/>
          <w:sz w:val="28"/>
          <w:szCs w:val="28"/>
        </w:rPr>
        <w:t>Fools</w:t>
      </w:r>
      <w:proofErr w:type="spellEnd"/>
      <w:r w:rsidR="00F01AE6">
        <w:rPr>
          <w:rFonts w:ascii="Calibri" w:hAnsi="Calibri" w:cs="Calibri"/>
          <w:sz w:val="28"/>
          <w:szCs w:val="28"/>
        </w:rPr>
        <w:t>).</w:t>
      </w:r>
    </w:p>
    <w:p w14:paraId="70A260DF" w14:textId="4381A447" w:rsidR="00434134" w:rsidRDefault="00833F53"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seed</w:t>
      </w:r>
      <w:proofErr w:type="spellEnd"/>
      <w:r>
        <w:rPr>
          <w:rFonts w:ascii="Calibri" w:hAnsi="Calibri" w:cs="Calibri"/>
          <w:sz w:val="28"/>
          <w:szCs w:val="28"/>
        </w:rPr>
        <w:t xml:space="preserve"> invece vengono svolte le attività che servono a validare il proprio modello di business che era </w:t>
      </w:r>
      <w:r w:rsidR="00F90025">
        <w:rPr>
          <w:rFonts w:ascii="Calibri" w:hAnsi="Calibri" w:cs="Calibri"/>
          <w:sz w:val="28"/>
          <w:szCs w:val="28"/>
        </w:rPr>
        <w:t xml:space="preserve">stato </w:t>
      </w:r>
      <w:r>
        <w:rPr>
          <w:rFonts w:ascii="Calibri" w:hAnsi="Calibri" w:cs="Calibri"/>
          <w:sz w:val="28"/>
          <w:szCs w:val="28"/>
        </w:rPr>
        <w:t>pensato dal team di fondatori nella fase precedente. Uno tra i modi più comuni per sperimentare se la propria idea di business ha qualche speranza di sopravvivere è quello di realizzare un primo prototipo</w:t>
      </w:r>
      <w:r w:rsidR="00434134">
        <w:rPr>
          <w:rFonts w:ascii="Calibri" w:hAnsi="Calibri" w:cs="Calibri"/>
          <w:sz w:val="28"/>
          <w:szCs w:val="28"/>
        </w:rPr>
        <w:t xml:space="preserve"> per studiare la fattibilità dell’idea di business e</w:t>
      </w:r>
      <w:r>
        <w:rPr>
          <w:rFonts w:ascii="Calibri" w:hAnsi="Calibri" w:cs="Calibri"/>
          <w:sz w:val="28"/>
          <w:szCs w:val="28"/>
        </w:rPr>
        <w:t xml:space="preserve"> da poter far provare </w:t>
      </w:r>
      <w:r w:rsidR="00434134">
        <w:rPr>
          <w:rFonts w:ascii="Calibri" w:hAnsi="Calibri" w:cs="Calibri"/>
          <w:sz w:val="28"/>
          <w:szCs w:val="28"/>
        </w:rPr>
        <w:t>ai primi</w:t>
      </w:r>
      <w:r>
        <w:rPr>
          <w:rFonts w:ascii="Calibri" w:hAnsi="Calibri" w:cs="Calibri"/>
          <w:sz w:val="28"/>
          <w:szCs w:val="28"/>
        </w:rPr>
        <w:t xml:space="preserve"> utenti allo scopo di ricevere dei feedback</w:t>
      </w:r>
      <w:r w:rsidR="00434134">
        <w:rPr>
          <w:rFonts w:ascii="Calibri" w:hAnsi="Calibri" w:cs="Calibri"/>
          <w:sz w:val="28"/>
          <w:szCs w:val="28"/>
        </w:rPr>
        <w:t xml:space="preserve"> iniziali</w:t>
      </w:r>
      <w:r>
        <w:rPr>
          <w:rFonts w:ascii="Calibri" w:hAnsi="Calibri" w:cs="Calibri"/>
          <w:sz w:val="28"/>
          <w:szCs w:val="28"/>
        </w:rPr>
        <w:t xml:space="preserve">. In questa fase molto spesso le attività continuano ad essere finanziate principalmente tramite il </w:t>
      </w:r>
      <w:proofErr w:type="spellStart"/>
      <w:r>
        <w:rPr>
          <w:rFonts w:ascii="Calibri" w:hAnsi="Calibri" w:cs="Calibri"/>
          <w:sz w:val="28"/>
          <w:szCs w:val="28"/>
        </w:rPr>
        <w:t>bootstrapping</w:t>
      </w:r>
      <w:proofErr w:type="spellEnd"/>
      <w:r>
        <w:rPr>
          <w:rFonts w:ascii="Calibri" w:hAnsi="Calibri" w:cs="Calibri"/>
          <w:sz w:val="28"/>
          <w:szCs w:val="28"/>
        </w:rPr>
        <w:t xml:space="preserve">, ma si iniziano </w:t>
      </w:r>
      <w:r w:rsidR="00F90025">
        <w:rPr>
          <w:rFonts w:ascii="Calibri" w:hAnsi="Calibri" w:cs="Calibri"/>
          <w:sz w:val="28"/>
          <w:szCs w:val="28"/>
        </w:rPr>
        <w:t>ad</w:t>
      </w:r>
      <w:r>
        <w:rPr>
          <w:rFonts w:ascii="Calibri" w:hAnsi="Calibri" w:cs="Calibri"/>
          <w:sz w:val="28"/>
          <w:szCs w:val="28"/>
        </w:rPr>
        <w:t xml:space="preserve"> affacciare </w:t>
      </w:r>
      <w:r w:rsidR="00F90025">
        <w:rPr>
          <w:rFonts w:ascii="Calibri" w:hAnsi="Calibri" w:cs="Calibri"/>
          <w:sz w:val="28"/>
          <w:szCs w:val="28"/>
        </w:rPr>
        <w:t xml:space="preserve">anche </w:t>
      </w:r>
      <w:r>
        <w:rPr>
          <w:rFonts w:ascii="Calibri" w:hAnsi="Calibri" w:cs="Calibri"/>
          <w:sz w:val="28"/>
          <w:szCs w:val="28"/>
        </w:rPr>
        <w:t>le prime tipologie di investitori</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I</w:t>
      </w:r>
      <w:r>
        <w:rPr>
          <w:rFonts w:ascii="Calibri" w:hAnsi="Calibri" w:cs="Calibri"/>
          <w:sz w:val="28"/>
          <w:szCs w:val="28"/>
        </w:rPr>
        <w:t>n particolare</w:t>
      </w:r>
      <w:r w:rsidR="00F90025">
        <w:rPr>
          <w:rFonts w:ascii="Calibri" w:hAnsi="Calibri" w:cs="Calibri"/>
          <w:sz w:val="28"/>
          <w:szCs w:val="28"/>
        </w:rPr>
        <w:t>,</w:t>
      </w:r>
      <w:r>
        <w:rPr>
          <w:rFonts w:ascii="Calibri" w:hAnsi="Calibri" w:cs="Calibri"/>
          <w:sz w:val="28"/>
          <w:szCs w:val="28"/>
        </w:rPr>
        <w:t xml:space="preserve"> </w:t>
      </w:r>
      <w:r w:rsidR="00F90025">
        <w:rPr>
          <w:rFonts w:ascii="Calibri" w:hAnsi="Calibri" w:cs="Calibri"/>
          <w:sz w:val="28"/>
          <w:szCs w:val="28"/>
        </w:rPr>
        <w:t>una</w:t>
      </w:r>
      <w:r>
        <w:rPr>
          <w:rFonts w:ascii="Calibri" w:hAnsi="Calibri" w:cs="Calibri"/>
          <w:sz w:val="28"/>
          <w:szCs w:val="28"/>
        </w:rPr>
        <w:t xml:space="preserve"> </w:t>
      </w:r>
      <w:r w:rsidR="00F90025">
        <w:rPr>
          <w:rFonts w:ascii="Calibri" w:hAnsi="Calibri" w:cs="Calibri"/>
          <w:sz w:val="28"/>
          <w:szCs w:val="28"/>
        </w:rPr>
        <w:t xml:space="preserve">delle tipologie di </w:t>
      </w:r>
      <w:r w:rsidR="00434134">
        <w:rPr>
          <w:rFonts w:ascii="Calibri" w:hAnsi="Calibri" w:cs="Calibri"/>
          <w:sz w:val="28"/>
          <w:szCs w:val="28"/>
        </w:rPr>
        <w:t>investitori più presente</w:t>
      </w:r>
      <w:r w:rsidR="00F90025">
        <w:rPr>
          <w:rFonts w:ascii="Calibri" w:hAnsi="Calibri" w:cs="Calibri"/>
          <w:sz w:val="28"/>
          <w:szCs w:val="28"/>
        </w:rPr>
        <w:t xml:space="preserve"> in questo frangente è quella</w:t>
      </w:r>
      <w:r>
        <w:rPr>
          <w:rFonts w:ascii="Calibri" w:hAnsi="Calibri" w:cs="Calibri"/>
          <w:sz w:val="28"/>
          <w:szCs w:val="28"/>
        </w:rPr>
        <w:t xml:space="preserve"> dei business </w:t>
      </w:r>
      <w:proofErr w:type="spellStart"/>
      <w:r>
        <w:rPr>
          <w:rFonts w:ascii="Calibri" w:hAnsi="Calibri" w:cs="Calibri"/>
          <w:sz w:val="28"/>
          <w:szCs w:val="28"/>
        </w:rPr>
        <w:t>angels</w:t>
      </w:r>
      <w:proofErr w:type="spellEnd"/>
      <w:r w:rsidR="00F90025">
        <w:rPr>
          <w:rFonts w:ascii="Calibri" w:hAnsi="Calibri" w:cs="Calibri"/>
          <w:sz w:val="28"/>
          <w:szCs w:val="28"/>
        </w:rPr>
        <w:t xml:space="preserve"> i quali, oltre a fornire un primo finanziamento allo scopo di ottenere una quota di minoranza all’interno della start-up, tendono a costruire anche un rapporto informale con il team di fondatori, fornendo le proprie competenze, principalmente in ambito imprenditoriale.</w:t>
      </w:r>
    </w:p>
    <w:p w14:paraId="5039E4A4" w14:textId="33E36C6B" w:rsidR="00F90025" w:rsidRDefault="00434134" w:rsidP="00F01AE6">
      <w:pPr>
        <w:jc w:val="both"/>
        <w:rPr>
          <w:rFonts w:ascii="Calibri" w:hAnsi="Calibri" w:cs="Calibri"/>
          <w:sz w:val="28"/>
          <w:szCs w:val="28"/>
        </w:rPr>
      </w:pPr>
      <w:r>
        <w:rPr>
          <w:rFonts w:ascii="Calibri" w:hAnsi="Calibri" w:cs="Calibri"/>
          <w:sz w:val="28"/>
          <w:szCs w:val="28"/>
        </w:rPr>
        <w:t xml:space="preserve">Durante la fase di </w:t>
      </w:r>
      <w:proofErr w:type="spellStart"/>
      <w:r>
        <w:rPr>
          <w:rFonts w:ascii="Calibri" w:hAnsi="Calibri" w:cs="Calibri"/>
          <w:sz w:val="28"/>
          <w:szCs w:val="28"/>
        </w:rPr>
        <w:t>early</w:t>
      </w:r>
      <w:proofErr w:type="spellEnd"/>
      <w:r>
        <w:rPr>
          <w:rFonts w:ascii="Calibri" w:hAnsi="Calibri" w:cs="Calibri"/>
          <w:sz w:val="28"/>
          <w:szCs w:val="28"/>
        </w:rPr>
        <w:t xml:space="preserve"> stage il prototipo a cui si è lavorato nella fase precedente diventa a tutti gli effetti un MVP</w:t>
      </w:r>
      <w:r w:rsidR="00BC505B">
        <w:rPr>
          <w:rFonts w:ascii="Calibri" w:hAnsi="Calibri" w:cs="Calibri"/>
          <w:sz w:val="28"/>
          <w:szCs w:val="28"/>
        </w:rPr>
        <w:t xml:space="preserve"> (</w:t>
      </w:r>
      <w:proofErr w:type="spellStart"/>
      <w:r w:rsidR="00BC505B">
        <w:rPr>
          <w:rFonts w:ascii="Calibri" w:hAnsi="Calibri" w:cs="Calibri"/>
          <w:sz w:val="28"/>
          <w:szCs w:val="28"/>
        </w:rPr>
        <w:t>Minimun</w:t>
      </w:r>
      <w:proofErr w:type="spellEnd"/>
      <w:r w:rsidR="00BC505B">
        <w:rPr>
          <w:rFonts w:ascii="Calibri" w:hAnsi="Calibri" w:cs="Calibri"/>
          <w:sz w:val="28"/>
          <w:szCs w:val="28"/>
        </w:rPr>
        <w:t xml:space="preserve"> Viable Product) che viene messo sul mercato. Il MVP è un primo prodotto non definitivo e ancora mancante di alcune funzionalità che serve al team di fondatori della start-up per capire se le necessità dei clienti individuate </w:t>
      </w:r>
      <w:r w:rsidR="00997A41">
        <w:rPr>
          <w:rFonts w:ascii="Calibri" w:hAnsi="Calibri" w:cs="Calibri"/>
          <w:sz w:val="28"/>
          <w:szCs w:val="28"/>
        </w:rPr>
        <w:t xml:space="preserve">durante le ricerche di mercato </w:t>
      </w:r>
      <w:r w:rsidR="00BC505B">
        <w:rPr>
          <w:rFonts w:ascii="Calibri" w:hAnsi="Calibri" w:cs="Calibri"/>
          <w:sz w:val="28"/>
          <w:szCs w:val="28"/>
        </w:rPr>
        <w:t xml:space="preserve">precedenti sono state soddisfatte. In questa fase continuare a sostenere finanziariamente la start-up soltanto tramite il </w:t>
      </w:r>
      <w:proofErr w:type="spellStart"/>
      <w:r w:rsidR="00BC505B">
        <w:rPr>
          <w:rFonts w:ascii="Calibri" w:hAnsi="Calibri" w:cs="Calibri"/>
          <w:sz w:val="28"/>
          <w:szCs w:val="28"/>
        </w:rPr>
        <w:t>bootstrapping</w:t>
      </w:r>
      <w:proofErr w:type="spellEnd"/>
      <w:r w:rsidR="00BC505B">
        <w:rPr>
          <w:rFonts w:ascii="Calibri" w:hAnsi="Calibri" w:cs="Calibri"/>
          <w:sz w:val="28"/>
          <w:szCs w:val="28"/>
        </w:rPr>
        <w:t xml:space="preserve"> potrebbe spesso rivelarsi insostenibile. Di conseguenza, una start-up che intende continuare a operare si </w:t>
      </w:r>
      <w:r w:rsidR="00997A41">
        <w:rPr>
          <w:rFonts w:ascii="Calibri" w:hAnsi="Calibri" w:cs="Calibri"/>
          <w:sz w:val="28"/>
          <w:szCs w:val="28"/>
        </w:rPr>
        <w:t>deve rivolgere</w:t>
      </w:r>
      <w:r w:rsidR="00BC505B">
        <w:rPr>
          <w:rFonts w:ascii="Calibri" w:hAnsi="Calibri" w:cs="Calibri"/>
          <w:sz w:val="28"/>
          <w:szCs w:val="28"/>
        </w:rPr>
        <w:t xml:space="preserve"> </w:t>
      </w:r>
      <w:r w:rsidR="00997A41">
        <w:rPr>
          <w:rFonts w:ascii="Calibri" w:hAnsi="Calibri" w:cs="Calibri"/>
          <w:sz w:val="28"/>
          <w:szCs w:val="28"/>
        </w:rPr>
        <w:t xml:space="preserve">a </w:t>
      </w:r>
      <w:r w:rsidR="00BC505B">
        <w:rPr>
          <w:rFonts w:ascii="Calibri" w:hAnsi="Calibri" w:cs="Calibri"/>
          <w:sz w:val="28"/>
          <w:szCs w:val="28"/>
        </w:rPr>
        <w:t>un finanziamento esterno</w:t>
      </w:r>
      <w:r w:rsidR="00997A41">
        <w:rPr>
          <w:rFonts w:ascii="Calibri" w:hAnsi="Calibri" w:cs="Calibri"/>
          <w:sz w:val="28"/>
          <w:szCs w:val="28"/>
        </w:rPr>
        <w:t xml:space="preserve">. Tra le tipologie di investitori più presenti troviamo i business </w:t>
      </w:r>
      <w:proofErr w:type="spellStart"/>
      <w:r w:rsidR="00997A41">
        <w:rPr>
          <w:rFonts w:ascii="Calibri" w:hAnsi="Calibri" w:cs="Calibri"/>
          <w:sz w:val="28"/>
          <w:szCs w:val="28"/>
        </w:rPr>
        <w:t>angels</w:t>
      </w:r>
      <w:proofErr w:type="spellEnd"/>
      <w:r w:rsidR="00997A41">
        <w:rPr>
          <w:rFonts w:ascii="Calibri" w:hAnsi="Calibri" w:cs="Calibri"/>
          <w:sz w:val="28"/>
          <w:szCs w:val="28"/>
        </w:rPr>
        <w:t xml:space="preserve"> e anche i primi fondi di venture capital. </w:t>
      </w:r>
    </w:p>
    <w:p w14:paraId="1CEDEF8C" w14:textId="77777777" w:rsidR="008F2C09" w:rsidRDefault="008F2C09" w:rsidP="008F2C09">
      <w:pPr>
        <w:jc w:val="both"/>
        <w:rPr>
          <w:rFonts w:ascii="Calibri" w:hAnsi="Calibri" w:cs="Calibri"/>
          <w:sz w:val="28"/>
          <w:szCs w:val="28"/>
        </w:rPr>
      </w:pPr>
      <w:r>
        <w:rPr>
          <w:rFonts w:ascii="Calibri" w:hAnsi="Calibri" w:cs="Calibri"/>
          <w:sz w:val="28"/>
          <w:szCs w:val="28"/>
        </w:rPr>
        <w:lastRenderedPageBreak/>
        <w:t xml:space="preserve">La fase di </w:t>
      </w:r>
      <w:proofErr w:type="spellStart"/>
      <w:r>
        <w:rPr>
          <w:rFonts w:ascii="Calibri" w:hAnsi="Calibri" w:cs="Calibri"/>
          <w:sz w:val="28"/>
          <w:szCs w:val="28"/>
        </w:rPr>
        <w:t>growth</w:t>
      </w:r>
      <w:proofErr w:type="spellEnd"/>
      <w:r>
        <w:rPr>
          <w:rFonts w:ascii="Calibri" w:hAnsi="Calibri" w:cs="Calibri"/>
          <w:sz w:val="28"/>
          <w:szCs w:val="28"/>
        </w:rPr>
        <w:t xml:space="preserve"> stage viene spesso considerata come la fase più complicata da superare nello sviluppo di una start-up. In questa fase il prodotto o servizio offerto è sul mercato, con l’obiettivo di aumentare il più possibile il numero di clienti per far crescere esponenzialmente i ricavi. Questa crescita rapida per essere sostenuta viene spesso accompagnata da personale di gestione professionista, spesso presi dalla rete di contatto fornita dal fondo di venture capital che ha investito nella start-up. In questa fase la figura di investitore principale sono le imprese di venture capital in quanto il quantitativo richiesto per il finanziamento è solitamente troppo elevato per un business </w:t>
      </w:r>
      <w:proofErr w:type="spellStart"/>
      <w:r>
        <w:rPr>
          <w:rFonts w:ascii="Calibri" w:hAnsi="Calibri" w:cs="Calibri"/>
          <w:sz w:val="28"/>
          <w:szCs w:val="28"/>
        </w:rPr>
        <w:t>angels</w:t>
      </w:r>
      <w:proofErr w:type="spellEnd"/>
      <w:r>
        <w:rPr>
          <w:rFonts w:ascii="Calibri" w:hAnsi="Calibri" w:cs="Calibri"/>
          <w:sz w:val="28"/>
          <w:szCs w:val="28"/>
        </w:rPr>
        <w:t xml:space="preserve"> e siamo inoltre in una fase troppo prematura per dei fondi di private equity.</w:t>
      </w:r>
    </w:p>
    <w:p w14:paraId="6F0B9E2E" w14:textId="77777777" w:rsidR="008F2C09" w:rsidRDefault="008F2C09" w:rsidP="008F2C09">
      <w:pPr>
        <w:jc w:val="both"/>
        <w:rPr>
          <w:rFonts w:ascii="Calibri" w:hAnsi="Calibri" w:cs="Calibri"/>
          <w:sz w:val="28"/>
          <w:szCs w:val="28"/>
        </w:rPr>
      </w:pPr>
      <w:r>
        <w:rPr>
          <w:rFonts w:ascii="Calibri" w:hAnsi="Calibri" w:cs="Calibri"/>
          <w:sz w:val="28"/>
          <w:szCs w:val="28"/>
        </w:rPr>
        <w:t>Durante la fase di espansione la start-up la start-up intende crescere ulteriormente, attuando strategie di internazionalizzazione o di entrata in nuovi mercati. In questa fase solitamente ricevere finanziamenti non è più una grossa difficoltà per la start-up in quanto dispone di una presenza ormai consolidata sul mercato che permette agli investitori una valutazione più accurata. Da questo momento, infatti, vediamo che il ventaglio di possibili investitori si espande, con il possibile interesse di fondi di private equity, di banche o grandi corporations, con quest’ultime due che potrebbero investire con fini strategici per accedere prima di altri competitor alle tecnologie innovative che sono state sviluppate dalla start-up.</w:t>
      </w:r>
    </w:p>
    <w:p w14:paraId="2BC04020" w14:textId="77777777" w:rsidR="008F2C09" w:rsidRDefault="008F2C09" w:rsidP="008F2C09">
      <w:pPr>
        <w:jc w:val="both"/>
        <w:rPr>
          <w:rFonts w:ascii="Calibri" w:hAnsi="Calibri" w:cs="Calibri"/>
          <w:sz w:val="28"/>
          <w:szCs w:val="28"/>
        </w:rPr>
      </w:pPr>
      <w:r>
        <w:rPr>
          <w:rFonts w:ascii="Calibri" w:hAnsi="Calibri" w:cs="Calibri"/>
          <w:sz w:val="28"/>
          <w:szCs w:val="28"/>
        </w:rPr>
        <w:t xml:space="preserve">La fase di exit è infine il momento in cui i vari investitori che hanno finanziato la start-up cercano di ottenere un rendimento dell’investimento fatto a distanza di qualche anno. Tipicamente possiamo distinguere </w:t>
      </w:r>
      <w:proofErr w:type="gramStart"/>
      <w:r>
        <w:rPr>
          <w:rFonts w:ascii="Calibri" w:hAnsi="Calibri" w:cs="Calibri"/>
          <w:sz w:val="28"/>
          <w:szCs w:val="28"/>
        </w:rPr>
        <w:t>4</w:t>
      </w:r>
      <w:proofErr w:type="gramEnd"/>
      <w:r>
        <w:rPr>
          <w:rFonts w:ascii="Calibri" w:hAnsi="Calibri" w:cs="Calibri"/>
          <w:sz w:val="28"/>
          <w:szCs w:val="28"/>
        </w:rPr>
        <w:t xml:space="preserve"> categorie distinte di exit:</w:t>
      </w:r>
    </w:p>
    <w:p w14:paraId="0968D762" w14:textId="77777777"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Le IPO (</w:t>
      </w:r>
      <w:proofErr w:type="spellStart"/>
      <w:r>
        <w:rPr>
          <w:rFonts w:ascii="Calibri" w:hAnsi="Calibri" w:cs="Calibri"/>
          <w:sz w:val="28"/>
          <w:szCs w:val="28"/>
        </w:rPr>
        <w:t>Initial</w:t>
      </w:r>
      <w:proofErr w:type="spellEnd"/>
      <w:r>
        <w:rPr>
          <w:rFonts w:ascii="Calibri" w:hAnsi="Calibri" w:cs="Calibri"/>
          <w:sz w:val="28"/>
          <w:szCs w:val="28"/>
        </w:rPr>
        <w:t xml:space="preserve"> </w:t>
      </w:r>
      <w:proofErr w:type="spellStart"/>
      <w:r>
        <w:rPr>
          <w:rFonts w:ascii="Calibri" w:hAnsi="Calibri" w:cs="Calibri"/>
          <w:sz w:val="28"/>
          <w:szCs w:val="28"/>
        </w:rPr>
        <w:t>Pubblic</w:t>
      </w:r>
      <w:proofErr w:type="spellEnd"/>
      <w:r>
        <w:rPr>
          <w:rFonts w:ascii="Calibri" w:hAnsi="Calibri" w:cs="Calibri"/>
          <w:sz w:val="28"/>
          <w:szCs w:val="28"/>
        </w:rPr>
        <w:t xml:space="preserve"> </w:t>
      </w:r>
      <w:proofErr w:type="spellStart"/>
      <w:r>
        <w:rPr>
          <w:rFonts w:ascii="Calibri" w:hAnsi="Calibri" w:cs="Calibri"/>
          <w:sz w:val="28"/>
          <w:szCs w:val="28"/>
        </w:rPr>
        <w:t>Offering</w:t>
      </w:r>
      <w:proofErr w:type="spellEnd"/>
      <w:r>
        <w:rPr>
          <w:rFonts w:ascii="Calibri" w:hAnsi="Calibri" w:cs="Calibri"/>
          <w:sz w:val="28"/>
          <w:szCs w:val="28"/>
        </w:rPr>
        <w:t>), in cui la start-up da impresa privata diviene pubblica quotandosi in borsa</w:t>
      </w:r>
    </w:p>
    <w:p w14:paraId="161B7038" w14:textId="687FD185" w:rsidR="008F2C09" w:rsidRDefault="008F2C09" w:rsidP="008F2C09">
      <w:pPr>
        <w:pStyle w:val="Paragrafoelenco"/>
        <w:numPr>
          <w:ilvl w:val="0"/>
          <w:numId w:val="3"/>
        </w:numPr>
        <w:jc w:val="both"/>
        <w:rPr>
          <w:rFonts w:ascii="Calibri" w:hAnsi="Calibri" w:cs="Calibri"/>
          <w:sz w:val="28"/>
          <w:szCs w:val="28"/>
        </w:rPr>
      </w:pPr>
      <w:proofErr w:type="spellStart"/>
      <w:r>
        <w:rPr>
          <w:rFonts w:ascii="Calibri" w:hAnsi="Calibri" w:cs="Calibri"/>
          <w:sz w:val="28"/>
          <w:szCs w:val="28"/>
        </w:rPr>
        <w:t>Secondary</w:t>
      </w:r>
      <w:proofErr w:type="spellEnd"/>
      <w:r>
        <w:rPr>
          <w:rFonts w:ascii="Calibri" w:hAnsi="Calibri" w:cs="Calibri"/>
          <w:sz w:val="28"/>
          <w:szCs w:val="28"/>
        </w:rPr>
        <w:t xml:space="preserve"> sale, dove l</w:t>
      </w:r>
      <w:r w:rsidR="00BC43D9">
        <w:rPr>
          <w:rFonts w:ascii="Calibri" w:hAnsi="Calibri" w:cs="Calibri"/>
          <w:sz w:val="28"/>
          <w:szCs w:val="28"/>
        </w:rPr>
        <w:t>e quote azionarie della start-up vengono vendute a una terza parte nel contesto di una transazione nel mercato privato</w:t>
      </w:r>
    </w:p>
    <w:p w14:paraId="35ACCEDD" w14:textId="0C880DB4" w:rsidR="008F2C09" w:rsidRDefault="008F2C09" w:rsidP="008F2C09">
      <w:pPr>
        <w:pStyle w:val="Paragrafoelenco"/>
        <w:numPr>
          <w:ilvl w:val="0"/>
          <w:numId w:val="3"/>
        </w:numPr>
        <w:jc w:val="both"/>
        <w:rPr>
          <w:rFonts w:ascii="Calibri" w:hAnsi="Calibri" w:cs="Calibri"/>
          <w:sz w:val="28"/>
          <w:szCs w:val="28"/>
        </w:rPr>
      </w:pPr>
      <w:r>
        <w:rPr>
          <w:rFonts w:ascii="Calibri" w:hAnsi="Calibri" w:cs="Calibri"/>
          <w:sz w:val="28"/>
          <w:szCs w:val="28"/>
        </w:rPr>
        <w:t>Acquisizione</w:t>
      </w:r>
      <w:r w:rsidR="00BC43D9">
        <w:rPr>
          <w:rFonts w:ascii="Calibri" w:hAnsi="Calibri" w:cs="Calibri"/>
          <w:sz w:val="28"/>
          <w:szCs w:val="28"/>
        </w:rPr>
        <w:t>, ovvero quando la start-up viene acquisita da una grande impresa</w:t>
      </w:r>
    </w:p>
    <w:p w14:paraId="7440003C" w14:textId="48090403" w:rsidR="00874484" w:rsidRPr="00AA65D6" w:rsidRDefault="008F2C09" w:rsidP="00AA65D6">
      <w:pPr>
        <w:pStyle w:val="Paragrafoelenco"/>
        <w:numPr>
          <w:ilvl w:val="0"/>
          <w:numId w:val="3"/>
        </w:numPr>
        <w:jc w:val="both"/>
        <w:rPr>
          <w:rFonts w:ascii="Calibri" w:hAnsi="Calibri" w:cs="Calibri"/>
          <w:sz w:val="28"/>
          <w:szCs w:val="28"/>
        </w:rPr>
      </w:pPr>
      <w:r>
        <w:rPr>
          <w:rFonts w:ascii="Calibri" w:hAnsi="Calibri" w:cs="Calibri"/>
          <w:sz w:val="28"/>
          <w:szCs w:val="28"/>
        </w:rPr>
        <w:t>Buyback</w:t>
      </w:r>
      <w:r w:rsidR="00BC43D9">
        <w:rPr>
          <w:rFonts w:ascii="Calibri" w:hAnsi="Calibri" w:cs="Calibri"/>
          <w:sz w:val="28"/>
          <w:szCs w:val="28"/>
        </w:rPr>
        <w:t xml:space="preserve">, cioè quando il </w:t>
      </w:r>
      <w:r w:rsidR="00AA65D6">
        <w:rPr>
          <w:rFonts w:ascii="Calibri" w:hAnsi="Calibri" w:cs="Calibri"/>
          <w:sz w:val="28"/>
          <w:szCs w:val="28"/>
        </w:rPr>
        <w:t>fondatore</w:t>
      </w:r>
      <w:r w:rsidR="00BC43D9">
        <w:rPr>
          <w:rFonts w:ascii="Calibri" w:hAnsi="Calibri" w:cs="Calibri"/>
          <w:sz w:val="28"/>
          <w:szCs w:val="28"/>
        </w:rPr>
        <w:t xml:space="preserve"> </w:t>
      </w:r>
      <w:r w:rsidR="00B5568D">
        <w:rPr>
          <w:rFonts w:ascii="Calibri" w:hAnsi="Calibri" w:cs="Calibri"/>
          <w:sz w:val="28"/>
          <w:szCs w:val="28"/>
        </w:rPr>
        <w:t>ricompra</w:t>
      </w:r>
      <w:r w:rsidR="00BC43D9">
        <w:rPr>
          <w:rFonts w:ascii="Calibri" w:hAnsi="Calibri" w:cs="Calibri"/>
          <w:sz w:val="28"/>
          <w:szCs w:val="28"/>
        </w:rPr>
        <w:t xml:space="preserve"> le</w:t>
      </w:r>
      <w:r w:rsidR="00B5568D">
        <w:rPr>
          <w:rFonts w:ascii="Calibri" w:hAnsi="Calibri" w:cs="Calibri"/>
          <w:sz w:val="28"/>
          <w:szCs w:val="28"/>
        </w:rPr>
        <w:t xml:space="preserve"> quote azionarie della start-up date ai vari</w:t>
      </w:r>
      <w:r w:rsidR="00BC43D9">
        <w:rPr>
          <w:rFonts w:ascii="Calibri" w:hAnsi="Calibri" w:cs="Calibri"/>
          <w:sz w:val="28"/>
          <w:szCs w:val="28"/>
        </w:rPr>
        <w:t xml:space="preserve"> </w:t>
      </w:r>
      <w:r w:rsidR="00B5568D">
        <w:rPr>
          <w:rFonts w:ascii="Calibri" w:hAnsi="Calibri" w:cs="Calibri"/>
          <w:sz w:val="28"/>
          <w:szCs w:val="28"/>
        </w:rPr>
        <w:t xml:space="preserve">investitori </w:t>
      </w:r>
      <w:r w:rsidR="00AA65D6">
        <w:rPr>
          <w:rFonts w:ascii="Calibri" w:hAnsi="Calibri" w:cs="Calibri"/>
          <w:sz w:val="28"/>
          <w:szCs w:val="28"/>
        </w:rPr>
        <w:t xml:space="preserve">cedute </w:t>
      </w:r>
      <w:r w:rsidR="00B5568D">
        <w:rPr>
          <w:rFonts w:ascii="Calibri" w:hAnsi="Calibri" w:cs="Calibri"/>
          <w:sz w:val="28"/>
          <w:szCs w:val="28"/>
        </w:rPr>
        <w:t>durante le fasi di sviluppo precedenti</w:t>
      </w:r>
    </w:p>
    <w:p w14:paraId="40FE312E" w14:textId="77777777" w:rsidR="00874484" w:rsidRPr="00874484" w:rsidRDefault="00874484" w:rsidP="00874484"/>
    <w:p w14:paraId="59D178DB" w14:textId="77777777" w:rsidR="005C7EFF" w:rsidRDefault="005C7EFF" w:rsidP="00682BAE">
      <w:pPr>
        <w:jc w:val="both"/>
        <w:rPr>
          <w:rFonts w:ascii="Calibri" w:hAnsi="Calibri" w:cs="Calibri"/>
          <w:sz w:val="28"/>
          <w:szCs w:val="28"/>
        </w:rPr>
      </w:pPr>
    </w:p>
    <w:p w14:paraId="659125A0" w14:textId="77777777" w:rsidR="005C7EFF" w:rsidRPr="00215FAD" w:rsidRDefault="005C7EFF" w:rsidP="00682BAE">
      <w:pPr>
        <w:jc w:val="both"/>
        <w:rPr>
          <w:rFonts w:ascii="Calibri" w:hAnsi="Calibri" w:cs="Calibri"/>
        </w:rPr>
      </w:pPr>
    </w:p>
    <w:p w14:paraId="05DE8A0B" w14:textId="2DB1252E" w:rsidR="00AD3E64" w:rsidRPr="00215FAD" w:rsidRDefault="00AD3E64" w:rsidP="0038070D">
      <w:pPr>
        <w:pStyle w:val="Titolo1"/>
        <w:numPr>
          <w:ilvl w:val="0"/>
          <w:numId w:val="9"/>
        </w:numPr>
        <w:jc w:val="both"/>
        <w:rPr>
          <w:rFonts w:ascii="Calibri" w:hAnsi="Calibri" w:cs="Calibri"/>
          <w:sz w:val="48"/>
          <w:szCs w:val="48"/>
        </w:rPr>
      </w:pPr>
      <w:bookmarkStart w:id="19" w:name="_Toc181273958"/>
      <w:r w:rsidRPr="00215FAD">
        <w:rPr>
          <w:rFonts w:ascii="Calibri" w:hAnsi="Calibri" w:cs="Calibri"/>
          <w:sz w:val="48"/>
          <w:szCs w:val="48"/>
        </w:rPr>
        <w:lastRenderedPageBreak/>
        <w:t>Analisi del fenomeno della syndication e degli investimenti cross-</w:t>
      </w:r>
      <w:proofErr w:type="spellStart"/>
      <w:r w:rsidRPr="00215FAD">
        <w:rPr>
          <w:rFonts w:ascii="Calibri" w:hAnsi="Calibri" w:cs="Calibri"/>
          <w:sz w:val="48"/>
          <w:szCs w:val="48"/>
        </w:rPr>
        <w:t>border</w:t>
      </w:r>
      <w:proofErr w:type="spellEnd"/>
      <w:r w:rsidRPr="00215FAD">
        <w:rPr>
          <w:rFonts w:ascii="Calibri" w:hAnsi="Calibri" w:cs="Calibri"/>
          <w:sz w:val="48"/>
          <w:szCs w:val="48"/>
        </w:rPr>
        <w:t xml:space="preserve"> nel settore del venture capital</w:t>
      </w:r>
      <w:bookmarkEnd w:id="19"/>
    </w:p>
    <w:p w14:paraId="0C179328" w14:textId="77777777" w:rsidR="00AD3E64" w:rsidRPr="00215FAD" w:rsidRDefault="00AD3E64" w:rsidP="00682BAE">
      <w:pPr>
        <w:jc w:val="both"/>
        <w:rPr>
          <w:rFonts w:ascii="Calibri" w:hAnsi="Calibri" w:cs="Calibri"/>
        </w:rPr>
      </w:pPr>
    </w:p>
    <w:p w14:paraId="49338012" w14:textId="5856BDAA" w:rsidR="00AD3E64" w:rsidRPr="00215FAD" w:rsidRDefault="00B864CC" w:rsidP="00682BAE">
      <w:pPr>
        <w:pStyle w:val="Titolo2"/>
        <w:jc w:val="both"/>
        <w:rPr>
          <w:rFonts w:ascii="Calibri" w:hAnsi="Calibri" w:cs="Calibri"/>
          <w:sz w:val="40"/>
          <w:szCs w:val="40"/>
        </w:rPr>
      </w:pPr>
      <w:bookmarkStart w:id="20" w:name="_Toc181273959"/>
      <w:r>
        <w:rPr>
          <w:rFonts w:ascii="Calibri" w:hAnsi="Calibri" w:cs="Calibri"/>
          <w:sz w:val="40"/>
          <w:szCs w:val="40"/>
        </w:rPr>
        <w:t>4</w:t>
      </w:r>
      <w:r w:rsidR="00AD3E64" w:rsidRPr="00215FAD">
        <w:rPr>
          <w:rFonts w:ascii="Calibri" w:hAnsi="Calibri" w:cs="Calibri"/>
          <w:sz w:val="40"/>
          <w:szCs w:val="40"/>
        </w:rPr>
        <w:t>.1 Introduzione al fenomeno della syndication e determinanti all’interno del mondo VC</w:t>
      </w:r>
      <w:bookmarkEnd w:id="20"/>
      <w:r w:rsidR="00AD3E64" w:rsidRPr="00215FAD">
        <w:rPr>
          <w:rFonts w:ascii="Calibri" w:hAnsi="Calibri" w:cs="Calibri"/>
          <w:sz w:val="40"/>
          <w:szCs w:val="40"/>
        </w:rPr>
        <w:t xml:space="preserve"> </w:t>
      </w:r>
    </w:p>
    <w:p w14:paraId="708BE714" w14:textId="77777777" w:rsidR="00AD3E64" w:rsidRDefault="00AD3E64" w:rsidP="00682BAE">
      <w:pPr>
        <w:jc w:val="both"/>
        <w:rPr>
          <w:rFonts w:ascii="Calibri" w:hAnsi="Calibri" w:cs="Calibri"/>
        </w:rPr>
      </w:pPr>
    </w:p>
    <w:p w14:paraId="33975BCF" w14:textId="6C881BBA" w:rsidR="00AD3E64" w:rsidRPr="00215FAD" w:rsidRDefault="00AD3E64" w:rsidP="00682BAE">
      <w:pPr>
        <w:jc w:val="both"/>
        <w:rPr>
          <w:rFonts w:ascii="Calibri" w:hAnsi="Calibri" w:cs="Calibri"/>
          <w:sz w:val="28"/>
          <w:szCs w:val="28"/>
        </w:rPr>
      </w:pPr>
      <w:r w:rsidRPr="00215FAD">
        <w:rPr>
          <w:rFonts w:ascii="Calibri" w:hAnsi="Calibri" w:cs="Calibri"/>
          <w:sz w:val="28"/>
          <w:szCs w:val="28"/>
        </w:rPr>
        <w:t>I fondi di venture capital (VC) sono dei fondi di private equity specializzati nel finanziamento di imprese ad alto tasso di crescita, solitamente delle start-up, con il fine di ottenere dei considerevoli rendimenti nel medio-lungo termine, tipicamente dal 25% al 35% di crescita annua dell’impresa target. Questi rendimenti decisamente superiori rispetto ai rendimenti medi del mercato sono spiegati dall’alto rischio e incertezza dell’investimento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0A9F275"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Le imprese VC, oltre a fornire risorse finanziare per sostenere la crescita dell’impresa target, svolgono un importante ruolo di coaching in quanto offrono all’imprenditore finanziato le loro competenze in ambito manageriale e tecnologico, assieme alla propria rete di contatti commerciali. </w:t>
      </w:r>
    </w:p>
    <w:p w14:paraId="22C75FAD" w14:textId="5FBCE41D" w:rsidR="00AD3E64" w:rsidRPr="00215FAD" w:rsidRDefault="00AD3E64" w:rsidP="00682BAE">
      <w:pPr>
        <w:jc w:val="both"/>
        <w:rPr>
          <w:rFonts w:ascii="Calibri" w:hAnsi="Calibri" w:cs="Calibri"/>
          <w:sz w:val="28"/>
          <w:szCs w:val="28"/>
        </w:rPr>
      </w:pPr>
      <w:r w:rsidRPr="00215FAD">
        <w:rPr>
          <w:rFonts w:ascii="Calibri" w:hAnsi="Calibri" w:cs="Calibri"/>
          <w:sz w:val="28"/>
          <w:szCs w:val="28"/>
        </w:rPr>
        <w:t>All’interno del settore VC, un fenomeno molto comune è la syndication. La syndication non è altro che una forma di co-investimento in cui due o più fondi VC co-investono all’interno del medesimo round di investimento di un’impresa. All’interno di mercati caratterizzati da un’elevata incertezza, soprattutto in presenza di un’alta specificità degli asset che comportano maggiori rischi di perdita se l’investimento non andasse a buon fine, gli investitori VC sarebbero esposti a una maggiore probabilità di affrontare contingenze non preventivate. Di conseguenza, le imprese VC ricorrono ai ripari coinvolgendo altri partner VC, i quali portano anch’essi le proprie competenze manageriali e tecnologiche, permettendo di migliorare il processo di ricerca e selezione delle imprese finanziate (Lerner</w:t>
      </w:r>
      <w:r w:rsidR="00EE2EB4" w:rsidRPr="00215FAD">
        <w:rPr>
          <w:rFonts w:ascii="Calibri" w:hAnsi="Calibri" w:cs="Calibri"/>
          <w:sz w:val="28"/>
          <w:szCs w:val="28"/>
        </w:rPr>
        <w:t>,</w:t>
      </w:r>
      <w:r w:rsidRPr="00215FAD">
        <w:rPr>
          <w:rFonts w:ascii="Calibri" w:hAnsi="Calibri" w:cs="Calibri"/>
          <w:sz w:val="28"/>
          <w:szCs w:val="28"/>
        </w:rPr>
        <w:t xml:space="preserve"> </w:t>
      </w:r>
      <w:r w:rsidR="00526215" w:rsidRPr="00215FAD">
        <w:rPr>
          <w:rFonts w:ascii="Calibri" w:hAnsi="Calibri" w:cs="Calibri"/>
          <w:sz w:val="28"/>
          <w:szCs w:val="28"/>
        </w:rPr>
        <w:t>2022</w:t>
      </w:r>
      <w:r w:rsidRPr="00215FAD">
        <w:rPr>
          <w:rFonts w:ascii="Calibri" w:hAnsi="Calibri" w:cs="Calibri"/>
          <w:sz w:val="28"/>
          <w:szCs w:val="28"/>
        </w:rPr>
        <w:t>). Inoltre, la syndication permette una maggiore diversificazione dei rischi in quanto la presenza di più partner permette ai fondi di VC di ridurre l’apporto del capitale di rischio e di conseguenza i fondi VC possono investire su più imprese (</w:t>
      </w:r>
      <w:proofErr w:type="spellStart"/>
      <w:r w:rsidRPr="00215FAD">
        <w:rPr>
          <w:rFonts w:ascii="Calibri" w:hAnsi="Calibri" w:cs="Calibri"/>
          <w:sz w:val="28"/>
          <w:szCs w:val="28"/>
        </w:rPr>
        <w:t>Manigart</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 xml:space="preserve">, </w:t>
      </w:r>
      <w:r w:rsidRPr="00215FAD">
        <w:rPr>
          <w:rFonts w:ascii="Calibri" w:hAnsi="Calibri" w:cs="Calibri"/>
          <w:sz w:val="28"/>
          <w:szCs w:val="28"/>
        </w:rPr>
        <w:t>2006).</w:t>
      </w:r>
    </w:p>
    <w:p w14:paraId="55AE3C46"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uno studio condotto da Lockett e Wright (2001), le motivazioni che portano i fondi di VC a optare per la syndication si possono dividere in tre prospettive:</w:t>
      </w:r>
    </w:p>
    <w:p w14:paraId="184B2DC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lastRenderedPageBreak/>
        <w:t>Una prospettiva legata agli aspetti finanziari di condivisione del rischio (risk sharing)</w:t>
      </w:r>
    </w:p>
    <w:p w14:paraId="17274DA3"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 xml:space="preserve">Una prospettiva legata alle risorse dell’impresa (risk </w:t>
      </w:r>
      <w:proofErr w:type="spellStart"/>
      <w:r w:rsidRPr="00215FAD">
        <w:rPr>
          <w:rFonts w:ascii="Calibri" w:hAnsi="Calibri" w:cs="Calibri"/>
          <w:sz w:val="28"/>
          <w:szCs w:val="28"/>
        </w:rPr>
        <w:t>reduction</w:t>
      </w:r>
      <w:proofErr w:type="spellEnd"/>
      <w:r w:rsidRPr="00215FAD">
        <w:rPr>
          <w:rFonts w:ascii="Calibri" w:hAnsi="Calibri" w:cs="Calibri"/>
          <w:sz w:val="28"/>
          <w:szCs w:val="28"/>
        </w:rPr>
        <w:t xml:space="preserve">) </w:t>
      </w:r>
    </w:p>
    <w:p w14:paraId="59DA17BE" w14:textId="77777777" w:rsidR="00AD3E64" w:rsidRPr="00215FAD" w:rsidRDefault="00AD3E64" w:rsidP="00682BAE">
      <w:pPr>
        <w:pStyle w:val="Paragrafoelenco"/>
        <w:numPr>
          <w:ilvl w:val="0"/>
          <w:numId w:val="3"/>
        </w:numPr>
        <w:jc w:val="both"/>
        <w:rPr>
          <w:rFonts w:ascii="Calibri" w:hAnsi="Calibri" w:cs="Calibri"/>
          <w:sz w:val="28"/>
          <w:szCs w:val="28"/>
        </w:rPr>
      </w:pPr>
      <w:r w:rsidRPr="00215FAD">
        <w:rPr>
          <w:rFonts w:ascii="Calibri" w:hAnsi="Calibri" w:cs="Calibri"/>
          <w:sz w:val="28"/>
          <w:szCs w:val="28"/>
        </w:rPr>
        <w:t>Una prospettiva legata all’accesso a una maggiore scelta di imprese da poter finanziare (deal flow)</w:t>
      </w:r>
    </w:p>
    <w:p w14:paraId="1ECDB056" w14:textId="1A890DF0" w:rsidR="00AD3E64" w:rsidRPr="00215FAD" w:rsidRDefault="00AD3E64" w:rsidP="00682BAE">
      <w:pPr>
        <w:jc w:val="both"/>
        <w:rPr>
          <w:rFonts w:ascii="Calibri" w:hAnsi="Calibri" w:cs="Calibri"/>
          <w:sz w:val="28"/>
          <w:szCs w:val="28"/>
        </w:rPr>
      </w:pPr>
      <w:r w:rsidRPr="00215FAD">
        <w:rPr>
          <w:rFonts w:ascii="Calibri" w:hAnsi="Calibri" w:cs="Calibri"/>
          <w:sz w:val="28"/>
          <w:szCs w:val="28"/>
        </w:rPr>
        <w:t>Secondo la prospettiva finanziaria, la syndication ricopre il ruolo di condividere il rischio associato a un particolare investimento ripartendo l’apporto di capitale di rischio su un maggior numeri di investitori esterni e così facendo si riduce il rischio complessivo del portfolio (Mence</w:t>
      </w:r>
      <w:r w:rsidR="00EE2EB4" w:rsidRPr="00215FAD">
        <w:rPr>
          <w:rFonts w:ascii="Calibri" w:hAnsi="Calibri" w:cs="Calibri"/>
          <w:sz w:val="28"/>
          <w:szCs w:val="28"/>
        </w:rPr>
        <w:t xml:space="preserve">, </w:t>
      </w:r>
      <w:r w:rsidRPr="00215FAD">
        <w:rPr>
          <w:rFonts w:ascii="Calibri" w:hAnsi="Calibri" w:cs="Calibri"/>
          <w:sz w:val="28"/>
          <w:szCs w:val="28"/>
        </w:rPr>
        <w:t xml:space="preserve">1968). Questo aspetto risulta essere particolarmente rilevante dato che le imprese VC riscontrano diverse problematiche nella creazione di un portfolio sufficientemente diversificato rispetto a chi opera nei tradizionali mercati finanziari con le imprese quotate. Ciò viene spiegato da una serie di fattori. Ad esempio, tra i diversi fattori Lockett e Wright (2001) affermano che le imprese VC, le quali al fine di ottenere un portfolio ben diversificato potrebbero decidere di possedere un elevato numero di piccole partecipazioni, non sarebbero in grado di fornire alcun tipo di controllo e/o attività di mentoring e questo risulterebbe incompatibile con le caratteristiche del venture capital sulla gestione dell’investimento. Inoltre, un portfolio frammentato da così tanti piccoli investimenti provocherebbe un aumento eccessivo dei costi di transazioni a causa della continua contrattazione bilaterale tra le imprese target e il dato fondo VC. In aggiunta, operare nel </w:t>
      </w:r>
      <w:r w:rsidR="00A1287A" w:rsidRPr="00215FAD">
        <w:rPr>
          <w:rFonts w:ascii="Calibri" w:hAnsi="Calibri" w:cs="Calibri"/>
          <w:sz w:val="28"/>
          <w:szCs w:val="28"/>
        </w:rPr>
        <w:t>contesto</w:t>
      </w:r>
      <w:r w:rsidRPr="00215FAD">
        <w:rPr>
          <w:rFonts w:ascii="Calibri" w:hAnsi="Calibri" w:cs="Calibri"/>
          <w:sz w:val="28"/>
          <w:szCs w:val="28"/>
        </w:rPr>
        <w:t xml:space="preserve"> delle start-up ad alto tasso di crescita comporta la presenza di un problema di asimmetria informativa ex ante sulle decisioni di investimento di una data impresa VC (</w:t>
      </w:r>
      <w:proofErr w:type="spellStart"/>
      <w:r w:rsidRPr="00215FAD">
        <w:rPr>
          <w:rFonts w:ascii="Calibri" w:hAnsi="Calibri" w:cs="Calibri"/>
          <w:sz w:val="28"/>
          <w:szCs w:val="28"/>
        </w:rPr>
        <w:t>Sahlman</w:t>
      </w:r>
      <w:proofErr w:type="spellEnd"/>
      <w:r w:rsidR="00EE2EB4" w:rsidRPr="00215FAD">
        <w:rPr>
          <w:rFonts w:ascii="Calibri" w:hAnsi="Calibri" w:cs="Calibri"/>
          <w:sz w:val="28"/>
          <w:szCs w:val="28"/>
        </w:rPr>
        <w:t>,</w:t>
      </w:r>
      <w:r w:rsidRPr="00215FAD">
        <w:rPr>
          <w:rFonts w:ascii="Calibri" w:hAnsi="Calibri" w:cs="Calibri"/>
          <w:sz w:val="28"/>
          <w:szCs w:val="28"/>
        </w:rPr>
        <w:t xml:space="preserve"> 1990).</w:t>
      </w:r>
    </w:p>
    <w:p w14:paraId="53F2A4B0" w14:textId="77777777" w:rsidR="00AD3E64" w:rsidRPr="00215FAD" w:rsidRDefault="00AD3E64" w:rsidP="00682BAE">
      <w:pPr>
        <w:jc w:val="both"/>
        <w:rPr>
          <w:rFonts w:ascii="Calibri" w:hAnsi="Calibri" w:cs="Calibri"/>
          <w:sz w:val="28"/>
          <w:szCs w:val="28"/>
        </w:rPr>
      </w:pPr>
      <w:r w:rsidRPr="00215FAD">
        <w:rPr>
          <w:rFonts w:ascii="Calibri" w:hAnsi="Calibri" w:cs="Calibri"/>
          <w:sz w:val="28"/>
          <w:szCs w:val="28"/>
        </w:rPr>
        <w:t>Una seconda ragione legata alla logica finanziaria la possiamo attribuire all’illiquidità degli investimenti fatti dai fondi VC rispetto agli investitori istituzionali che acquistano partecipazioni di imprese quotate. La conseguenza di questa illiquidità comporta una maggiore difficoltà nel disinvestire da un investimento che ha riscontrato maggiori costi rispetto a quanto preventivato dal fondo VC in precedenza alla decisione di investimento. Dunque, la syndication fornisce un mezzo di condivisione del rischio per la riduzione del rischio complessivo del portfolio in quanto tramite questo meccanismo è possibile accedere a una maggiore scelta di investimenti.</w:t>
      </w:r>
    </w:p>
    <w:p w14:paraId="1EA4DECA" w14:textId="2E100CB6" w:rsidR="00AD3E64" w:rsidRPr="00215FAD" w:rsidRDefault="00AD3E64" w:rsidP="00682BAE">
      <w:pPr>
        <w:jc w:val="both"/>
        <w:rPr>
          <w:rFonts w:ascii="Calibri" w:hAnsi="Calibri" w:cs="Calibri"/>
          <w:sz w:val="28"/>
          <w:szCs w:val="28"/>
        </w:rPr>
      </w:pPr>
      <w:r w:rsidRPr="00215FAD">
        <w:rPr>
          <w:rFonts w:ascii="Calibri" w:hAnsi="Calibri" w:cs="Calibri"/>
          <w:sz w:val="28"/>
          <w:szCs w:val="28"/>
        </w:rPr>
        <w:t>In aggiunta, Lerner (</w:t>
      </w:r>
      <w:r w:rsidR="00526215" w:rsidRPr="00215FAD">
        <w:rPr>
          <w:rFonts w:ascii="Calibri" w:hAnsi="Calibri" w:cs="Calibri"/>
          <w:sz w:val="28"/>
          <w:szCs w:val="28"/>
        </w:rPr>
        <w:t>2022</w:t>
      </w:r>
      <w:r w:rsidRPr="00215FAD">
        <w:rPr>
          <w:rFonts w:ascii="Calibri" w:hAnsi="Calibri" w:cs="Calibri"/>
          <w:sz w:val="28"/>
          <w:szCs w:val="28"/>
        </w:rPr>
        <w:t xml:space="preserve">) riesce a fornire una terza ragione legata alla logica finanziaria. Attraverso il suo studio su imprese private operanti nel settore delle biotecnologie, è emerso che i fondi VC possono decidere di optare per la syndication a causa della loro necessità di raccogliere fondi per i periodi futuri. Infatti, la capacità dei fondi VC di attrarre nuovi capitali per finanziare i loro fondi futuri è strettamente correlata alle loro performance rispetto agli altri fondi VC presenti sul mercato. </w:t>
      </w:r>
      <w:r w:rsidRPr="00215FAD">
        <w:rPr>
          <w:rFonts w:ascii="Calibri" w:hAnsi="Calibri" w:cs="Calibri"/>
          <w:sz w:val="28"/>
          <w:szCs w:val="28"/>
        </w:rPr>
        <w:lastRenderedPageBreak/>
        <w:t>Dunque, attraverso la syndication è possibile diversificare il proprio portfolio attuale evitando così di sotto-performare in modo considerevole rispetto ai propri pari. Tuttavia, a causa della natura che porta i fondi VC ad essere direttamente coinvolti nella vita delle start-up, ogni aggiunta all’interno del proprio portfolio implica un aumento dei costi di gestione dell’investimento che andrebbe a limitare i benefici derivanti dalla diversificazione. Di conseguenza, un compromesso tra la riduzione dei rischi e un aumento dei costi di gestione è importante da considerare nel bilanciamento di un portfolio.</w:t>
      </w:r>
    </w:p>
    <w:p w14:paraId="36039F9C" w14:textId="4096C236"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Cambiando prospettiva ed analizzando la logica legata alle risorse, quest’ultime rivestono un importante ruolo nella mitigazione dei rischi strettamente specifici dell’impresa target sia nella fase di selezione dell’investimento (ex-ante), sia nella fase di gestione dell’investimento una volta che il fondo VC ha deciso su quale start-up investire (ex-post). Durante la fase di selezione dell’investimento, la syndication permette di ridurre la potenziale selezione avversa in quanto la scelta dell’investimento deve passare dall’approvazione di due o più parti le quali, mettendo insieme le proprie competenze analitiche, migliorano la qualità della decisione presa. Questa idea è stata confermata da </w:t>
      </w:r>
      <w:proofErr w:type="spellStart"/>
      <w:r w:rsidRPr="00215FAD">
        <w:rPr>
          <w:rFonts w:ascii="Calibri" w:hAnsi="Calibri" w:cs="Calibri"/>
          <w:sz w:val="28"/>
          <w:szCs w:val="28"/>
        </w:rPr>
        <w:t>Sah</w:t>
      </w:r>
      <w:proofErr w:type="spellEnd"/>
      <w:r w:rsidRPr="00215FAD">
        <w:rPr>
          <w:rFonts w:ascii="Calibri" w:hAnsi="Calibri" w:cs="Calibri"/>
          <w:sz w:val="28"/>
          <w:szCs w:val="28"/>
        </w:rPr>
        <w:t xml:space="preserve"> e Stiglitz (1986), i quali hanno dimostrato che è di gran lunga più efficiente intraprendere un investimento quando esso è approvato congiuntamente dalle diverse parti coinvolte, piuttosto che da una decisione presa in un contesto gerarchico in cui decide solo una delle parti. Nella scelta di un partner VC con cui investire, la reputazione riveste un ruolo molto importante. Infatti, le imprese VC che hanno avuto le migliori performance storiche del settore godranno di una posizione privilegiata e verranno considerate maggiormente come potenziali partner per una syndication. Questo aspetto è stato messo in evidenza da Lerner (</w:t>
      </w:r>
      <w:r w:rsidR="00526215" w:rsidRPr="00215FAD">
        <w:rPr>
          <w:rFonts w:ascii="Calibri" w:hAnsi="Calibri" w:cs="Calibri"/>
          <w:sz w:val="28"/>
          <w:szCs w:val="28"/>
        </w:rPr>
        <w:t>2022</w:t>
      </w:r>
      <w:r w:rsidRPr="00215FAD">
        <w:rPr>
          <w:rFonts w:ascii="Calibri" w:hAnsi="Calibri" w:cs="Calibri"/>
          <w:sz w:val="28"/>
          <w:szCs w:val="28"/>
        </w:rPr>
        <w:t xml:space="preserve">), il quale ha dimostrato che i fondi VC più affermati tendono ad investire con altri VC affermati nel primo round di investimento, mentre nei round di investimento successivi si trova la tendenza a far entrare nella syndication anche i fondi VC meno esperti. Questa evidenza empirica ci dimostra come, attraverso la syndication, per le imprese VC è possibile ottenere maggiori informazioni sull’impresa target che di conseguenza porta a una maggiore qualità di selezione dell’investimento. </w:t>
      </w:r>
    </w:p>
    <w:p w14:paraId="440EEE4D" w14:textId="1D31D2CB" w:rsidR="00AD3E64" w:rsidRPr="00215FAD" w:rsidRDefault="00AD3E64" w:rsidP="00682BAE">
      <w:pPr>
        <w:jc w:val="both"/>
        <w:rPr>
          <w:rFonts w:ascii="Calibri" w:hAnsi="Calibri" w:cs="Calibri"/>
          <w:sz w:val="28"/>
          <w:szCs w:val="28"/>
        </w:rPr>
      </w:pPr>
      <w:r w:rsidRPr="00215FAD">
        <w:rPr>
          <w:rFonts w:ascii="Calibri" w:hAnsi="Calibri" w:cs="Calibri"/>
          <w:sz w:val="28"/>
          <w:szCs w:val="28"/>
        </w:rPr>
        <w:t xml:space="preserve">Inoltre, come accennato in precedenza, la syndication permette anche lo sfruttamento delle risorse dei diversi partner VC nella fase di gestione dell’investimento. In particolare, un partner VC desiderabile all’interno di una syndication è rappresentato da coloro che hanno sviluppato delle competenze specialistiche su specifiche aree, come ad esempio un settore industriale e/o una fase del ciclo di vita dell’impresa. A supporto di questo concetto, è stato dimostrato come la specializzazione rappresenti un approccio più efficace nella gestione del rischio rispetto alla sola diversificazione </w:t>
      </w:r>
      <w:r w:rsidRPr="00215FAD">
        <w:rPr>
          <w:rFonts w:ascii="Calibri" w:hAnsi="Calibri" w:cs="Calibri"/>
          <w:sz w:val="28"/>
          <w:szCs w:val="28"/>
        </w:rPr>
        <w:lastRenderedPageBreak/>
        <w:t>degli investimenti dato che, attraverso l’acquisizione di specifiche competenze in un particolare ambito, le imprese VC riescono ad essere più sicure delle proprie competenze riducendo così il rischio e di conseguenza possono accettare un tasso di rendimento dell’investimento inferiore rispetto ai fondi VC che investono in modo più generalista (Gupta e Sapienza</w:t>
      </w:r>
      <w:r w:rsidR="00E42DF9" w:rsidRPr="00215FAD">
        <w:rPr>
          <w:rFonts w:ascii="Calibri" w:hAnsi="Calibri" w:cs="Calibri"/>
          <w:sz w:val="28"/>
          <w:szCs w:val="28"/>
        </w:rPr>
        <w:t>,</w:t>
      </w:r>
      <w:r w:rsidRPr="00215FAD">
        <w:rPr>
          <w:rFonts w:ascii="Calibri" w:hAnsi="Calibri" w:cs="Calibri"/>
          <w:sz w:val="28"/>
          <w:szCs w:val="28"/>
        </w:rPr>
        <w:t xml:space="preserve"> 1992). Tuttavia, assieme agli effetti positivi derivanti dalla specializzazione, potrebbero emergere dei rischi di asimmetria informativa tra i diversi partner VC coinvolti nella syndication. In questo contesto, la sviluppo di una reputazione nel settore ricopre un importante ruolo nella legittimazione delle azioni intraprese dai fondi VC, allineando così gli interessi in gioco (</w:t>
      </w:r>
      <w:proofErr w:type="spellStart"/>
      <w:r w:rsidRPr="00215FAD">
        <w:rPr>
          <w:rFonts w:ascii="Calibri" w:hAnsi="Calibri" w:cs="Calibri"/>
          <w:sz w:val="28"/>
          <w:szCs w:val="28"/>
        </w:rPr>
        <w:t>Dibben</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1999; </w:t>
      </w:r>
      <w:proofErr w:type="spellStart"/>
      <w:r w:rsidRPr="00215FAD">
        <w:rPr>
          <w:rFonts w:ascii="Calibri" w:hAnsi="Calibri" w:cs="Calibri"/>
          <w:sz w:val="28"/>
          <w:szCs w:val="28"/>
        </w:rPr>
        <w:t>Elango</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1995). </w:t>
      </w:r>
    </w:p>
    <w:p w14:paraId="64657FE3" w14:textId="1047E748" w:rsidR="0053792E" w:rsidRPr="00215FAD" w:rsidRDefault="00AD3E64" w:rsidP="00682BAE">
      <w:pPr>
        <w:jc w:val="both"/>
        <w:rPr>
          <w:rFonts w:ascii="Calibri" w:hAnsi="Calibri" w:cs="Calibri"/>
          <w:sz w:val="28"/>
          <w:szCs w:val="28"/>
        </w:rPr>
      </w:pPr>
      <w:r w:rsidRPr="00215FAD">
        <w:rPr>
          <w:rFonts w:ascii="Calibri" w:hAnsi="Calibri" w:cs="Calibri"/>
          <w:sz w:val="28"/>
          <w:szCs w:val="28"/>
        </w:rPr>
        <w:t>Infine, come presentato in precedenza, una terza logica che motiva i fondi VC ad optare per la syndication è rappresentata dall’accesso a una maggiore scelta di target di investimento grazie allo scambio continuo di affari tra un partner VC e la sua rete di conoscenze nel settore. Questo scambio avviene sia in uscita, cioè quando un dato fondo VC piuttosto che investire da solo su un’impresa target decide di far entrare nell’accordo altre imprese VC, sia in entrata, cioè quando il fondo VC non è l’autore iniziale dell’accordo ma viene invitato a partecipare. Questo aspetto risulta particolarmente importante in quei momenti di espansione economica dove è presente una maggiore competizione nell’aggiudicarsi un accordo e quando la disponibilità di fondi è elevata. Di conseguenza, grazie a questo meccanismo un fondo VC è in grado di costruirsi una rete di collaborazioni tra i vari partner VC presenti nel settore accedendo così a nuove risorse e competenze (</w:t>
      </w:r>
      <w:proofErr w:type="spellStart"/>
      <w:r w:rsidRPr="00215FAD">
        <w:rPr>
          <w:rFonts w:ascii="Calibri" w:hAnsi="Calibri" w:cs="Calibri"/>
          <w:sz w:val="28"/>
          <w:szCs w:val="28"/>
        </w:rPr>
        <w:t>Hochberg</w:t>
      </w:r>
      <w:proofErr w:type="spellEnd"/>
      <w:r w:rsidRPr="00215FAD">
        <w:rPr>
          <w:rFonts w:ascii="Calibri" w:hAnsi="Calibri" w:cs="Calibri"/>
          <w:sz w:val="28"/>
          <w:szCs w:val="28"/>
        </w:rPr>
        <w:t xml:space="preserve"> et al.</w:t>
      </w:r>
      <w:r w:rsidR="00EE2EB4" w:rsidRPr="00215FAD">
        <w:rPr>
          <w:rFonts w:ascii="Calibri" w:hAnsi="Calibri" w:cs="Calibri"/>
          <w:sz w:val="28"/>
          <w:szCs w:val="28"/>
        </w:rPr>
        <w:t>,</w:t>
      </w:r>
      <w:r w:rsidRPr="00215FAD">
        <w:rPr>
          <w:rFonts w:ascii="Calibri" w:hAnsi="Calibri" w:cs="Calibri"/>
          <w:sz w:val="28"/>
          <w:szCs w:val="28"/>
        </w:rPr>
        <w:t xml:space="preserve"> 2006). </w:t>
      </w:r>
    </w:p>
    <w:p w14:paraId="6A71E7DE" w14:textId="77777777" w:rsidR="0053792E" w:rsidRPr="00215FAD" w:rsidRDefault="0053792E" w:rsidP="00682BAE">
      <w:pPr>
        <w:jc w:val="both"/>
        <w:rPr>
          <w:rFonts w:ascii="Calibri" w:hAnsi="Calibri" w:cs="Calibri"/>
          <w:sz w:val="28"/>
          <w:szCs w:val="28"/>
        </w:rPr>
      </w:pPr>
    </w:p>
    <w:p w14:paraId="5C866E2F" w14:textId="4CE89B95" w:rsidR="00AD3E64" w:rsidRPr="00215FAD" w:rsidRDefault="00B864CC" w:rsidP="00682BAE">
      <w:pPr>
        <w:pStyle w:val="Titolo2"/>
        <w:jc w:val="both"/>
        <w:rPr>
          <w:rFonts w:ascii="Calibri" w:hAnsi="Calibri" w:cs="Calibri"/>
          <w:sz w:val="40"/>
          <w:szCs w:val="40"/>
        </w:rPr>
      </w:pPr>
      <w:bookmarkStart w:id="21" w:name="_Toc181273960"/>
      <w:r>
        <w:rPr>
          <w:rFonts w:ascii="Calibri" w:hAnsi="Calibri" w:cs="Calibri"/>
          <w:sz w:val="40"/>
          <w:szCs w:val="40"/>
        </w:rPr>
        <w:t>4</w:t>
      </w:r>
      <w:r w:rsidR="00AD3E64" w:rsidRPr="00215FAD">
        <w:rPr>
          <w:rFonts w:ascii="Calibri" w:hAnsi="Calibri" w:cs="Calibri"/>
          <w:sz w:val="40"/>
          <w:szCs w:val="40"/>
        </w:rPr>
        <w:t>.2 Struttura e Gestione delle Syndication</w:t>
      </w:r>
      <w:bookmarkEnd w:id="21"/>
    </w:p>
    <w:p w14:paraId="2B5436E9" w14:textId="77777777" w:rsidR="00AD3E64" w:rsidRPr="00215FAD" w:rsidRDefault="00AD3E64" w:rsidP="00682BAE">
      <w:pPr>
        <w:jc w:val="both"/>
        <w:rPr>
          <w:rFonts w:ascii="Calibri" w:hAnsi="Calibri" w:cs="Calibri"/>
          <w:sz w:val="28"/>
          <w:szCs w:val="28"/>
        </w:rPr>
      </w:pPr>
    </w:p>
    <w:p w14:paraId="77FAF46E" w14:textId="2CE43B54" w:rsidR="00A1287A" w:rsidRPr="00215FAD" w:rsidRDefault="00A1287A" w:rsidP="00682BAE">
      <w:pPr>
        <w:jc w:val="both"/>
        <w:rPr>
          <w:rFonts w:ascii="Calibri" w:hAnsi="Calibri" w:cs="Calibri"/>
          <w:sz w:val="28"/>
          <w:szCs w:val="28"/>
        </w:rPr>
      </w:pPr>
      <w:r w:rsidRPr="00215FAD">
        <w:rPr>
          <w:rFonts w:ascii="Calibri" w:hAnsi="Calibri" w:cs="Calibri"/>
          <w:sz w:val="28"/>
          <w:szCs w:val="28"/>
        </w:rPr>
        <w:t>La syndication, dato</w:t>
      </w:r>
      <w:r w:rsidR="00C651CE" w:rsidRPr="00215FAD">
        <w:rPr>
          <w:rFonts w:ascii="Calibri" w:hAnsi="Calibri" w:cs="Calibri"/>
          <w:sz w:val="28"/>
          <w:szCs w:val="28"/>
        </w:rPr>
        <w:t xml:space="preserve"> che coinvolge lo sforzo congiunto di due o più partner VC al fine di raggiungere </w:t>
      </w:r>
      <w:r w:rsidR="00526215" w:rsidRPr="00215FAD">
        <w:rPr>
          <w:rFonts w:ascii="Calibri" w:hAnsi="Calibri" w:cs="Calibri"/>
          <w:sz w:val="28"/>
          <w:szCs w:val="28"/>
        </w:rPr>
        <w:t>una</w:t>
      </w:r>
      <w:r w:rsidR="00C651CE" w:rsidRPr="00215FAD">
        <w:rPr>
          <w:rFonts w:ascii="Calibri" w:hAnsi="Calibri" w:cs="Calibri"/>
          <w:sz w:val="28"/>
          <w:szCs w:val="28"/>
        </w:rPr>
        <w:t xml:space="preserve"> performance </w:t>
      </w:r>
      <w:r w:rsidR="00526215" w:rsidRPr="00215FAD">
        <w:rPr>
          <w:rFonts w:ascii="Calibri" w:hAnsi="Calibri" w:cs="Calibri"/>
          <w:sz w:val="28"/>
          <w:szCs w:val="28"/>
        </w:rPr>
        <w:t>ottimale</w:t>
      </w:r>
      <w:r w:rsidR="00C651CE" w:rsidRPr="00215FAD">
        <w:rPr>
          <w:rFonts w:ascii="Calibri" w:hAnsi="Calibri" w:cs="Calibri"/>
          <w:sz w:val="28"/>
          <w:szCs w:val="28"/>
        </w:rPr>
        <w:t xml:space="preserve"> </w:t>
      </w:r>
      <w:r w:rsidR="00526215" w:rsidRPr="00215FAD">
        <w:rPr>
          <w:rFonts w:ascii="Calibri" w:hAnsi="Calibri" w:cs="Calibri"/>
          <w:sz w:val="28"/>
          <w:szCs w:val="28"/>
        </w:rPr>
        <w:t>dell’impresa target sulla quale viene fatto l’investimento</w:t>
      </w:r>
      <w:r w:rsidR="00C651CE" w:rsidRPr="00215FAD">
        <w:rPr>
          <w:rFonts w:ascii="Calibri" w:hAnsi="Calibri" w:cs="Calibri"/>
          <w:sz w:val="28"/>
          <w:szCs w:val="28"/>
        </w:rPr>
        <w:t xml:space="preserve">, comporta dei costi di agenzia che derivano dai tentativi di mitigazione </w:t>
      </w:r>
      <w:r w:rsidR="00AD105E" w:rsidRPr="00215FAD">
        <w:rPr>
          <w:rFonts w:ascii="Calibri" w:hAnsi="Calibri" w:cs="Calibri"/>
          <w:sz w:val="28"/>
          <w:szCs w:val="28"/>
        </w:rPr>
        <w:t>dovute a</w:t>
      </w:r>
      <w:r w:rsidR="00E322E4" w:rsidRPr="00215FAD">
        <w:rPr>
          <w:rFonts w:ascii="Calibri" w:hAnsi="Calibri" w:cs="Calibri"/>
          <w:sz w:val="28"/>
          <w:szCs w:val="28"/>
        </w:rPr>
        <w:t xml:space="preserve"> </w:t>
      </w:r>
      <w:r w:rsidR="001D5B7F" w:rsidRPr="00215FAD">
        <w:rPr>
          <w:rFonts w:ascii="Calibri" w:hAnsi="Calibri" w:cs="Calibri"/>
          <w:sz w:val="28"/>
          <w:szCs w:val="28"/>
        </w:rPr>
        <w:t xml:space="preserve">possibili divergenze di interessi </w:t>
      </w:r>
      <w:r w:rsidR="00C651CE" w:rsidRPr="00215FAD">
        <w:rPr>
          <w:rFonts w:ascii="Calibri" w:hAnsi="Calibri" w:cs="Calibri"/>
          <w:sz w:val="28"/>
          <w:szCs w:val="28"/>
        </w:rPr>
        <w:t>(</w:t>
      </w:r>
      <w:proofErr w:type="spellStart"/>
      <w:r w:rsidR="00C651CE" w:rsidRPr="00215FAD">
        <w:rPr>
          <w:rFonts w:ascii="Calibri" w:hAnsi="Calibri" w:cs="Calibri"/>
          <w:sz w:val="28"/>
          <w:szCs w:val="28"/>
        </w:rPr>
        <w:t>Fried</w:t>
      </w:r>
      <w:proofErr w:type="spellEnd"/>
      <w:r w:rsidR="00C651CE" w:rsidRPr="00215FAD">
        <w:rPr>
          <w:rFonts w:ascii="Calibri" w:hAnsi="Calibri" w:cs="Calibri"/>
          <w:sz w:val="28"/>
          <w:szCs w:val="28"/>
        </w:rPr>
        <w:t xml:space="preserve"> e </w:t>
      </w:r>
      <w:proofErr w:type="spellStart"/>
      <w:r w:rsidR="00C651CE" w:rsidRPr="00215FAD">
        <w:rPr>
          <w:rFonts w:ascii="Calibri" w:hAnsi="Calibri" w:cs="Calibri"/>
          <w:sz w:val="28"/>
          <w:szCs w:val="28"/>
        </w:rPr>
        <w:t>Hisrich</w:t>
      </w:r>
      <w:proofErr w:type="spellEnd"/>
      <w:r w:rsidR="00C651CE" w:rsidRPr="00215FAD">
        <w:rPr>
          <w:rFonts w:ascii="Calibri" w:hAnsi="Calibri" w:cs="Calibri"/>
          <w:sz w:val="28"/>
          <w:szCs w:val="28"/>
        </w:rPr>
        <w:t>, 1995)</w:t>
      </w:r>
      <w:r w:rsidR="00526215" w:rsidRPr="00215FAD">
        <w:rPr>
          <w:rFonts w:ascii="Calibri" w:hAnsi="Calibri" w:cs="Calibri"/>
          <w:sz w:val="28"/>
          <w:szCs w:val="28"/>
        </w:rPr>
        <w:t>.</w:t>
      </w:r>
    </w:p>
    <w:p w14:paraId="07BF022B" w14:textId="69FA0B3F" w:rsidR="00526215" w:rsidRPr="00215FAD" w:rsidRDefault="00526215" w:rsidP="00682BAE">
      <w:pPr>
        <w:jc w:val="both"/>
        <w:rPr>
          <w:rFonts w:ascii="Calibri" w:hAnsi="Calibri" w:cs="Calibri"/>
          <w:sz w:val="28"/>
          <w:szCs w:val="28"/>
        </w:rPr>
      </w:pPr>
      <w:r w:rsidRPr="00215FAD">
        <w:rPr>
          <w:rFonts w:ascii="Calibri" w:hAnsi="Calibri" w:cs="Calibri"/>
          <w:sz w:val="28"/>
          <w:szCs w:val="28"/>
        </w:rPr>
        <w:t xml:space="preserve">I ruoli tipici all’interno di una syndication sono due: il lead </w:t>
      </w:r>
      <w:proofErr w:type="spellStart"/>
      <w:r w:rsidR="001D5B7F" w:rsidRPr="00215FAD">
        <w:rPr>
          <w:rFonts w:ascii="Calibri" w:hAnsi="Calibri" w:cs="Calibri"/>
          <w:sz w:val="28"/>
          <w:szCs w:val="28"/>
        </w:rPr>
        <w:t>investor</w:t>
      </w:r>
      <w:proofErr w:type="spellEnd"/>
      <w:r w:rsidR="001D5B7F" w:rsidRPr="00215FAD">
        <w:rPr>
          <w:rFonts w:ascii="Calibri" w:hAnsi="Calibri" w:cs="Calibri"/>
          <w:sz w:val="28"/>
          <w:szCs w:val="28"/>
        </w:rPr>
        <w:t xml:space="preserve">, che possiamo </w:t>
      </w:r>
      <w:r w:rsidR="0067433A" w:rsidRPr="00215FAD">
        <w:rPr>
          <w:rFonts w:ascii="Calibri" w:hAnsi="Calibri" w:cs="Calibri"/>
          <w:sz w:val="28"/>
          <w:szCs w:val="28"/>
        </w:rPr>
        <w:t>intendere</w:t>
      </w:r>
      <w:r w:rsidR="001D5B7F" w:rsidRPr="00215FAD">
        <w:rPr>
          <w:rFonts w:ascii="Calibri" w:hAnsi="Calibri" w:cs="Calibri"/>
          <w:sz w:val="28"/>
          <w:szCs w:val="28"/>
        </w:rPr>
        <w:t xml:space="preserve"> come </w:t>
      </w:r>
      <w:r w:rsidR="0067433A" w:rsidRPr="00215FAD">
        <w:rPr>
          <w:rFonts w:ascii="Calibri" w:hAnsi="Calibri" w:cs="Calibri"/>
          <w:sz w:val="28"/>
          <w:szCs w:val="28"/>
        </w:rPr>
        <w:t>l’</w:t>
      </w:r>
      <w:r w:rsidR="001D5B7F" w:rsidRPr="00215FAD">
        <w:rPr>
          <w:rFonts w:ascii="Calibri" w:hAnsi="Calibri" w:cs="Calibri"/>
          <w:sz w:val="28"/>
          <w:szCs w:val="28"/>
        </w:rPr>
        <w:t xml:space="preserve">investitore principale, e i non-lead </w:t>
      </w:r>
      <w:proofErr w:type="spellStart"/>
      <w:r w:rsidR="001D5B7F" w:rsidRPr="00215FAD">
        <w:rPr>
          <w:rFonts w:ascii="Calibri" w:hAnsi="Calibri" w:cs="Calibri"/>
          <w:sz w:val="28"/>
          <w:szCs w:val="28"/>
        </w:rPr>
        <w:t>investors</w:t>
      </w:r>
      <w:proofErr w:type="spellEnd"/>
      <w:r w:rsidR="001D5B7F" w:rsidRPr="00215FAD">
        <w:rPr>
          <w:rFonts w:ascii="Calibri" w:hAnsi="Calibri" w:cs="Calibri"/>
          <w:sz w:val="28"/>
          <w:szCs w:val="28"/>
        </w:rPr>
        <w:t xml:space="preserve">, detti anche co-investitori. </w:t>
      </w:r>
    </w:p>
    <w:p w14:paraId="4E00F8A5" w14:textId="0319D270" w:rsidR="001D5B7F" w:rsidRPr="00215FAD" w:rsidRDefault="001D5B7F" w:rsidP="00682BAE">
      <w:pPr>
        <w:jc w:val="both"/>
        <w:rPr>
          <w:rFonts w:ascii="Calibri" w:hAnsi="Calibri" w:cs="Calibri"/>
          <w:sz w:val="28"/>
          <w:szCs w:val="28"/>
        </w:rPr>
      </w:pPr>
      <w:r w:rsidRPr="00215FAD">
        <w:rPr>
          <w:rFonts w:ascii="Calibri" w:hAnsi="Calibri" w:cs="Calibri"/>
          <w:sz w:val="28"/>
          <w:szCs w:val="28"/>
        </w:rPr>
        <w:t xml:space="preserve">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rappresenta l’impresa VC che svolge il ruolo di coordinatore dell’intero processo di syndication, dal controllo preliminare dell’impresa target, noto più comunemente con il termine di due</w:t>
      </w:r>
      <w:r w:rsidR="00FB2E29" w:rsidRPr="00215FAD">
        <w:rPr>
          <w:rFonts w:ascii="Calibri" w:hAnsi="Calibri" w:cs="Calibri"/>
          <w:sz w:val="28"/>
          <w:szCs w:val="28"/>
        </w:rPr>
        <w:t>-</w:t>
      </w:r>
      <w:r w:rsidRPr="00215FAD">
        <w:rPr>
          <w:rFonts w:ascii="Calibri" w:hAnsi="Calibri" w:cs="Calibri"/>
          <w:sz w:val="28"/>
          <w:szCs w:val="28"/>
        </w:rPr>
        <w:t xml:space="preserve">diligence, alla negoziazione dei termini </w:t>
      </w:r>
      <w:r w:rsidRPr="00215FAD">
        <w:rPr>
          <w:rFonts w:ascii="Calibri" w:hAnsi="Calibri" w:cs="Calibri"/>
          <w:sz w:val="28"/>
          <w:szCs w:val="28"/>
        </w:rPr>
        <w:lastRenderedPageBreak/>
        <w:t>contrattuali con l’imprenditore della start</w:t>
      </w:r>
      <w:r w:rsidR="004B1BC7" w:rsidRPr="00215FAD">
        <w:rPr>
          <w:rFonts w:ascii="Calibri" w:hAnsi="Calibri" w:cs="Calibri"/>
          <w:sz w:val="28"/>
          <w:szCs w:val="28"/>
        </w:rPr>
        <w:t>-</w:t>
      </w:r>
      <w:r w:rsidRPr="00215FAD">
        <w:rPr>
          <w:rFonts w:ascii="Calibri" w:hAnsi="Calibri" w:cs="Calibri"/>
          <w:sz w:val="28"/>
          <w:szCs w:val="28"/>
        </w:rPr>
        <w:t xml:space="preserve">up, fino ad avere un posto nel consiglio di amministrazione dell’impresa dove può svolgere il suo ruolo di mentore e di </w:t>
      </w:r>
      <w:r w:rsidR="0067433A" w:rsidRPr="00215FAD">
        <w:rPr>
          <w:rFonts w:ascii="Calibri" w:hAnsi="Calibri" w:cs="Calibri"/>
          <w:sz w:val="28"/>
          <w:szCs w:val="28"/>
        </w:rPr>
        <w:t>controllo affinché venga rispettato quanto è stato stabilito nel business plan.</w:t>
      </w:r>
      <w:r w:rsidR="004B1BC7" w:rsidRPr="00215FAD">
        <w:rPr>
          <w:rFonts w:ascii="Calibri" w:hAnsi="Calibri" w:cs="Calibri"/>
          <w:sz w:val="28"/>
          <w:szCs w:val="28"/>
        </w:rPr>
        <w:t xml:space="preserve"> La loro reputazione ed esperienza in un dato settore conferisce un segnale di credibilità per la start-up </w:t>
      </w:r>
      <w:r w:rsidR="0070593C" w:rsidRPr="00215FAD">
        <w:rPr>
          <w:rFonts w:ascii="Calibri" w:hAnsi="Calibri" w:cs="Calibri"/>
          <w:sz w:val="28"/>
          <w:szCs w:val="28"/>
        </w:rPr>
        <w:t xml:space="preserve">finanziata </w:t>
      </w:r>
      <w:r w:rsidR="004B1BC7" w:rsidRPr="00215FAD">
        <w:rPr>
          <w:rFonts w:ascii="Calibri" w:hAnsi="Calibri" w:cs="Calibri"/>
          <w:sz w:val="28"/>
          <w:szCs w:val="28"/>
        </w:rPr>
        <w:t>che riesce così ad aumentare le sue possibilità di attrarre nuovi potenziali investitori per sostenere la sua crescita (</w:t>
      </w:r>
      <w:proofErr w:type="spellStart"/>
      <w:r w:rsidR="004B1BC7" w:rsidRPr="00215FAD">
        <w:rPr>
          <w:rFonts w:ascii="Calibri" w:hAnsi="Calibri" w:cs="Calibri"/>
          <w:sz w:val="28"/>
          <w:szCs w:val="28"/>
        </w:rPr>
        <w:t>Hopp</w:t>
      </w:r>
      <w:proofErr w:type="spellEnd"/>
      <w:r w:rsidR="00EE2EB4" w:rsidRPr="00215FAD">
        <w:rPr>
          <w:rFonts w:ascii="Calibri" w:hAnsi="Calibri" w:cs="Calibri"/>
          <w:sz w:val="28"/>
          <w:szCs w:val="28"/>
        </w:rPr>
        <w:t>,</w:t>
      </w:r>
      <w:r w:rsidR="004B1BC7" w:rsidRPr="00215FAD">
        <w:rPr>
          <w:rFonts w:ascii="Calibri" w:hAnsi="Calibri" w:cs="Calibri"/>
          <w:sz w:val="28"/>
          <w:szCs w:val="28"/>
        </w:rPr>
        <w:t xml:space="preserve"> 2010)</w:t>
      </w:r>
      <w:r w:rsidR="002A4F9C" w:rsidRPr="00215FAD">
        <w:rPr>
          <w:rFonts w:ascii="Calibri" w:hAnsi="Calibri" w:cs="Calibri"/>
          <w:sz w:val="28"/>
          <w:szCs w:val="28"/>
        </w:rPr>
        <w:t>.</w:t>
      </w:r>
    </w:p>
    <w:p w14:paraId="611EB369" w14:textId="039D9E22" w:rsidR="0067433A" w:rsidRPr="00215FAD" w:rsidRDefault="0067433A" w:rsidP="00682BAE">
      <w:pPr>
        <w:jc w:val="both"/>
        <w:rPr>
          <w:rFonts w:ascii="Calibri" w:hAnsi="Calibri" w:cs="Calibri"/>
          <w:sz w:val="28"/>
          <w:szCs w:val="28"/>
        </w:rPr>
      </w:pPr>
      <w:r w:rsidRPr="00215FAD">
        <w:rPr>
          <w:rFonts w:ascii="Calibri" w:hAnsi="Calibri" w:cs="Calibri"/>
          <w:sz w:val="28"/>
          <w:szCs w:val="28"/>
        </w:rPr>
        <w:t xml:space="preserve">I non-lead </w:t>
      </w:r>
      <w:proofErr w:type="spellStart"/>
      <w:r w:rsidRPr="00215FAD">
        <w:rPr>
          <w:rFonts w:ascii="Calibri" w:hAnsi="Calibri" w:cs="Calibri"/>
          <w:sz w:val="28"/>
          <w:szCs w:val="28"/>
        </w:rPr>
        <w:t>investors</w:t>
      </w:r>
      <w:proofErr w:type="spellEnd"/>
      <w:r w:rsidRPr="00215FAD">
        <w:rPr>
          <w:rFonts w:ascii="Calibri" w:hAnsi="Calibri" w:cs="Calibri"/>
          <w:sz w:val="28"/>
          <w:szCs w:val="28"/>
        </w:rPr>
        <w:t xml:space="preserve"> invece ricoprono un ruolo più marginale all’interno della syndication, svolgendo un processo di due</w:t>
      </w:r>
      <w:r w:rsidR="00FB2E29" w:rsidRPr="00215FAD">
        <w:rPr>
          <w:rFonts w:ascii="Calibri" w:hAnsi="Calibri" w:cs="Calibri"/>
          <w:sz w:val="28"/>
          <w:szCs w:val="28"/>
        </w:rPr>
        <w:t>-</w:t>
      </w:r>
      <w:r w:rsidRPr="00215FAD">
        <w:rPr>
          <w:rFonts w:ascii="Calibri" w:hAnsi="Calibri" w:cs="Calibri"/>
          <w:sz w:val="28"/>
          <w:szCs w:val="28"/>
        </w:rPr>
        <w:t xml:space="preserve">diligence più approssimativo rispetto al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e </w:t>
      </w:r>
      <w:r w:rsidR="004B1BC7" w:rsidRPr="00215FAD">
        <w:rPr>
          <w:rFonts w:ascii="Calibri" w:hAnsi="Calibri" w:cs="Calibri"/>
          <w:sz w:val="28"/>
          <w:szCs w:val="28"/>
        </w:rPr>
        <w:t xml:space="preserve">molto </w:t>
      </w:r>
      <w:r w:rsidRPr="00215FAD">
        <w:rPr>
          <w:rFonts w:ascii="Calibri" w:hAnsi="Calibri" w:cs="Calibri"/>
          <w:sz w:val="28"/>
          <w:szCs w:val="28"/>
        </w:rPr>
        <w:t xml:space="preserve">spesso </w:t>
      </w:r>
      <w:r w:rsidR="004B1BC7" w:rsidRPr="00215FAD">
        <w:rPr>
          <w:rFonts w:ascii="Calibri" w:hAnsi="Calibri" w:cs="Calibri"/>
          <w:sz w:val="28"/>
          <w:szCs w:val="28"/>
        </w:rPr>
        <w:t>non ottengono alcun</w:t>
      </w:r>
      <w:r w:rsidR="002A4F9C" w:rsidRPr="00215FAD">
        <w:rPr>
          <w:rFonts w:ascii="Calibri" w:hAnsi="Calibri" w:cs="Calibri"/>
          <w:sz w:val="28"/>
          <w:szCs w:val="28"/>
        </w:rPr>
        <w:t xml:space="preserve"> posto </w:t>
      </w:r>
      <w:r w:rsidR="004B1BC7" w:rsidRPr="00215FAD">
        <w:rPr>
          <w:rFonts w:ascii="Calibri" w:hAnsi="Calibri" w:cs="Calibri"/>
          <w:sz w:val="28"/>
          <w:szCs w:val="28"/>
        </w:rPr>
        <w:t>all’interno del consiglio di amministrazione dell’impresa. Tuttavia, come già detto in precedenza</w:t>
      </w:r>
      <w:r w:rsidR="002A4F9C" w:rsidRPr="00215FAD">
        <w:rPr>
          <w:rFonts w:ascii="Calibri" w:hAnsi="Calibri" w:cs="Calibri"/>
          <w:sz w:val="28"/>
          <w:szCs w:val="28"/>
        </w:rPr>
        <w:t xml:space="preserve">, i non-lead </w:t>
      </w:r>
      <w:proofErr w:type="spellStart"/>
      <w:r w:rsidR="002A4F9C" w:rsidRPr="00215FAD">
        <w:rPr>
          <w:rFonts w:ascii="Calibri" w:hAnsi="Calibri" w:cs="Calibri"/>
          <w:sz w:val="28"/>
          <w:szCs w:val="28"/>
        </w:rPr>
        <w:t>investors</w:t>
      </w:r>
      <w:proofErr w:type="spellEnd"/>
      <w:r w:rsidR="002A4F9C" w:rsidRPr="00215FAD">
        <w:rPr>
          <w:rFonts w:ascii="Calibri" w:hAnsi="Calibri" w:cs="Calibri"/>
          <w:sz w:val="28"/>
          <w:szCs w:val="28"/>
        </w:rPr>
        <w:t xml:space="preserve"> possono fornire in ogni caso un contributo significativo grazie alle loro competenze e alla possibilità di accedere alla loro rete di conoscenze.  </w:t>
      </w:r>
    </w:p>
    <w:p w14:paraId="19F026A4" w14:textId="23EA1946" w:rsidR="003B3F89" w:rsidRPr="00215FAD" w:rsidRDefault="003B3F89" w:rsidP="00682BAE">
      <w:pPr>
        <w:jc w:val="both"/>
        <w:rPr>
          <w:rFonts w:ascii="Calibri" w:hAnsi="Calibri" w:cs="Calibri"/>
          <w:sz w:val="28"/>
          <w:szCs w:val="28"/>
        </w:rPr>
      </w:pPr>
      <w:r w:rsidRPr="00215FAD">
        <w:rPr>
          <w:rFonts w:ascii="Calibri" w:hAnsi="Calibri" w:cs="Calibri"/>
          <w:sz w:val="28"/>
          <w:szCs w:val="28"/>
        </w:rPr>
        <w:t>Al fine di garantire un certo livello di sicurezza per la collaborazione delle varie parti coinvolte, è possibile ricorrere contemporaneamente sia a meccanismi di controllo che di fiducia, in modo che ognuno complementi l’altro (</w:t>
      </w:r>
      <w:proofErr w:type="spellStart"/>
      <w:r w:rsidRPr="00215FAD">
        <w:rPr>
          <w:rFonts w:ascii="Calibri" w:hAnsi="Calibri" w:cs="Calibri"/>
          <w:sz w:val="28"/>
          <w:szCs w:val="28"/>
        </w:rPr>
        <w:t>Das</w:t>
      </w:r>
      <w:proofErr w:type="spellEnd"/>
      <w:r w:rsidRPr="00215FAD">
        <w:rPr>
          <w:rFonts w:ascii="Calibri" w:hAnsi="Calibri" w:cs="Calibri"/>
          <w:sz w:val="28"/>
          <w:szCs w:val="28"/>
        </w:rPr>
        <w:t xml:space="preserve"> e Teng, 1998</w:t>
      </w:r>
      <w:r w:rsidR="00EE2EB4" w:rsidRPr="00215FAD">
        <w:rPr>
          <w:rFonts w:ascii="Calibri" w:hAnsi="Calibri" w:cs="Calibri"/>
          <w:sz w:val="28"/>
          <w:szCs w:val="28"/>
        </w:rPr>
        <w:t xml:space="preserve">). </w:t>
      </w:r>
    </w:p>
    <w:p w14:paraId="260DEF9B" w14:textId="6026B06A" w:rsidR="00D92277" w:rsidRPr="00215FAD" w:rsidRDefault="00D92277" w:rsidP="00682BAE">
      <w:pPr>
        <w:jc w:val="both"/>
        <w:rPr>
          <w:rFonts w:ascii="Calibri" w:hAnsi="Calibri" w:cs="Calibri"/>
          <w:sz w:val="28"/>
          <w:szCs w:val="28"/>
        </w:rPr>
      </w:pPr>
      <w:r w:rsidRPr="00215FAD">
        <w:rPr>
          <w:rFonts w:ascii="Calibri" w:hAnsi="Calibri" w:cs="Calibri"/>
          <w:sz w:val="28"/>
          <w:szCs w:val="28"/>
        </w:rPr>
        <w:t>I meccanismi di controllo indicano quei processi che servono a garantire che i partner VC agiscano in modo coerente con gli obiettivi condivisi e che le decisioni siano prese in modo tale da evitare risultati inaspettati o indesiderati. I meccanismi di controllo possono essere a loro volta divisi in controllo della proprietà e controllo gestionale (</w:t>
      </w:r>
      <w:proofErr w:type="spellStart"/>
      <w:r w:rsidRPr="00215FAD">
        <w:rPr>
          <w:rFonts w:ascii="Calibri" w:hAnsi="Calibri" w:cs="Calibri"/>
          <w:sz w:val="28"/>
          <w:szCs w:val="28"/>
        </w:rPr>
        <w:t>Yan</w:t>
      </w:r>
      <w:proofErr w:type="spellEnd"/>
      <w:r w:rsidRPr="00215FAD">
        <w:rPr>
          <w:rFonts w:ascii="Calibri" w:hAnsi="Calibri" w:cs="Calibri"/>
          <w:sz w:val="28"/>
          <w:szCs w:val="28"/>
        </w:rPr>
        <w:t>, 1998)</w:t>
      </w:r>
      <w:r w:rsidR="0097319F" w:rsidRPr="00215FAD">
        <w:rPr>
          <w:rFonts w:ascii="Calibri" w:hAnsi="Calibri" w:cs="Calibri"/>
          <w:sz w:val="28"/>
          <w:szCs w:val="28"/>
        </w:rPr>
        <w:t>. Il controllo della proprietà si riferisce ai diritti decisionali residui che derivano da</w:t>
      </w:r>
      <w:r w:rsidR="00021BD7" w:rsidRPr="00215FAD">
        <w:rPr>
          <w:rFonts w:ascii="Calibri" w:hAnsi="Calibri" w:cs="Calibri"/>
          <w:sz w:val="28"/>
          <w:szCs w:val="28"/>
        </w:rPr>
        <w:t>lle</w:t>
      </w:r>
      <w:r w:rsidR="0097319F" w:rsidRPr="00215FAD">
        <w:rPr>
          <w:rFonts w:ascii="Calibri" w:hAnsi="Calibri" w:cs="Calibri"/>
          <w:sz w:val="28"/>
          <w:szCs w:val="28"/>
        </w:rPr>
        <w:t xml:space="preserve"> quote azionarie di maggioranza, permettendo ai proprietari di tali diritti di prendere decisioni che non sono state specificate in accordi presi precedentemente. Il controllo gestionale invece si riferisce al modo in cui vengono prese le decisioni operative e strategiche della start-up e, a differenza del controllo della proprietà, </w:t>
      </w:r>
      <w:r w:rsidR="00021BD7" w:rsidRPr="00215FAD">
        <w:rPr>
          <w:rFonts w:ascii="Calibri" w:hAnsi="Calibri" w:cs="Calibri"/>
          <w:sz w:val="28"/>
          <w:szCs w:val="28"/>
        </w:rPr>
        <w:t>questo tipo di controllo è stato definito da accordi presi dagli investitori che stabiliscono chi è che decide in merito ad alcuni specifici temi e come tali decisioni devono essere attuate (Grossman e Hart, 1986; Hart, 1995).</w:t>
      </w:r>
    </w:p>
    <w:p w14:paraId="3069D43E" w14:textId="090EA1EF" w:rsidR="00526215" w:rsidRPr="00215FAD" w:rsidRDefault="006F3614" w:rsidP="00682BAE">
      <w:pPr>
        <w:jc w:val="both"/>
        <w:rPr>
          <w:rFonts w:ascii="Calibri" w:hAnsi="Calibri" w:cs="Calibri"/>
          <w:sz w:val="28"/>
          <w:szCs w:val="28"/>
        </w:rPr>
      </w:pPr>
      <w:r w:rsidRPr="00215FAD">
        <w:rPr>
          <w:rFonts w:ascii="Calibri" w:hAnsi="Calibri" w:cs="Calibri"/>
          <w:sz w:val="28"/>
          <w:szCs w:val="28"/>
        </w:rPr>
        <w:t>I meccanismi di fiducia invece riguardano quei processi che non vengono stabili sulla base di accordi formali</w:t>
      </w:r>
      <w:r w:rsidR="003660C6" w:rsidRPr="00215FAD">
        <w:rPr>
          <w:rFonts w:ascii="Calibri" w:hAnsi="Calibri" w:cs="Calibri"/>
          <w:sz w:val="28"/>
          <w:szCs w:val="28"/>
        </w:rPr>
        <w:t xml:space="preserve"> come avviene nei meccanismi di controllo,</w:t>
      </w:r>
      <w:r w:rsidRPr="00215FAD">
        <w:rPr>
          <w:rFonts w:ascii="Calibri" w:hAnsi="Calibri" w:cs="Calibri"/>
          <w:sz w:val="28"/>
          <w:szCs w:val="28"/>
        </w:rPr>
        <w:t xml:space="preserve"> ma </w:t>
      </w:r>
      <w:r w:rsidR="003660C6" w:rsidRPr="00215FAD">
        <w:rPr>
          <w:rFonts w:ascii="Calibri" w:hAnsi="Calibri" w:cs="Calibri"/>
          <w:sz w:val="28"/>
          <w:szCs w:val="28"/>
        </w:rPr>
        <w:t>ci s</w:t>
      </w:r>
      <w:r w:rsidRPr="00215FAD">
        <w:rPr>
          <w:rFonts w:ascii="Calibri" w:hAnsi="Calibri" w:cs="Calibri"/>
          <w:sz w:val="28"/>
          <w:szCs w:val="28"/>
        </w:rPr>
        <w:t xml:space="preserve">i basa piuttosto sulle aspettative che </w:t>
      </w:r>
      <w:r w:rsidR="003660C6" w:rsidRPr="00215FAD">
        <w:rPr>
          <w:rFonts w:ascii="Calibri" w:hAnsi="Calibri" w:cs="Calibri"/>
          <w:sz w:val="28"/>
          <w:szCs w:val="28"/>
        </w:rPr>
        <w:t xml:space="preserve">un partner VC si comporti in modo corretto e coerente nel rispetto di tutte le parti coinvolte anche quando tale comportamento non è stato precedentemente definito da un accordo. Ciò risulta fondamentale in un contesto dinamico come quello </w:t>
      </w:r>
      <w:r w:rsidR="009F6763" w:rsidRPr="00215FAD">
        <w:rPr>
          <w:rFonts w:ascii="Calibri" w:hAnsi="Calibri" w:cs="Calibri"/>
          <w:sz w:val="28"/>
          <w:szCs w:val="28"/>
        </w:rPr>
        <w:t>in cui operano i</w:t>
      </w:r>
      <w:r w:rsidR="003660C6" w:rsidRPr="00215FAD">
        <w:rPr>
          <w:rFonts w:ascii="Calibri" w:hAnsi="Calibri" w:cs="Calibri"/>
          <w:sz w:val="28"/>
          <w:szCs w:val="28"/>
        </w:rPr>
        <w:t xml:space="preserve"> fondi VC dove ci si ritrova spesso a formare accordi di syndication</w:t>
      </w:r>
      <w:r w:rsidR="00BA04AB" w:rsidRPr="00215FAD">
        <w:rPr>
          <w:rFonts w:ascii="Calibri" w:hAnsi="Calibri" w:cs="Calibri"/>
          <w:sz w:val="28"/>
          <w:szCs w:val="28"/>
        </w:rPr>
        <w:t>. Infatti</w:t>
      </w:r>
      <w:r w:rsidR="003660C6" w:rsidRPr="00215FAD">
        <w:rPr>
          <w:rFonts w:ascii="Calibri" w:hAnsi="Calibri" w:cs="Calibri"/>
          <w:sz w:val="28"/>
          <w:szCs w:val="28"/>
        </w:rPr>
        <w:t xml:space="preserve">, grazie alle continue interazioni, </w:t>
      </w:r>
      <w:r w:rsidR="009F6763" w:rsidRPr="00215FAD">
        <w:rPr>
          <w:rFonts w:ascii="Calibri" w:hAnsi="Calibri" w:cs="Calibri"/>
          <w:sz w:val="28"/>
          <w:szCs w:val="28"/>
        </w:rPr>
        <w:t>è possibile costruire</w:t>
      </w:r>
      <w:r w:rsidR="003660C6" w:rsidRPr="00215FAD">
        <w:rPr>
          <w:rFonts w:ascii="Calibri" w:hAnsi="Calibri" w:cs="Calibri"/>
          <w:sz w:val="28"/>
          <w:szCs w:val="28"/>
        </w:rPr>
        <w:t xml:space="preserve"> un rapporto informale di fiducia</w:t>
      </w:r>
      <w:r w:rsidR="00BA04AB" w:rsidRPr="00215FAD">
        <w:rPr>
          <w:rFonts w:ascii="Calibri" w:hAnsi="Calibri" w:cs="Calibri"/>
          <w:sz w:val="28"/>
          <w:szCs w:val="28"/>
        </w:rPr>
        <w:t xml:space="preserve"> che riesce ad evolvere da un primo stadio di fiducia basata sul calcolo a un secondo stadio di fiducia basato sulla conoscenza fino a un </w:t>
      </w:r>
      <w:r w:rsidR="00BA04AB" w:rsidRPr="00215FAD">
        <w:rPr>
          <w:rFonts w:ascii="Calibri" w:hAnsi="Calibri" w:cs="Calibri"/>
          <w:sz w:val="28"/>
          <w:szCs w:val="28"/>
        </w:rPr>
        <w:lastRenderedPageBreak/>
        <w:t>terzo stadio di fiducia basato sull’identificazione (</w:t>
      </w:r>
      <w:proofErr w:type="spellStart"/>
      <w:r w:rsidR="00BA04AB" w:rsidRPr="00215FAD">
        <w:rPr>
          <w:rFonts w:ascii="Calibri" w:hAnsi="Calibri" w:cs="Calibri"/>
          <w:sz w:val="28"/>
          <w:szCs w:val="28"/>
        </w:rPr>
        <w:t>Lewicki</w:t>
      </w:r>
      <w:proofErr w:type="spellEnd"/>
      <w:r w:rsidR="00BA04AB" w:rsidRPr="00215FAD">
        <w:rPr>
          <w:rFonts w:ascii="Calibri" w:hAnsi="Calibri" w:cs="Calibri"/>
          <w:sz w:val="28"/>
          <w:szCs w:val="28"/>
        </w:rPr>
        <w:t xml:space="preserve"> e Bunker, 1996)</w:t>
      </w:r>
      <w:r w:rsidR="003660C6" w:rsidRPr="00215FAD">
        <w:rPr>
          <w:rFonts w:ascii="Calibri" w:hAnsi="Calibri" w:cs="Calibri"/>
          <w:sz w:val="28"/>
          <w:szCs w:val="28"/>
        </w:rPr>
        <w:t>.</w:t>
      </w:r>
      <w:r w:rsidR="00BA04AB" w:rsidRPr="00215FAD">
        <w:rPr>
          <w:rFonts w:ascii="Calibri" w:hAnsi="Calibri" w:cs="Calibri"/>
          <w:sz w:val="28"/>
          <w:szCs w:val="28"/>
        </w:rPr>
        <w:t xml:space="preserve"> Il primo stadio di fiducia indica l’analisi dei costi-benefici che derivano dall’intraprendere un rapporto di syndication con uno o più partner VC senza avere </w:t>
      </w:r>
      <w:r w:rsidR="00AD105E" w:rsidRPr="00215FAD">
        <w:rPr>
          <w:rFonts w:ascii="Calibri" w:hAnsi="Calibri" w:cs="Calibri"/>
          <w:sz w:val="28"/>
          <w:szCs w:val="28"/>
        </w:rPr>
        <w:t>alcun tipo</w:t>
      </w:r>
      <w:r w:rsidR="00BA04AB" w:rsidRPr="00215FAD">
        <w:rPr>
          <w:rFonts w:ascii="Calibri" w:hAnsi="Calibri" w:cs="Calibri"/>
          <w:sz w:val="28"/>
          <w:szCs w:val="28"/>
        </w:rPr>
        <w:t xml:space="preserve"> </w:t>
      </w:r>
      <w:r w:rsidR="00AD105E" w:rsidRPr="00215FAD">
        <w:rPr>
          <w:rFonts w:ascii="Calibri" w:hAnsi="Calibri" w:cs="Calibri"/>
          <w:sz w:val="28"/>
          <w:szCs w:val="28"/>
        </w:rPr>
        <w:t>di</w:t>
      </w:r>
      <w:r w:rsidR="00BA04AB" w:rsidRPr="00215FAD">
        <w:rPr>
          <w:rFonts w:ascii="Calibri" w:hAnsi="Calibri" w:cs="Calibri"/>
          <w:sz w:val="28"/>
          <w:szCs w:val="28"/>
        </w:rPr>
        <w:t xml:space="preserve"> certezza del comportamento </w:t>
      </w:r>
      <w:r w:rsidR="00AD105E" w:rsidRPr="00215FAD">
        <w:rPr>
          <w:rFonts w:ascii="Calibri" w:hAnsi="Calibri" w:cs="Calibri"/>
          <w:sz w:val="28"/>
          <w:szCs w:val="28"/>
        </w:rPr>
        <w:t>che avranno</w:t>
      </w:r>
      <w:r w:rsidR="00BA04AB" w:rsidRPr="00215FAD">
        <w:rPr>
          <w:rFonts w:ascii="Calibri" w:hAnsi="Calibri" w:cs="Calibri"/>
          <w:sz w:val="28"/>
          <w:szCs w:val="28"/>
        </w:rPr>
        <w:t xml:space="preserve"> quest’ultimi. Il secondo stadio di fiducia invece si viene a creare dopo aver avuto delle interazioni </w:t>
      </w:r>
      <w:proofErr w:type="spellStart"/>
      <w:proofErr w:type="gramStart"/>
      <w:r w:rsidR="00BA04AB" w:rsidRPr="00215FAD">
        <w:rPr>
          <w:rFonts w:ascii="Calibri" w:hAnsi="Calibri" w:cs="Calibri"/>
          <w:sz w:val="28"/>
          <w:szCs w:val="28"/>
        </w:rPr>
        <w:t>passate</w:t>
      </w:r>
      <w:r w:rsidR="00AD105E" w:rsidRPr="00215FAD">
        <w:rPr>
          <w:rFonts w:ascii="Calibri" w:hAnsi="Calibri" w:cs="Calibri"/>
          <w:sz w:val="28"/>
          <w:szCs w:val="28"/>
        </w:rPr>
        <w:t>,b</w:t>
      </w:r>
      <w:proofErr w:type="spellEnd"/>
      <w:proofErr w:type="gramEnd"/>
      <w:r w:rsidR="00BA04AB" w:rsidRPr="00215FAD">
        <w:rPr>
          <w:rFonts w:ascii="Calibri" w:hAnsi="Calibri" w:cs="Calibri"/>
          <w:sz w:val="28"/>
          <w:szCs w:val="28"/>
        </w:rPr>
        <w:t xml:space="preserve"> consentendo</w:t>
      </w:r>
      <w:r w:rsidR="00FE715F" w:rsidRPr="00215FAD">
        <w:rPr>
          <w:rFonts w:ascii="Calibri" w:hAnsi="Calibri" w:cs="Calibri"/>
          <w:sz w:val="28"/>
          <w:szCs w:val="28"/>
        </w:rPr>
        <w:t xml:space="preserve"> così a un dato fondo VC</w:t>
      </w:r>
      <w:r w:rsidR="00BA04AB" w:rsidRPr="00215FAD">
        <w:rPr>
          <w:rFonts w:ascii="Calibri" w:hAnsi="Calibri" w:cs="Calibri"/>
          <w:sz w:val="28"/>
          <w:szCs w:val="28"/>
        </w:rPr>
        <w:t xml:space="preserve"> di </w:t>
      </w:r>
      <w:r w:rsidR="00FE715F" w:rsidRPr="00215FAD">
        <w:rPr>
          <w:rFonts w:ascii="Calibri" w:hAnsi="Calibri" w:cs="Calibri"/>
          <w:sz w:val="28"/>
          <w:szCs w:val="28"/>
        </w:rPr>
        <w:t xml:space="preserve">riuscire </w:t>
      </w:r>
      <w:r w:rsidR="00BA04AB" w:rsidRPr="00215FAD">
        <w:rPr>
          <w:rFonts w:ascii="Calibri" w:hAnsi="Calibri" w:cs="Calibri"/>
          <w:sz w:val="28"/>
          <w:szCs w:val="28"/>
        </w:rPr>
        <w:t>prevedere in futuro le possibili azioni</w:t>
      </w:r>
      <w:r w:rsidR="00FE715F" w:rsidRPr="00215FAD">
        <w:rPr>
          <w:rFonts w:ascii="Calibri" w:hAnsi="Calibri" w:cs="Calibri"/>
          <w:sz w:val="28"/>
          <w:szCs w:val="28"/>
        </w:rPr>
        <w:t xml:space="preserve"> che un partner VC</w:t>
      </w:r>
      <w:r w:rsidR="00BA04AB" w:rsidRPr="00215FAD">
        <w:rPr>
          <w:rFonts w:ascii="Calibri" w:hAnsi="Calibri" w:cs="Calibri"/>
          <w:sz w:val="28"/>
          <w:szCs w:val="28"/>
        </w:rPr>
        <w:t xml:space="preserve"> </w:t>
      </w:r>
      <w:r w:rsidR="00FE715F" w:rsidRPr="00215FAD">
        <w:rPr>
          <w:rFonts w:ascii="Calibri" w:hAnsi="Calibri" w:cs="Calibri"/>
          <w:sz w:val="28"/>
          <w:szCs w:val="28"/>
        </w:rPr>
        <w:t>potrebbe decidere di intraprendere. Infine, il terzo stadio di fiducia indica l’evoluzione del rapporto delle parti coinvolte fino a un punto in cui ci si riesce a identificare nella posizione altrui permettendo così a un partner VC di poter agire in nome di tutte le parti coinvolte.</w:t>
      </w:r>
    </w:p>
    <w:p w14:paraId="153D8729" w14:textId="401E6B2F" w:rsidR="009F6763" w:rsidRPr="00215FAD" w:rsidRDefault="009F6763" w:rsidP="00682BAE">
      <w:pPr>
        <w:jc w:val="both"/>
        <w:rPr>
          <w:rFonts w:ascii="Calibri" w:hAnsi="Calibri" w:cs="Calibri"/>
          <w:sz w:val="28"/>
          <w:szCs w:val="28"/>
        </w:rPr>
      </w:pPr>
      <w:r w:rsidRPr="00215FAD">
        <w:rPr>
          <w:rFonts w:ascii="Calibri" w:hAnsi="Calibri" w:cs="Calibri"/>
          <w:sz w:val="28"/>
          <w:szCs w:val="28"/>
        </w:rPr>
        <w:t xml:space="preserve">Tipicamente, il lead </w:t>
      </w:r>
      <w:proofErr w:type="spellStart"/>
      <w:r w:rsidRPr="00215FAD">
        <w:rPr>
          <w:rFonts w:ascii="Calibri" w:hAnsi="Calibri" w:cs="Calibri"/>
          <w:sz w:val="28"/>
          <w:szCs w:val="28"/>
        </w:rPr>
        <w:t>investor</w:t>
      </w:r>
      <w:proofErr w:type="spellEnd"/>
      <w:r w:rsidRPr="00215FAD">
        <w:rPr>
          <w:rFonts w:ascii="Calibri" w:hAnsi="Calibri" w:cs="Calibri"/>
          <w:sz w:val="28"/>
          <w:szCs w:val="28"/>
        </w:rPr>
        <w:t xml:space="preserve"> è colui che identifica l’impresa target su cui investire</w:t>
      </w:r>
      <w:r w:rsidR="006B0148" w:rsidRPr="00215FAD">
        <w:rPr>
          <w:rFonts w:ascii="Calibri" w:hAnsi="Calibri" w:cs="Calibri"/>
          <w:sz w:val="28"/>
          <w:szCs w:val="28"/>
        </w:rPr>
        <w:t>, fornendo</w:t>
      </w:r>
      <w:r w:rsidRPr="00215FAD">
        <w:rPr>
          <w:rFonts w:ascii="Calibri" w:hAnsi="Calibri" w:cs="Calibri"/>
          <w:sz w:val="28"/>
          <w:szCs w:val="28"/>
        </w:rPr>
        <w:t xml:space="preserve"> un maggiore sforzo </w:t>
      </w:r>
      <w:r w:rsidR="0041770A" w:rsidRPr="00215FAD">
        <w:rPr>
          <w:rFonts w:ascii="Calibri" w:hAnsi="Calibri" w:cs="Calibri"/>
          <w:sz w:val="28"/>
          <w:szCs w:val="28"/>
        </w:rPr>
        <w:t>nello svolgimento</w:t>
      </w:r>
      <w:r w:rsidR="006B0148" w:rsidRPr="00215FAD">
        <w:rPr>
          <w:rFonts w:ascii="Calibri" w:hAnsi="Calibri" w:cs="Calibri"/>
          <w:sz w:val="28"/>
          <w:szCs w:val="28"/>
        </w:rPr>
        <w:t xml:space="preserve"> </w:t>
      </w:r>
      <w:r w:rsidR="00E322E4" w:rsidRPr="00215FAD">
        <w:rPr>
          <w:rFonts w:ascii="Calibri" w:hAnsi="Calibri" w:cs="Calibri"/>
          <w:sz w:val="28"/>
          <w:szCs w:val="28"/>
        </w:rPr>
        <w:t>del</w:t>
      </w:r>
      <w:r w:rsidR="006B0148" w:rsidRPr="00215FAD">
        <w:rPr>
          <w:rFonts w:ascii="Calibri" w:hAnsi="Calibri" w:cs="Calibri"/>
          <w:sz w:val="28"/>
          <w:szCs w:val="28"/>
        </w:rPr>
        <w:t xml:space="preserve"> suo ruolo di coordinatore della syndication nell’interesse di tutte le parti coinvolte. Allo scopo di ricompensare questo maggiore sforzo rispetto ai non-lead </w:t>
      </w:r>
      <w:proofErr w:type="spellStart"/>
      <w:r w:rsidR="006B0148" w:rsidRPr="00215FAD">
        <w:rPr>
          <w:rFonts w:ascii="Calibri" w:hAnsi="Calibri" w:cs="Calibri"/>
          <w:sz w:val="28"/>
          <w:szCs w:val="28"/>
        </w:rPr>
        <w:t>investors</w:t>
      </w:r>
      <w:proofErr w:type="spellEnd"/>
      <w:r w:rsidR="006B0148" w:rsidRPr="00215FAD">
        <w:rPr>
          <w:rFonts w:ascii="Calibri" w:hAnsi="Calibri" w:cs="Calibri"/>
          <w:sz w:val="28"/>
          <w:szCs w:val="28"/>
        </w:rPr>
        <w:t xml:space="preserve">, il lead </w:t>
      </w:r>
      <w:proofErr w:type="spellStart"/>
      <w:r w:rsidR="006B0148" w:rsidRPr="00215FAD">
        <w:rPr>
          <w:rFonts w:ascii="Calibri" w:hAnsi="Calibri" w:cs="Calibri"/>
          <w:sz w:val="28"/>
          <w:szCs w:val="28"/>
        </w:rPr>
        <w:t>investor</w:t>
      </w:r>
      <w:proofErr w:type="spellEnd"/>
      <w:r w:rsidR="006B0148" w:rsidRPr="00215FAD">
        <w:rPr>
          <w:rFonts w:ascii="Calibri" w:hAnsi="Calibri" w:cs="Calibri"/>
          <w:sz w:val="28"/>
          <w:szCs w:val="28"/>
        </w:rPr>
        <w:t xml:space="preserve"> </w:t>
      </w:r>
      <w:r w:rsidR="00A7569F" w:rsidRPr="00215FAD">
        <w:rPr>
          <w:rFonts w:ascii="Calibri" w:hAnsi="Calibri" w:cs="Calibri"/>
          <w:sz w:val="28"/>
          <w:szCs w:val="28"/>
        </w:rPr>
        <w:t>è la parte che possiede una quota azionaria</w:t>
      </w:r>
      <w:r w:rsidR="0041770A" w:rsidRPr="00215FAD">
        <w:rPr>
          <w:rFonts w:ascii="Calibri" w:hAnsi="Calibri" w:cs="Calibri"/>
          <w:sz w:val="28"/>
          <w:szCs w:val="28"/>
        </w:rPr>
        <w:t xml:space="preserve"> più alta, garantendosi teoricamente un maggiore potere contrattuale (Lockett e Wright, 2003). Tuttavia, come dimostrato da </w:t>
      </w:r>
      <w:proofErr w:type="spellStart"/>
      <w:r w:rsidR="0041770A" w:rsidRPr="00215FAD">
        <w:rPr>
          <w:rFonts w:ascii="Calibri" w:hAnsi="Calibri" w:cs="Calibri"/>
          <w:sz w:val="28"/>
          <w:szCs w:val="28"/>
        </w:rPr>
        <w:t>Mjoen</w:t>
      </w:r>
      <w:proofErr w:type="spellEnd"/>
      <w:r w:rsidR="0041770A" w:rsidRPr="00215FAD">
        <w:rPr>
          <w:rFonts w:ascii="Calibri" w:hAnsi="Calibri" w:cs="Calibri"/>
          <w:sz w:val="28"/>
          <w:szCs w:val="28"/>
        </w:rPr>
        <w:t xml:space="preserve"> e </w:t>
      </w:r>
      <w:proofErr w:type="spellStart"/>
      <w:r w:rsidR="0041770A" w:rsidRPr="00215FAD">
        <w:rPr>
          <w:rFonts w:ascii="Calibri" w:hAnsi="Calibri" w:cs="Calibri"/>
          <w:sz w:val="28"/>
          <w:szCs w:val="28"/>
        </w:rPr>
        <w:t>Tallman</w:t>
      </w:r>
      <w:proofErr w:type="spellEnd"/>
      <w:r w:rsidR="0041770A" w:rsidRPr="00215FAD">
        <w:rPr>
          <w:rFonts w:ascii="Calibri" w:hAnsi="Calibri" w:cs="Calibri"/>
          <w:sz w:val="28"/>
          <w:szCs w:val="28"/>
        </w:rPr>
        <w:t xml:space="preserve"> (1997), i membri con quote azionarie minoritarie possono comunque esercitare una considerevole influenza nelle decisioni intraprese.</w:t>
      </w:r>
    </w:p>
    <w:p w14:paraId="4F5AC33A" w14:textId="3FC4C661" w:rsidR="00CD77BC" w:rsidRPr="00215FAD" w:rsidRDefault="00CD77BC" w:rsidP="00682BAE">
      <w:pPr>
        <w:jc w:val="both"/>
        <w:rPr>
          <w:rFonts w:ascii="Calibri" w:hAnsi="Calibri" w:cs="Calibri"/>
          <w:sz w:val="28"/>
          <w:szCs w:val="28"/>
        </w:rPr>
      </w:pPr>
      <w:r w:rsidRPr="00215FAD">
        <w:rPr>
          <w:rFonts w:ascii="Calibri" w:hAnsi="Calibri" w:cs="Calibri"/>
          <w:sz w:val="28"/>
          <w:szCs w:val="28"/>
        </w:rPr>
        <w:t xml:space="preserve">Un altro importante ruolo nella strutturazione della syndication è rappresentato dall’accordo di investimento sottoscritto da tutti i partner VC coinvolti. Come dimostrato da Lockett e Wright (2003), l’accordo di investimento </w:t>
      </w:r>
      <w:r w:rsidR="00315457" w:rsidRPr="00215FAD">
        <w:rPr>
          <w:rFonts w:ascii="Calibri" w:hAnsi="Calibri" w:cs="Calibri"/>
          <w:sz w:val="28"/>
          <w:szCs w:val="28"/>
        </w:rPr>
        <w:t xml:space="preserve">gioca un ruolo chiave nello stabilire i diritti </w:t>
      </w:r>
      <w:r w:rsidR="005D6246" w:rsidRPr="00215FAD">
        <w:rPr>
          <w:rFonts w:ascii="Calibri" w:hAnsi="Calibri" w:cs="Calibri"/>
          <w:sz w:val="28"/>
          <w:szCs w:val="28"/>
        </w:rPr>
        <w:t xml:space="preserve">di controllo </w:t>
      </w:r>
      <w:r w:rsidR="00315457" w:rsidRPr="00215FAD">
        <w:rPr>
          <w:rFonts w:ascii="Calibri" w:hAnsi="Calibri" w:cs="Calibri"/>
          <w:sz w:val="28"/>
          <w:szCs w:val="28"/>
        </w:rPr>
        <w:t>delle parti coinvolte</w:t>
      </w:r>
      <w:r w:rsidR="006A40BE" w:rsidRPr="00215FAD">
        <w:rPr>
          <w:rFonts w:ascii="Calibri" w:hAnsi="Calibri" w:cs="Calibri"/>
          <w:sz w:val="28"/>
          <w:szCs w:val="28"/>
        </w:rPr>
        <w:t>, nonostante tutti i limiti che un contratto comporta a causa della sua incapacità di prevedere tutti i possibili eventi futuri</w:t>
      </w:r>
      <w:r w:rsidR="00017081" w:rsidRPr="00215FAD">
        <w:rPr>
          <w:rFonts w:ascii="Calibri" w:hAnsi="Calibri" w:cs="Calibri"/>
          <w:sz w:val="28"/>
          <w:szCs w:val="28"/>
        </w:rPr>
        <w:t xml:space="preserve"> (Hart 1995)</w:t>
      </w:r>
      <w:r w:rsidR="00315457" w:rsidRPr="00215FAD">
        <w:rPr>
          <w:rFonts w:ascii="Calibri" w:hAnsi="Calibri" w:cs="Calibri"/>
          <w:sz w:val="28"/>
          <w:szCs w:val="28"/>
        </w:rPr>
        <w:t xml:space="preserve">. </w:t>
      </w:r>
      <w:r w:rsidR="006A40BE" w:rsidRPr="00215FAD">
        <w:rPr>
          <w:rFonts w:ascii="Calibri" w:hAnsi="Calibri" w:cs="Calibri"/>
          <w:sz w:val="28"/>
          <w:szCs w:val="28"/>
        </w:rPr>
        <w:t>Ad esempio, p</w:t>
      </w:r>
      <w:r w:rsidR="00315457" w:rsidRPr="00215FAD">
        <w:rPr>
          <w:rFonts w:ascii="Calibri" w:hAnsi="Calibri" w:cs="Calibri"/>
          <w:sz w:val="28"/>
          <w:szCs w:val="28"/>
        </w:rPr>
        <w:t xml:space="preserve">er quanto riguarda l’accesso alle informazioni, i non-lead </w:t>
      </w:r>
      <w:proofErr w:type="spellStart"/>
      <w:r w:rsidR="00315457" w:rsidRPr="00215FAD">
        <w:rPr>
          <w:rFonts w:ascii="Calibri" w:hAnsi="Calibri" w:cs="Calibri"/>
          <w:sz w:val="28"/>
          <w:szCs w:val="28"/>
        </w:rPr>
        <w:t>investors</w:t>
      </w:r>
      <w:proofErr w:type="spellEnd"/>
      <w:r w:rsidR="00315457" w:rsidRPr="00215FAD">
        <w:rPr>
          <w:rFonts w:ascii="Calibri" w:hAnsi="Calibri" w:cs="Calibri"/>
          <w:sz w:val="28"/>
          <w:szCs w:val="28"/>
        </w:rPr>
        <w:t xml:space="preserve"> potrebbero riscontrare dei deficit informativi piuttosto marcati rispetto al lead </w:t>
      </w:r>
      <w:proofErr w:type="spellStart"/>
      <w:r w:rsidR="00315457" w:rsidRPr="00215FAD">
        <w:rPr>
          <w:rFonts w:ascii="Calibri" w:hAnsi="Calibri" w:cs="Calibri"/>
          <w:sz w:val="28"/>
          <w:szCs w:val="28"/>
        </w:rPr>
        <w:t>investor</w:t>
      </w:r>
      <w:proofErr w:type="spellEnd"/>
      <w:r w:rsidR="006A40BE" w:rsidRPr="00215FAD">
        <w:rPr>
          <w:rFonts w:ascii="Calibri" w:hAnsi="Calibri" w:cs="Calibri"/>
          <w:sz w:val="28"/>
          <w:szCs w:val="28"/>
        </w:rPr>
        <w:t>. Quest’ultimo, prevedendo un futuro di nuove possibili collaborazioni, avrebbe</w:t>
      </w:r>
      <w:r w:rsidR="00017081" w:rsidRPr="00215FAD">
        <w:rPr>
          <w:rFonts w:ascii="Calibri" w:hAnsi="Calibri" w:cs="Calibri"/>
          <w:sz w:val="28"/>
          <w:szCs w:val="28"/>
        </w:rPr>
        <w:t xml:space="preserve"> </w:t>
      </w:r>
      <w:r w:rsidR="006A40BE" w:rsidRPr="00215FAD">
        <w:rPr>
          <w:rFonts w:ascii="Calibri" w:hAnsi="Calibri" w:cs="Calibri"/>
          <w:sz w:val="28"/>
          <w:szCs w:val="28"/>
        </w:rPr>
        <w:t xml:space="preserve">tutto l’interesse nel non trarre in inganno i non-lead </w:t>
      </w:r>
      <w:proofErr w:type="spellStart"/>
      <w:r w:rsidR="006A40BE" w:rsidRPr="00215FAD">
        <w:rPr>
          <w:rFonts w:ascii="Calibri" w:hAnsi="Calibri" w:cs="Calibri"/>
          <w:sz w:val="28"/>
          <w:szCs w:val="28"/>
        </w:rPr>
        <w:t>investors</w:t>
      </w:r>
      <w:proofErr w:type="spellEnd"/>
      <w:r w:rsidR="006A40BE" w:rsidRPr="00215FAD">
        <w:rPr>
          <w:rFonts w:ascii="Calibri" w:hAnsi="Calibri" w:cs="Calibri"/>
          <w:sz w:val="28"/>
          <w:szCs w:val="28"/>
        </w:rPr>
        <w:t xml:space="preserve"> dato che questo comporterebbe una significativa perdita di reputazione e una perdita di nuovi accordi a cui accedere come non-lead </w:t>
      </w:r>
      <w:proofErr w:type="spellStart"/>
      <w:r w:rsidR="006A40BE" w:rsidRPr="00215FAD">
        <w:rPr>
          <w:rFonts w:ascii="Calibri" w:hAnsi="Calibri" w:cs="Calibri"/>
          <w:sz w:val="28"/>
          <w:szCs w:val="28"/>
        </w:rPr>
        <w:t>investor</w:t>
      </w:r>
      <w:proofErr w:type="spellEnd"/>
      <w:r w:rsidR="006A40BE" w:rsidRPr="00215FAD">
        <w:rPr>
          <w:rFonts w:ascii="Calibri" w:hAnsi="Calibri" w:cs="Calibri"/>
          <w:sz w:val="28"/>
          <w:szCs w:val="28"/>
        </w:rPr>
        <w:t>. Tuttavia, senza un accordo di investimento, il livello e il tempismo delle informazioni fornite non sarebbe mai chiaro</w:t>
      </w:r>
      <w:r w:rsidR="00017081" w:rsidRPr="00215FAD">
        <w:rPr>
          <w:rFonts w:ascii="Calibri" w:hAnsi="Calibri" w:cs="Calibri"/>
          <w:sz w:val="28"/>
          <w:szCs w:val="28"/>
        </w:rPr>
        <w:t xml:space="preserve"> per tutti i fondi VC coinvolti</w:t>
      </w:r>
      <w:r w:rsidR="006A40BE" w:rsidRPr="00215FAD">
        <w:rPr>
          <w:rFonts w:ascii="Calibri" w:hAnsi="Calibri" w:cs="Calibri"/>
          <w:sz w:val="28"/>
          <w:szCs w:val="28"/>
        </w:rPr>
        <w:t xml:space="preserve">, lasciando spazio a possibili fraintendimenti che causerebbero frizioni indesiderate. </w:t>
      </w:r>
    </w:p>
    <w:p w14:paraId="130C845A" w14:textId="58586583" w:rsidR="0052379A" w:rsidRPr="00215FAD" w:rsidRDefault="0052379A" w:rsidP="00682BAE">
      <w:pPr>
        <w:jc w:val="both"/>
        <w:rPr>
          <w:rFonts w:ascii="Calibri" w:hAnsi="Calibri" w:cs="Calibri"/>
          <w:sz w:val="28"/>
          <w:szCs w:val="28"/>
        </w:rPr>
      </w:pPr>
      <w:r w:rsidRPr="00215FAD">
        <w:rPr>
          <w:rFonts w:ascii="Calibri" w:hAnsi="Calibri" w:cs="Calibri"/>
          <w:sz w:val="28"/>
          <w:szCs w:val="28"/>
        </w:rPr>
        <w:t xml:space="preserve">Specificatamente al tema delle informazioni aziendali, Lockett e Wright (2003) ne categorizzano a grandi linee tre tipi distinti: le informazioni contabili, le informazioni sugli eventi principali e le informazioni gestionali. Le informazioni contabili </w:t>
      </w:r>
      <w:r w:rsidR="008B61B3" w:rsidRPr="00215FAD">
        <w:rPr>
          <w:rFonts w:ascii="Calibri" w:hAnsi="Calibri" w:cs="Calibri"/>
          <w:sz w:val="28"/>
          <w:szCs w:val="28"/>
        </w:rPr>
        <w:t xml:space="preserve">sono fondamentali per i partner VC al fine di monitorare lo stato di salute dell’impresa target in cui si è investito. Esse includono i rendiconti finanziari, che vengono </w:t>
      </w:r>
      <w:r w:rsidR="008B61B3" w:rsidRPr="00215FAD">
        <w:rPr>
          <w:rFonts w:ascii="Calibri" w:hAnsi="Calibri" w:cs="Calibri"/>
          <w:sz w:val="28"/>
          <w:szCs w:val="28"/>
        </w:rPr>
        <w:lastRenderedPageBreak/>
        <w:t>pubblicati su basi semestrali o annuali, le informazioni sul budget con annesse le previsioni della domanda di mercato, le informazioni relative ai piani di rimborso del debito e i commenti sulla performance da parte del management che tipicamente si trova</w:t>
      </w:r>
      <w:r w:rsidR="00805A3D" w:rsidRPr="00215FAD">
        <w:rPr>
          <w:rFonts w:ascii="Calibri" w:hAnsi="Calibri" w:cs="Calibri"/>
          <w:sz w:val="28"/>
          <w:szCs w:val="28"/>
        </w:rPr>
        <w:t>no</w:t>
      </w:r>
      <w:r w:rsidR="008B61B3" w:rsidRPr="00215FAD">
        <w:rPr>
          <w:rFonts w:ascii="Calibri" w:hAnsi="Calibri" w:cs="Calibri"/>
          <w:sz w:val="28"/>
          <w:szCs w:val="28"/>
        </w:rPr>
        <w:t xml:space="preserve"> all’interno della nota integrativa. Questo tipo di informazioni vengono condivise indistintamente tra il lead </w:t>
      </w:r>
      <w:proofErr w:type="spellStart"/>
      <w:r w:rsidR="008B61B3" w:rsidRPr="00215FAD">
        <w:rPr>
          <w:rFonts w:ascii="Calibri" w:hAnsi="Calibri" w:cs="Calibri"/>
          <w:sz w:val="28"/>
          <w:szCs w:val="28"/>
        </w:rPr>
        <w:t>investor</w:t>
      </w:r>
      <w:proofErr w:type="spellEnd"/>
      <w:r w:rsidR="008B61B3" w:rsidRPr="00215FAD">
        <w:rPr>
          <w:rFonts w:ascii="Calibri" w:hAnsi="Calibri" w:cs="Calibri"/>
          <w:sz w:val="28"/>
          <w:szCs w:val="28"/>
        </w:rPr>
        <w:t xml:space="preserve"> e i non-lead </w:t>
      </w:r>
      <w:proofErr w:type="spellStart"/>
      <w:r w:rsidR="008B61B3" w:rsidRPr="00215FAD">
        <w:rPr>
          <w:rFonts w:ascii="Calibri" w:hAnsi="Calibri" w:cs="Calibri"/>
          <w:sz w:val="28"/>
          <w:szCs w:val="28"/>
        </w:rPr>
        <w:t>investors</w:t>
      </w:r>
      <w:proofErr w:type="spellEnd"/>
      <w:r w:rsidR="008B61B3" w:rsidRPr="00215FAD">
        <w:rPr>
          <w:rFonts w:ascii="Calibri" w:hAnsi="Calibri" w:cs="Calibri"/>
          <w:sz w:val="28"/>
          <w:szCs w:val="28"/>
        </w:rPr>
        <w:t xml:space="preserve"> senza alcun tipo di differenziazione. Le informazioni sugli eventi principali invece si riferiscono </w:t>
      </w:r>
      <w:r w:rsidR="00805A3D" w:rsidRPr="00215FAD">
        <w:rPr>
          <w:rFonts w:ascii="Calibri" w:hAnsi="Calibri" w:cs="Calibri"/>
          <w:sz w:val="28"/>
          <w:szCs w:val="28"/>
        </w:rPr>
        <w:t xml:space="preserve">tutti quegli eventi rilevanti che coinvolgono la gestione operativa e </w:t>
      </w:r>
      <w:r w:rsidR="006E1498" w:rsidRPr="00215FAD">
        <w:rPr>
          <w:rFonts w:ascii="Calibri" w:hAnsi="Calibri" w:cs="Calibri"/>
          <w:sz w:val="28"/>
          <w:szCs w:val="28"/>
        </w:rPr>
        <w:t xml:space="preserve">che </w:t>
      </w:r>
      <w:r w:rsidR="00805A3D" w:rsidRPr="00215FAD">
        <w:rPr>
          <w:rFonts w:ascii="Calibri" w:hAnsi="Calibri" w:cs="Calibri"/>
          <w:sz w:val="28"/>
          <w:szCs w:val="28"/>
        </w:rPr>
        <w:t>potrebbe</w:t>
      </w:r>
      <w:r w:rsidR="006E1498" w:rsidRPr="00215FAD">
        <w:rPr>
          <w:rFonts w:ascii="Calibri" w:hAnsi="Calibri" w:cs="Calibri"/>
          <w:sz w:val="28"/>
          <w:szCs w:val="28"/>
        </w:rPr>
        <w:t>ro</w:t>
      </w:r>
      <w:r w:rsidR="00805A3D" w:rsidRPr="00215FAD">
        <w:rPr>
          <w:rFonts w:ascii="Calibri" w:hAnsi="Calibri" w:cs="Calibri"/>
          <w:sz w:val="28"/>
          <w:szCs w:val="28"/>
        </w:rPr>
        <w:t xml:space="preserve"> influire significativamente sulle performance dell’impresa target, come i cambi delle figure manageriali, acquisizioni o cessioni di imprese o asset strategici o anche violazioni del contratto siglato tra l’imprenditore della start-up e i membri della syndication. Come per le informazioni contabili, anche questo tipo di informazioni vengono condivise indifferentemente tra lead </w:t>
      </w:r>
      <w:proofErr w:type="spellStart"/>
      <w:r w:rsidR="00805A3D" w:rsidRPr="00215FAD">
        <w:rPr>
          <w:rFonts w:ascii="Calibri" w:hAnsi="Calibri" w:cs="Calibri"/>
          <w:sz w:val="28"/>
          <w:szCs w:val="28"/>
        </w:rPr>
        <w:t>investor</w:t>
      </w:r>
      <w:proofErr w:type="spellEnd"/>
      <w:r w:rsidR="00805A3D" w:rsidRPr="00215FAD">
        <w:rPr>
          <w:rFonts w:ascii="Calibri" w:hAnsi="Calibri" w:cs="Calibri"/>
          <w:sz w:val="28"/>
          <w:szCs w:val="28"/>
        </w:rPr>
        <w:t xml:space="preserve"> e i non-lead </w:t>
      </w:r>
      <w:proofErr w:type="spellStart"/>
      <w:r w:rsidR="00805A3D" w:rsidRPr="00215FAD">
        <w:rPr>
          <w:rFonts w:ascii="Calibri" w:hAnsi="Calibri" w:cs="Calibri"/>
          <w:sz w:val="28"/>
          <w:szCs w:val="28"/>
        </w:rPr>
        <w:t>investors</w:t>
      </w:r>
      <w:proofErr w:type="spellEnd"/>
      <w:r w:rsidR="00805A3D" w:rsidRPr="00215FAD">
        <w:rPr>
          <w:rFonts w:ascii="Calibri" w:hAnsi="Calibri" w:cs="Calibri"/>
          <w:sz w:val="28"/>
          <w:szCs w:val="28"/>
        </w:rPr>
        <w:t>. Infine, le informazioni gestionali riguardano invece gli aspetti più dettagliati e sensibili relativi alla gestione operativa quotidiana dell’impresa, come i</w:t>
      </w:r>
      <w:r w:rsidR="006E1498" w:rsidRPr="00215FAD">
        <w:rPr>
          <w:rFonts w:ascii="Calibri" w:hAnsi="Calibri" w:cs="Calibri"/>
          <w:sz w:val="28"/>
          <w:szCs w:val="28"/>
        </w:rPr>
        <w:t>l</w:t>
      </w:r>
      <w:r w:rsidR="00805A3D" w:rsidRPr="00215FAD">
        <w:rPr>
          <w:rFonts w:ascii="Calibri" w:hAnsi="Calibri" w:cs="Calibri"/>
          <w:sz w:val="28"/>
          <w:szCs w:val="28"/>
        </w:rPr>
        <w:t xml:space="preserve"> livell</w:t>
      </w:r>
      <w:r w:rsidR="006E1498" w:rsidRPr="00215FAD">
        <w:rPr>
          <w:rFonts w:ascii="Calibri" w:hAnsi="Calibri" w:cs="Calibri"/>
          <w:sz w:val="28"/>
          <w:szCs w:val="28"/>
        </w:rPr>
        <w:t>o</w:t>
      </w:r>
      <w:r w:rsidR="00805A3D" w:rsidRPr="00215FAD">
        <w:rPr>
          <w:rFonts w:ascii="Calibri" w:hAnsi="Calibri" w:cs="Calibri"/>
          <w:sz w:val="28"/>
          <w:szCs w:val="28"/>
        </w:rPr>
        <w:t xml:space="preserve"> degli ordini, i piani di spesa in conto capitale, noti più comunemente con la sigla CAPEX che sta per Capital </w:t>
      </w:r>
      <w:proofErr w:type="spellStart"/>
      <w:r w:rsidR="00805A3D" w:rsidRPr="00215FAD">
        <w:rPr>
          <w:rFonts w:ascii="Calibri" w:hAnsi="Calibri" w:cs="Calibri"/>
          <w:sz w:val="28"/>
          <w:szCs w:val="28"/>
        </w:rPr>
        <w:t>Expenditure</w:t>
      </w:r>
      <w:proofErr w:type="spellEnd"/>
      <w:r w:rsidR="00805A3D" w:rsidRPr="00215FAD">
        <w:rPr>
          <w:rFonts w:ascii="Calibri" w:hAnsi="Calibri" w:cs="Calibri"/>
          <w:sz w:val="28"/>
          <w:szCs w:val="28"/>
        </w:rPr>
        <w:t>,</w:t>
      </w:r>
      <w:r w:rsidR="006E1498" w:rsidRPr="00215FAD">
        <w:rPr>
          <w:rFonts w:ascii="Calibri" w:hAnsi="Calibri" w:cs="Calibri"/>
          <w:sz w:val="28"/>
          <w:szCs w:val="28"/>
        </w:rPr>
        <w:t xml:space="preserve"> e in generale a tutte quelle informazioni legate alla gestione giornaliera della start-up. A differenza dei due tipi precedenti di informazioni, le informazioni gestionali non vengono automaticamente condivise con tutti i partner VC coinvolti nella syndication, ma vengono più frequentemente condivise con il lead </w:t>
      </w:r>
      <w:proofErr w:type="spellStart"/>
      <w:r w:rsidR="006E1498" w:rsidRPr="00215FAD">
        <w:rPr>
          <w:rFonts w:ascii="Calibri" w:hAnsi="Calibri" w:cs="Calibri"/>
          <w:sz w:val="28"/>
          <w:szCs w:val="28"/>
        </w:rPr>
        <w:t>investor</w:t>
      </w:r>
      <w:proofErr w:type="spellEnd"/>
      <w:r w:rsidR="006E1498" w:rsidRPr="00215FAD">
        <w:rPr>
          <w:rFonts w:ascii="Calibri" w:hAnsi="Calibri" w:cs="Calibri"/>
          <w:sz w:val="28"/>
          <w:szCs w:val="28"/>
        </w:rPr>
        <w:t xml:space="preserve"> che mantiene contatti più frequenti e diretti con l’impresa target. </w:t>
      </w:r>
      <w:r w:rsidR="00805A3D" w:rsidRPr="00215FAD">
        <w:rPr>
          <w:rFonts w:ascii="Calibri" w:hAnsi="Calibri" w:cs="Calibri"/>
          <w:sz w:val="28"/>
          <w:szCs w:val="28"/>
        </w:rPr>
        <w:t xml:space="preserve"> </w:t>
      </w:r>
    </w:p>
    <w:p w14:paraId="646374C0" w14:textId="317E5AEB" w:rsidR="003702BB" w:rsidRPr="00215FAD" w:rsidRDefault="005D6246" w:rsidP="00682BAE">
      <w:pPr>
        <w:jc w:val="both"/>
        <w:rPr>
          <w:rFonts w:ascii="Calibri" w:hAnsi="Calibri" w:cs="Calibri"/>
          <w:sz w:val="28"/>
          <w:szCs w:val="28"/>
        </w:rPr>
      </w:pPr>
      <w:r w:rsidRPr="00215FAD">
        <w:rPr>
          <w:rFonts w:ascii="Calibri" w:hAnsi="Calibri" w:cs="Calibri"/>
          <w:sz w:val="28"/>
          <w:szCs w:val="28"/>
        </w:rPr>
        <w:t xml:space="preserve">Nonostante l’accordo di investimento rappresenti una base importante nello stabilire i diritti di controllo delle parti coinvolte, esso non è in grado di stabilire dettagliatamente il comportamento dei membri della syndication, come ad esempio l’obbligo contrattuale di co-investire in nuove opportunità di investimento future o l’impegno ad investire nuovamente nell’impresa target in round d’investimento aggiuntivi. Ciò è spiegato </w:t>
      </w:r>
      <w:r w:rsidR="00D43AE5" w:rsidRPr="00215FAD">
        <w:rPr>
          <w:rFonts w:ascii="Calibri" w:hAnsi="Calibri" w:cs="Calibri"/>
          <w:sz w:val="28"/>
          <w:szCs w:val="28"/>
        </w:rPr>
        <w:t>dalla volontà dei fondi VC di mantenere un certo grado di flessibilità nella loro attività operativa, lasciandosi la possibilità di abbandonare l’impresa target qualora quest</w:t>
      </w:r>
      <w:r w:rsidR="00D33B44" w:rsidRPr="00215FAD">
        <w:rPr>
          <w:rFonts w:ascii="Calibri" w:hAnsi="Calibri" w:cs="Calibri"/>
          <w:sz w:val="28"/>
          <w:szCs w:val="28"/>
        </w:rPr>
        <w:t>’ultima</w:t>
      </w:r>
      <w:r w:rsidR="00D43AE5" w:rsidRPr="00215FAD">
        <w:rPr>
          <w:rFonts w:ascii="Calibri" w:hAnsi="Calibri" w:cs="Calibri"/>
          <w:sz w:val="28"/>
          <w:szCs w:val="28"/>
        </w:rPr>
        <w:t xml:space="preserve"> non rispetti le performance prospettate, soprattutto in considerazione del fatto che i fondi VC sono caratterizzati da una vita limitata che gli impone a un certo punto di rientrare dell’investimento fatto</w:t>
      </w:r>
      <w:r w:rsidR="003702BB" w:rsidRPr="00215FAD">
        <w:rPr>
          <w:rFonts w:ascii="Calibri" w:hAnsi="Calibri" w:cs="Calibri"/>
          <w:sz w:val="28"/>
          <w:szCs w:val="28"/>
        </w:rPr>
        <w:t xml:space="preserve"> </w:t>
      </w:r>
      <w:r w:rsidR="0070593C" w:rsidRPr="00215FAD">
        <w:rPr>
          <w:rFonts w:ascii="Calibri" w:hAnsi="Calibri" w:cs="Calibri"/>
          <w:sz w:val="28"/>
          <w:szCs w:val="28"/>
        </w:rPr>
        <w:t xml:space="preserve">e di bilanciare eventuali perdite che possono verificarsi all’interno del portfolio </w:t>
      </w:r>
      <w:r w:rsidR="00D33B44" w:rsidRPr="00215FAD">
        <w:rPr>
          <w:rFonts w:ascii="Calibri" w:hAnsi="Calibri" w:cs="Calibri"/>
          <w:sz w:val="28"/>
          <w:szCs w:val="28"/>
        </w:rPr>
        <w:t xml:space="preserve">d’investimento </w:t>
      </w:r>
      <w:r w:rsidR="003702BB" w:rsidRPr="00215FAD">
        <w:rPr>
          <w:rFonts w:ascii="Calibri" w:hAnsi="Calibri" w:cs="Calibri"/>
          <w:sz w:val="28"/>
          <w:szCs w:val="28"/>
        </w:rPr>
        <w:t>(Lockett e Wright, 2003).</w:t>
      </w:r>
      <w:r w:rsidR="00D43AE5" w:rsidRPr="00215FAD">
        <w:rPr>
          <w:rFonts w:ascii="Calibri" w:hAnsi="Calibri" w:cs="Calibri"/>
          <w:sz w:val="28"/>
          <w:szCs w:val="28"/>
        </w:rPr>
        <w:t xml:space="preserve"> </w:t>
      </w:r>
      <w:r w:rsidR="00D33B44" w:rsidRPr="00215FAD">
        <w:rPr>
          <w:rFonts w:ascii="Calibri" w:hAnsi="Calibri" w:cs="Calibri"/>
          <w:sz w:val="28"/>
          <w:szCs w:val="28"/>
        </w:rPr>
        <w:t>In aggiunta</w:t>
      </w:r>
      <w:r w:rsidR="00D43AE5" w:rsidRPr="00215FAD">
        <w:rPr>
          <w:rFonts w:ascii="Calibri" w:hAnsi="Calibri" w:cs="Calibri"/>
          <w:sz w:val="28"/>
          <w:szCs w:val="28"/>
        </w:rPr>
        <w:t xml:space="preserve">, un fondo VC </w:t>
      </w:r>
      <w:r w:rsidR="006A474E" w:rsidRPr="00215FAD">
        <w:rPr>
          <w:rFonts w:ascii="Calibri" w:hAnsi="Calibri" w:cs="Calibri"/>
          <w:sz w:val="28"/>
          <w:szCs w:val="28"/>
        </w:rPr>
        <w:t>potrebbe voler</w:t>
      </w:r>
      <w:r w:rsidR="00D43AE5" w:rsidRPr="00215FAD">
        <w:rPr>
          <w:rFonts w:ascii="Calibri" w:hAnsi="Calibri" w:cs="Calibri"/>
          <w:sz w:val="28"/>
          <w:szCs w:val="28"/>
        </w:rPr>
        <w:t xml:space="preserve"> mantenere la </w:t>
      </w:r>
      <w:r w:rsidR="003702BB" w:rsidRPr="00215FAD">
        <w:rPr>
          <w:rFonts w:ascii="Calibri" w:hAnsi="Calibri" w:cs="Calibri"/>
          <w:sz w:val="28"/>
          <w:szCs w:val="28"/>
        </w:rPr>
        <w:t>libertà</w:t>
      </w:r>
      <w:r w:rsidR="00D43AE5" w:rsidRPr="00215FAD">
        <w:rPr>
          <w:rFonts w:ascii="Calibri" w:hAnsi="Calibri" w:cs="Calibri"/>
          <w:sz w:val="28"/>
          <w:szCs w:val="28"/>
        </w:rPr>
        <w:t xml:space="preserve"> di riservarsi in futuro delle possibilità di investimento </w:t>
      </w:r>
      <w:r w:rsidR="003702BB" w:rsidRPr="00215FAD">
        <w:rPr>
          <w:rFonts w:ascii="Calibri" w:hAnsi="Calibri" w:cs="Calibri"/>
          <w:sz w:val="28"/>
          <w:szCs w:val="28"/>
        </w:rPr>
        <w:t>senza lo strumento della syndication o di cercarsi ulteriori partner VC con cui investire senza l’onere di dover rispettare degli obblighi contrattuali (</w:t>
      </w:r>
      <w:proofErr w:type="spellStart"/>
      <w:r w:rsidR="003702BB" w:rsidRPr="00215FAD">
        <w:rPr>
          <w:rFonts w:ascii="Calibri" w:hAnsi="Calibri" w:cs="Calibri"/>
          <w:sz w:val="28"/>
          <w:szCs w:val="28"/>
        </w:rPr>
        <w:t>Bygrave</w:t>
      </w:r>
      <w:proofErr w:type="spellEnd"/>
      <w:r w:rsidR="003702BB" w:rsidRPr="00215FAD">
        <w:rPr>
          <w:rFonts w:ascii="Calibri" w:hAnsi="Calibri" w:cs="Calibri"/>
          <w:sz w:val="28"/>
          <w:szCs w:val="28"/>
        </w:rPr>
        <w:t xml:space="preserve">, 1988; </w:t>
      </w:r>
      <w:proofErr w:type="spellStart"/>
      <w:r w:rsidR="003702BB" w:rsidRPr="00215FAD">
        <w:rPr>
          <w:rFonts w:ascii="Calibri" w:hAnsi="Calibri" w:cs="Calibri"/>
          <w:sz w:val="28"/>
          <w:szCs w:val="28"/>
        </w:rPr>
        <w:t>Chiplin</w:t>
      </w:r>
      <w:proofErr w:type="spellEnd"/>
      <w:r w:rsidR="003702BB" w:rsidRPr="00215FAD">
        <w:rPr>
          <w:rFonts w:ascii="Calibri" w:hAnsi="Calibri" w:cs="Calibri"/>
          <w:sz w:val="28"/>
          <w:szCs w:val="28"/>
        </w:rPr>
        <w:t xml:space="preserve"> et al., 1997).</w:t>
      </w:r>
    </w:p>
    <w:p w14:paraId="0D1D25EA" w14:textId="456EF5D1" w:rsidR="0077194E" w:rsidRPr="00215FAD" w:rsidRDefault="0077194E" w:rsidP="00682BAE">
      <w:pPr>
        <w:jc w:val="both"/>
        <w:rPr>
          <w:rFonts w:ascii="Calibri" w:hAnsi="Calibri" w:cs="Calibri"/>
          <w:sz w:val="28"/>
          <w:szCs w:val="28"/>
        </w:rPr>
      </w:pPr>
      <w:r w:rsidRPr="00215FAD">
        <w:rPr>
          <w:rFonts w:ascii="Calibri" w:hAnsi="Calibri" w:cs="Calibri"/>
          <w:sz w:val="28"/>
          <w:szCs w:val="28"/>
        </w:rPr>
        <w:lastRenderedPageBreak/>
        <w:t xml:space="preserve">Inoltre, un altro </w:t>
      </w:r>
      <w:r w:rsidR="00CD6323" w:rsidRPr="00215FAD">
        <w:rPr>
          <w:rFonts w:ascii="Calibri" w:hAnsi="Calibri" w:cs="Calibri"/>
          <w:sz w:val="28"/>
          <w:szCs w:val="28"/>
        </w:rPr>
        <w:t xml:space="preserve">fattore fondamentale nel garantire la cooperazione dei partner VC all’interno di una syndication è la presenza delle sanzioni non legali. Esse sono strettamente legate al fatto che il venture capital è un settore altamente relazionale, dove spesso le figure esecutive d’investimento dei fondi VC si conoscono l’uno l’altro e ciò contribuisce all’instaurazione di rapporti basati sulla fiducia. Queste sanzioni non legali </w:t>
      </w:r>
      <w:r w:rsidR="00175CF8" w:rsidRPr="00215FAD">
        <w:rPr>
          <w:rFonts w:ascii="Calibri" w:hAnsi="Calibri" w:cs="Calibri"/>
          <w:sz w:val="28"/>
          <w:szCs w:val="28"/>
        </w:rPr>
        <w:t>comportano</w:t>
      </w:r>
      <w:r w:rsidR="00CD6323" w:rsidRPr="00215FAD">
        <w:rPr>
          <w:rFonts w:ascii="Calibri" w:hAnsi="Calibri" w:cs="Calibri"/>
          <w:sz w:val="28"/>
          <w:szCs w:val="28"/>
        </w:rPr>
        <w:t xml:space="preserve"> considerevoli danni d’immagine come la perdita di reputazione e la minaccia di vedersi </w:t>
      </w:r>
      <w:r w:rsidR="00ED7D10" w:rsidRPr="00215FAD">
        <w:rPr>
          <w:rFonts w:ascii="Calibri" w:hAnsi="Calibri" w:cs="Calibri"/>
          <w:sz w:val="28"/>
          <w:szCs w:val="28"/>
        </w:rPr>
        <w:t>negata la possibilità futura di accedere a nuove opportunità d’investimento nelle start-up più ad alto potenziale</w:t>
      </w:r>
      <w:r w:rsidR="00883EE2" w:rsidRPr="00215FAD">
        <w:rPr>
          <w:rFonts w:ascii="Calibri" w:hAnsi="Calibri" w:cs="Calibri"/>
          <w:sz w:val="28"/>
          <w:szCs w:val="28"/>
        </w:rPr>
        <w:t xml:space="preserve"> (Lockett e Wright, 2003)</w:t>
      </w:r>
      <w:r w:rsidR="00ED7D10" w:rsidRPr="00215FAD">
        <w:rPr>
          <w:rFonts w:ascii="Calibri" w:hAnsi="Calibri" w:cs="Calibri"/>
          <w:sz w:val="28"/>
          <w:szCs w:val="28"/>
        </w:rPr>
        <w:t xml:space="preserve">. </w:t>
      </w:r>
      <w:r w:rsidR="00175CF8" w:rsidRPr="00215FAD">
        <w:rPr>
          <w:rFonts w:ascii="Calibri" w:hAnsi="Calibri" w:cs="Calibri"/>
          <w:sz w:val="28"/>
          <w:szCs w:val="28"/>
        </w:rPr>
        <w:t xml:space="preserve">Per di più, l’incapacità del lead </w:t>
      </w:r>
      <w:proofErr w:type="spellStart"/>
      <w:r w:rsidR="00175CF8" w:rsidRPr="00215FAD">
        <w:rPr>
          <w:rFonts w:ascii="Calibri" w:hAnsi="Calibri" w:cs="Calibri"/>
          <w:sz w:val="28"/>
          <w:szCs w:val="28"/>
        </w:rPr>
        <w:t>investor</w:t>
      </w:r>
      <w:proofErr w:type="spellEnd"/>
      <w:r w:rsidR="00175CF8" w:rsidRPr="00215FAD">
        <w:rPr>
          <w:rFonts w:ascii="Calibri" w:hAnsi="Calibri" w:cs="Calibri"/>
          <w:sz w:val="28"/>
          <w:szCs w:val="28"/>
        </w:rPr>
        <w:t xml:space="preserve"> di comportarsi in modo equo e trasparente potrebbe compromettere la volontà dei non-lead </w:t>
      </w:r>
      <w:proofErr w:type="spellStart"/>
      <w:r w:rsidR="00175CF8" w:rsidRPr="00215FAD">
        <w:rPr>
          <w:rFonts w:ascii="Calibri" w:hAnsi="Calibri" w:cs="Calibri"/>
          <w:sz w:val="28"/>
          <w:szCs w:val="28"/>
        </w:rPr>
        <w:t>investors</w:t>
      </w:r>
      <w:proofErr w:type="spellEnd"/>
      <w:r w:rsidR="00175CF8" w:rsidRPr="00215FAD">
        <w:rPr>
          <w:rFonts w:ascii="Calibri" w:hAnsi="Calibri" w:cs="Calibri"/>
          <w:sz w:val="28"/>
          <w:szCs w:val="28"/>
        </w:rPr>
        <w:t xml:space="preserve"> di investire </w:t>
      </w:r>
      <w:r w:rsidR="00CC4F4A" w:rsidRPr="00215FAD">
        <w:rPr>
          <w:rFonts w:ascii="Calibri" w:hAnsi="Calibri" w:cs="Calibri"/>
          <w:sz w:val="28"/>
          <w:szCs w:val="28"/>
        </w:rPr>
        <w:t>nei</w:t>
      </w:r>
      <w:r w:rsidR="00175CF8" w:rsidRPr="00215FAD">
        <w:rPr>
          <w:rFonts w:ascii="Calibri" w:hAnsi="Calibri" w:cs="Calibri"/>
          <w:sz w:val="28"/>
          <w:szCs w:val="28"/>
        </w:rPr>
        <w:t xml:space="preserve"> round d’investimento successivi nell’impresa target. </w:t>
      </w:r>
      <w:r w:rsidR="00ED7D10" w:rsidRPr="00215FAD">
        <w:rPr>
          <w:rFonts w:ascii="Calibri" w:hAnsi="Calibri" w:cs="Calibri"/>
          <w:sz w:val="28"/>
          <w:szCs w:val="28"/>
        </w:rPr>
        <w:t xml:space="preserve">Di conseguenza, le sanzioni non legali ricoprono un ruolo ben più importante delle sanzioni legali che possono essere inserite all’interno di un accordo di investimento, come ad esempio la presenza di penalità qualora non venissero rispettati degli </w:t>
      </w:r>
      <w:r w:rsidR="00D33B44" w:rsidRPr="00215FAD">
        <w:rPr>
          <w:rFonts w:ascii="Calibri" w:hAnsi="Calibri" w:cs="Calibri"/>
          <w:sz w:val="28"/>
          <w:szCs w:val="28"/>
        </w:rPr>
        <w:t>obblighi</w:t>
      </w:r>
      <w:r w:rsidR="00ED7D10" w:rsidRPr="00215FAD">
        <w:rPr>
          <w:rFonts w:ascii="Calibri" w:hAnsi="Calibri" w:cs="Calibri"/>
          <w:sz w:val="28"/>
          <w:szCs w:val="28"/>
        </w:rPr>
        <w:t xml:space="preserve"> </w:t>
      </w:r>
      <w:r w:rsidR="00175CF8" w:rsidRPr="00215FAD">
        <w:rPr>
          <w:rFonts w:ascii="Calibri" w:hAnsi="Calibri" w:cs="Calibri"/>
          <w:sz w:val="28"/>
          <w:szCs w:val="28"/>
        </w:rPr>
        <w:t>contrattuali, in</w:t>
      </w:r>
      <w:r w:rsidR="00ED7D10" w:rsidRPr="00215FAD">
        <w:rPr>
          <w:rFonts w:ascii="Calibri" w:hAnsi="Calibri" w:cs="Calibri"/>
          <w:sz w:val="28"/>
          <w:szCs w:val="28"/>
        </w:rPr>
        <w:t xml:space="preserve"> quanto i costi legati </w:t>
      </w:r>
      <w:r w:rsidR="001E76AA" w:rsidRPr="00215FAD">
        <w:rPr>
          <w:rFonts w:ascii="Calibri" w:hAnsi="Calibri" w:cs="Calibri"/>
          <w:sz w:val="28"/>
          <w:szCs w:val="28"/>
        </w:rPr>
        <w:t xml:space="preserve">al rafforzamento dei contratti risultano poco efficaci e </w:t>
      </w:r>
      <w:r w:rsidR="00175CF8" w:rsidRPr="00215FAD">
        <w:rPr>
          <w:rFonts w:ascii="Calibri" w:hAnsi="Calibri" w:cs="Calibri"/>
          <w:sz w:val="28"/>
          <w:szCs w:val="28"/>
        </w:rPr>
        <w:t>l’applicazione rigida delle penali potrebbe</w:t>
      </w:r>
      <w:r w:rsidR="001E76AA" w:rsidRPr="00215FAD">
        <w:rPr>
          <w:rFonts w:ascii="Calibri" w:hAnsi="Calibri" w:cs="Calibri"/>
          <w:sz w:val="28"/>
          <w:szCs w:val="28"/>
        </w:rPr>
        <w:t xml:space="preserve"> inoltre contribuire a</w:t>
      </w:r>
      <w:r w:rsidR="00175CF8" w:rsidRPr="00215FAD">
        <w:rPr>
          <w:rFonts w:ascii="Calibri" w:hAnsi="Calibri" w:cs="Calibri"/>
          <w:sz w:val="28"/>
          <w:szCs w:val="28"/>
        </w:rPr>
        <w:t xml:space="preserve">lla perdita del rapporto di fiducia. In aggiunta, Sapienza e </w:t>
      </w:r>
      <w:proofErr w:type="spellStart"/>
      <w:r w:rsidR="00175CF8" w:rsidRPr="00215FAD">
        <w:rPr>
          <w:rFonts w:ascii="Calibri" w:hAnsi="Calibri" w:cs="Calibri"/>
          <w:sz w:val="28"/>
          <w:szCs w:val="28"/>
        </w:rPr>
        <w:t>Korsgaard</w:t>
      </w:r>
      <w:proofErr w:type="spellEnd"/>
      <w:r w:rsidR="00175CF8" w:rsidRPr="00215FAD">
        <w:rPr>
          <w:rFonts w:ascii="Calibri" w:hAnsi="Calibri" w:cs="Calibri"/>
          <w:sz w:val="28"/>
          <w:szCs w:val="28"/>
        </w:rPr>
        <w:t xml:space="preserve"> (1996) hanno dimostrato </w:t>
      </w:r>
      <w:r w:rsidR="00CC4F4A" w:rsidRPr="00215FAD">
        <w:rPr>
          <w:rFonts w:ascii="Calibri" w:hAnsi="Calibri" w:cs="Calibri"/>
          <w:sz w:val="28"/>
          <w:szCs w:val="28"/>
        </w:rPr>
        <w:t xml:space="preserve">che l’imprenditore della start-up finanziata tende ad accettare più volentieri le decisioni </w:t>
      </w:r>
      <w:r w:rsidR="00883EE2" w:rsidRPr="00215FAD">
        <w:rPr>
          <w:rFonts w:ascii="Calibri" w:hAnsi="Calibri" w:cs="Calibri"/>
          <w:sz w:val="28"/>
          <w:szCs w:val="28"/>
        </w:rPr>
        <w:t xml:space="preserve">prese </w:t>
      </w:r>
      <w:r w:rsidR="00CC4F4A" w:rsidRPr="00215FAD">
        <w:rPr>
          <w:rFonts w:ascii="Calibri" w:hAnsi="Calibri" w:cs="Calibri"/>
          <w:sz w:val="28"/>
          <w:szCs w:val="28"/>
        </w:rPr>
        <w:t>all’interno della syndication quando il processo con cui vengono prese tali decisioni è percepito come equo e giusto, anche quando non si trova d’accordo con esse.</w:t>
      </w:r>
    </w:p>
    <w:p w14:paraId="21783D8C" w14:textId="2FBAB171" w:rsidR="004E2027" w:rsidRPr="00215FAD" w:rsidRDefault="004E2027" w:rsidP="00682BAE">
      <w:pPr>
        <w:jc w:val="both"/>
        <w:rPr>
          <w:rFonts w:ascii="Calibri" w:hAnsi="Calibri" w:cs="Calibri"/>
          <w:sz w:val="28"/>
          <w:szCs w:val="28"/>
        </w:rPr>
      </w:pPr>
      <w:r w:rsidRPr="00215FAD">
        <w:rPr>
          <w:rFonts w:ascii="Calibri" w:hAnsi="Calibri" w:cs="Calibri"/>
          <w:sz w:val="28"/>
          <w:szCs w:val="28"/>
        </w:rPr>
        <w:t xml:space="preserve">Un ulteriore elemento da considerare all’interno di una syndication è </w:t>
      </w:r>
      <w:r w:rsidR="00C44A86" w:rsidRPr="00215FAD">
        <w:rPr>
          <w:rFonts w:ascii="Calibri" w:hAnsi="Calibri" w:cs="Calibri"/>
          <w:sz w:val="28"/>
          <w:szCs w:val="28"/>
        </w:rPr>
        <w:t>legato a</w:t>
      </w:r>
      <w:r w:rsidRPr="00215FAD">
        <w:rPr>
          <w:rFonts w:ascii="Calibri" w:hAnsi="Calibri" w:cs="Calibri"/>
          <w:sz w:val="28"/>
          <w:szCs w:val="28"/>
        </w:rPr>
        <w:t xml:space="preserve">l numero di membri che </w:t>
      </w:r>
      <w:r w:rsidR="00C44A86" w:rsidRPr="00215FAD">
        <w:rPr>
          <w:rFonts w:ascii="Calibri" w:hAnsi="Calibri" w:cs="Calibri"/>
          <w:sz w:val="28"/>
          <w:szCs w:val="28"/>
        </w:rPr>
        <w:t xml:space="preserve">decidono di </w:t>
      </w:r>
      <w:r w:rsidRPr="00215FAD">
        <w:rPr>
          <w:rFonts w:ascii="Calibri" w:hAnsi="Calibri" w:cs="Calibri"/>
          <w:sz w:val="28"/>
          <w:szCs w:val="28"/>
        </w:rPr>
        <w:t>co-invest</w:t>
      </w:r>
      <w:r w:rsidR="00C44A86" w:rsidRPr="00215FAD">
        <w:rPr>
          <w:rFonts w:ascii="Calibri" w:hAnsi="Calibri" w:cs="Calibri"/>
          <w:sz w:val="28"/>
          <w:szCs w:val="28"/>
        </w:rPr>
        <w:t>ire</w:t>
      </w:r>
      <w:r w:rsidRPr="00215FAD">
        <w:rPr>
          <w:rFonts w:ascii="Calibri" w:hAnsi="Calibri" w:cs="Calibri"/>
          <w:sz w:val="28"/>
          <w:szCs w:val="28"/>
        </w:rPr>
        <w:t xml:space="preserve"> in una data start-up.</w:t>
      </w:r>
      <w:r w:rsidR="00FB5CC0" w:rsidRPr="00215FAD">
        <w:rPr>
          <w:rFonts w:ascii="Calibri" w:hAnsi="Calibri" w:cs="Calibri"/>
          <w:sz w:val="28"/>
          <w:szCs w:val="28"/>
        </w:rPr>
        <w:t xml:space="preserve"> Come dimostrato da </w:t>
      </w:r>
      <w:r w:rsidR="00AD53AE" w:rsidRPr="00215FAD">
        <w:rPr>
          <w:rFonts w:ascii="Calibri" w:hAnsi="Calibri" w:cs="Calibri"/>
          <w:sz w:val="28"/>
          <w:szCs w:val="28"/>
        </w:rPr>
        <w:t xml:space="preserve">uno studio condotta da </w:t>
      </w:r>
      <w:r w:rsidR="00FB5CC0" w:rsidRPr="00215FAD">
        <w:rPr>
          <w:rFonts w:ascii="Calibri" w:hAnsi="Calibri" w:cs="Calibri"/>
          <w:sz w:val="28"/>
          <w:szCs w:val="28"/>
        </w:rPr>
        <w:t>Kim e Park</w:t>
      </w:r>
      <w:r w:rsidR="00AD53AE" w:rsidRPr="00215FAD">
        <w:rPr>
          <w:rFonts w:ascii="Calibri" w:hAnsi="Calibri" w:cs="Calibri"/>
          <w:sz w:val="28"/>
          <w:szCs w:val="28"/>
        </w:rPr>
        <w:t xml:space="preserve"> (2021), </w:t>
      </w:r>
      <w:r w:rsidR="00FA033E" w:rsidRPr="00215FAD">
        <w:rPr>
          <w:rFonts w:ascii="Calibri" w:hAnsi="Calibri" w:cs="Calibri"/>
          <w:sz w:val="28"/>
          <w:szCs w:val="28"/>
        </w:rPr>
        <w:t xml:space="preserve">esiste una relazione a U inversa tra la dimensione della syndication e le performance dell’impresa target. Ciò viene spiegato dal fatto che esistono due forze contrastanti che si vengono a creare aumentando il numero di partner VC coinvolti. La forza </w:t>
      </w:r>
      <w:r w:rsidR="00E42DF9" w:rsidRPr="00215FAD">
        <w:rPr>
          <w:rFonts w:ascii="Calibri" w:hAnsi="Calibri" w:cs="Calibri"/>
          <w:sz w:val="28"/>
          <w:szCs w:val="28"/>
        </w:rPr>
        <w:t xml:space="preserve">positiva </w:t>
      </w:r>
      <w:r w:rsidR="00FA033E" w:rsidRPr="00215FAD">
        <w:rPr>
          <w:rFonts w:ascii="Calibri" w:hAnsi="Calibri" w:cs="Calibri"/>
          <w:sz w:val="28"/>
          <w:szCs w:val="28"/>
        </w:rPr>
        <w:t xml:space="preserve">è rappresentata dal beneficio </w:t>
      </w:r>
      <w:r w:rsidR="003509C1" w:rsidRPr="00215FAD">
        <w:rPr>
          <w:rFonts w:ascii="Calibri" w:hAnsi="Calibri" w:cs="Calibri"/>
          <w:sz w:val="28"/>
          <w:szCs w:val="28"/>
        </w:rPr>
        <w:t xml:space="preserve">che </w:t>
      </w:r>
      <w:r w:rsidR="00E42DF9" w:rsidRPr="00215FAD">
        <w:rPr>
          <w:rFonts w:ascii="Calibri" w:hAnsi="Calibri" w:cs="Calibri"/>
          <w:sz w:val="28"/>
          <w:szCs w:val="28"/>
        </w:rPr>
        <w:t>più</w:t>
      </w:r>
      <w:r w:rsidR="003509C1" w:rsidRPr="00215FAD">
        <w:rPr>
          <w:rFonts w:ascii="Calibri" w:hAnsi="Calibri" w:cs="Calibri"/>
          <w:sz w:val="28"/>
          <w:szCs w:val="28"/>
        </w:rPr>
        <w:t xml:space="preserve"> fondi VC possono apportare all’impresa target</w:t>
      </w:r>
      <w:r w:rsidR="00E42DF9" w:rsidRPr="00215FAD">
        <w:rPr>
          <w:rFonts w:ascii="Calibri" w:hAnsi="Calibri" w:cs="Calibri"/>
          <w:sz w:val="28"/>
          <w:szCs w:val="28"/>
        </w:rPr>
        <w:t xml:space="preserve"> in contemporanea</w:t>
      </w:r>
      <w:r w:rsidR="003509C1" w:rsidRPr="00215FAD">
        <w:rPr>
          <w:rFonts w:ascii="Calibri" w:hAnsi="Calibri" w:cs="Calibri"/>
          <w:sz w:val="28"/>
          <w:szCs w:val="28"/>
        </w:rPr>
        <w:t>, fornendo una serie di risorse e competenze eterogenee e complementari che aumentano</w:t>
      </w:r>
      <w:r w:rsidR="00E8668C" w:rsidRPr="00215FAD">
        <w:rPr>
          <w:rFonts w:ascii="Calibri" w:hAnsi="Calibri" w:cs="Calibri"/>
          <w:sz w:val="28"/>
          <w:szCs w:val="28"/>
        </w:rPr>
        <w:t xml:space="preserve"> così</w:t>
      </w:r>
      <w:r w:rsidR="003509C1" w:rsidRPr="00215FAD">
        <w:rPr>
          <w:rFonts w:ascii="Calibri" w:hAnsi="Calibri" w:cs="Calibri"/>
          <w:sz w:val="28"/>
          <w:szCs w:val="28"/>
        </w:rPr>
        <w:t xml:space="preserve"> le probabilità di successo della start-up grazie alle sinergie che si vengono a creare. Tuttavia, all’aumentare del numero di fondi VC coinvolti, è possibile </w:t>
      </w:r>
      <w:r w:rsidR="00E42DF9" w:rsidRPr="00215FAD">
        <w:rPr>
          <w:rFonts w:ascii="Calibri" w:hAnsi="Calibri" w:cs="Calibri"/>
          <w:sz w:val="28"/>
          <w:szCs w:val="28"/>
        </w:rPr>
        <w:t>evidenziare come i benefici portati dall’eterogeneità delle risorse presentino una minore produttività marginale dovuta alla probabile duplicazione delle risorse che i fondi VC possono mettere in gioco. La forza negativa invece è rappresentata dall’aumento de</w:t>
      </w:r>
      <w:r w:rsidR="004607B2" w:rsidRPr="00215FAD">
        <w:rPr>
          <w:rFonts w:ascii="Calibri" w:hAnsi="Calibri" w:cs="Calibri"/>
          <w:sz w:val="28"/>
          <w:szCs w:val="28"/>
        </w:rPr>
        <w:t xml:space="preserve">i costi di coordinamento nei processi di </w:t>
      </w:r>
      <w:proofErr w:type="spellStart"/>
      <w:r w:rsidR="004607B2" w:rsidRPr="00215FAD">
        <w:rPr>
          <w:rFonts w:ascii="Calibri" w:hAnsi="Calibri" w:cs="Calibri"/>
          <w:sz w:val="28"/>
          <w:szCs w:val="28"/>
        </w:rPr>
        <w:t>decision</w:t>
      </w:r>
      <w:proofErr w:type="spellEnd"/>
      <w:r w:rsidR="004607B2" w:rsidRPr="00215FAD">
        <w:rPr>
          <w:rFonts w:ascii="Calibri" w:hAnsi="Calibri" w:cs="Calibri"/>
          <w:sz w:val="28"/>
          <w:szCs w:val="28"/>
        </w:rPr>
        <w:t xml:space="preserve"> making. Questo effetto viene spiegato dal fatto che i diversi fondi VC potrebbero riscontrare opinioni differenti rispetto ai propri partner, legati probabilmente a differenti profili di gestione del rischio o idee differenti sulle modalità di uscita dall’investimento, sempre tenendo presente </w:t>
      </w:r>
      <w:r w:rsidR="00CE2F7A" w:rsidRPr="00215FAD">
        <w:rPr>
          <w:rFonts w:ascii="Calibri" w:hAnsi="Calibri" w:cs="Calibri"/>
          <w:sz w:val="28"/>
          <w:szCs w:val="28"/>
        </w:rPr>
        <w:t xml:space="preserve">che </w:t>
      </w:r>
      <w:r w:rsidR="004607B2" w:rsidRPr="00215FAD">
        <w:rPr>
          <w:rFonts w:ascii="Calibri" w:hAnsi="Calibri" w:cs="Calibri"/>
          <w:sz w:val="28"/>
          <w:szCs w:val="28"/>
        </w:rPr>
        <w:t xml:space="preserve">ogni fondo VC ha degli obiettivi di performance che intende rispettare. Tutto ciò implica un </w:t>
      </w:r>
      <w:r w:rsidR="004607B2" w:rsidRPr="00215FAD">
        <w:rPr>
          <w:rFonts w:ascii="Calibri" w:hAnsi="Calibri" w:cs="Calibri"/>
          <w:sz w:val="28"/>
          <w:szCs w:val="28"/>
        </w:rPr>
        <w:lastRenderedPageBreak/>
        <w:t xml:space="preserve">maggiore tempo impiegato per prendere delle decisioni </w:t>
      </w:r>
      <w:r w:rsidR="009429F3" w:rsidRPr="00215FAD">
        <w:rPr>
          <w:rFonts w:ascii="Calibri" w:hAnsi="Calibri" w:cs="Calibri"/>
          <w:sz w:val="28"/>
          <w:szCs w:val="28"/>
        </w:rPr>
        <w:t>che, come detto in precedenza,</w:t>
      </w:r>
      <w:r w:rsidR="004607B2" w:rsidRPr="00215FAD">
        <w:rPr>
          <w:rFonts w:ascii="Calibri" w:hAnsi="Calibri" w:cs="Calibri"/>
          <w:sz w:val="28"/>
          <w:szCs w:val="28"/>
        </w:rPr>
        <w:t xml:space="preserve"> si traduce in aumento dei costi. </w:t>
      </w:r>
    </w:p>
    <w:p w14:paraId="774B2E42" w14:textId="7916B4B6" w:rsidR="009429F3" w:rsidRPr="00215FAD" w:rsidRDefault="009429F3" w:rsidP="00682BAE">
      <w:pPr>
        <w:jc w:val="both"/>
        <w:rPr>
          <w:rFonts w:ascii="Calibri" w:hAnsi="Calibri" w:cs="Calibri"/>
          <w:sz w:val="28"/>
          <w:szCs w:val="28"/>
        </w:rPr>
      </w:pPr>
      <w:r w:rsidRPr="00215FAD">
        <w:rPr>
          <w:rFonts w:ascii="Calibri" w:hAnsi="Calibri" w:cs="Calibri"/>
          <w:sz w:val="28"/>
          <w:szCs w:val="28"/>
        </w:rPr>
        <w:t xml:space="preserve">Questo concetto si </w:t>
      </w:r>
      <w:r w:rsidR="00CE2F7A" w:rsidRPr="00215FAD">
        <w:rPr>
          <w:rFonts w:ascii="Calibri" w:hAnsi="Calibri" w:cs="Calibri"/>
          <w:sz w:val="28"/>
          <w:szCs w:val="28"/>
        </w:rPr>
        <w:t>visualizza</w:t>
      </w:r>
      <w:r w:rsidRPr="00215FAD">
        <w:rPr>
          <w:rFonts w:ascii="Calibri" w:hAnsi="Calibri" w:cs="Calibri"/>
          <w:sz w:val="28"/>
          <w:szCs w:val="28"/>
        </w:rPr>
        <w:t xml:space="preserve"> più intuitivamente grazie al grafico contenuto all’interno dello studio condotto da Kim e Park (2021), dove è possibile notare come l’aumento dei partner VC all’interno di una syndication aumenta le performance della start-up finanziata fino a un </w:t>
      </w:r>
      <w:r w:rsidR="00CE2F7A" w:rsidRPr="00215FAD">
        <w:rPr>
          <w:rFonts w:ascii="Calibri" w:hAnsi="Calibri" w:cs="Calibri"/>
          <w:sz w:val="28"/>
          <w:szCs w:val="28"/>
        </w:rPr>
        <w:t xml:space="preserve">certo </w:t>
      </w:r>
      <w:r w:rsidRPr="00215FAD">
        <w:rPr>
          <w:rFonts w:ascii="Calibri" w:hAnsi="Calibri" w:cs="Calibri"/>
          <w:sz w:val="28"/>
          <w:szCs w:val="28"/>
        </w:rPr>
        <w:t>punto di massimo</w:t>
      </w:r>
      <w:r w:rsidR="00CE2F7A" w:rsidRPr="00215FAD">
        <w:rPr>
          <w:rFonts w:ascii="Calibri" w:hAnsi="Calibri" w:cs="Calibri"/>
          <w:sz w:val="28"/>
          <w:szCs w:val="28"/>
        </w:rPr>
        <w:t>, non facilmente identificabile,</w:t>
      </w:r>
      <w:r w:rsidRPr="00215FAD">
        <w:rPr>
          <w:rFonts w:ascii="Calibri" w:hAnsi="Calibri" w:cs="Calibri"/>
          <w:sz w:val="28"/>
          <w:szCs w:val="28"/>
        </w:rPr>
        <w:t xml:space="preserve"> dal quale poi i costi di coordinamento aumentano in modo esponenziale annullando i benefici che erano stati portati precedentemente.</w:t>
      </w:r>
    </w:p>
    <w:p w14:paraId="1A13D0D2" w14:textId="77777777" w:rsidR="009429F3" w:rsidRPr="00215FAD" w:rsidRDefault="009429F3" w:rsidP="00682BAE">
      <w:pPr>
        <w:jc w:val="both"/>
        <w:rPr>
          <w:rFonts w:ascii="Calibri" w:hAnsi="Calibri" w:cs="Calibri"/>
          <w:sz w:val="28"/>
          <w:szCs w:val="28"/>
        </w:rPr>
      </w:pPr>
    </w:p>
    <w:p w14:paraId="0F72B537" w14:textId="676AD89B" w:rsidR="00574041" w:rsidRPr="00215FAD" w:rsidRDefault="00574041" w:rsidP="00682BAE">
      <w:pPr>
        <w:jc w:val="both"/>
        <w:rPr>
          <w:rFonts w:ascii="Calibri" w:hAnsi="Calibri" w:cs="Calibri"/>
          <w:sz w:val="28"/>
          <w:szCs w:val="28"/>
        </w:rPr>
      </w:pPr>
      <w:r w:rsidRPr="00215FAD">
        <w:rPr>
          <w:rFonts w:ascii="Calibri" w:hAnsi="Calibri" w:cs="Calibri"/>
          <w:noProof/>
          <w:sz w:val="28"/>
          <w:szCs w:val="28"/>
        </w:rPr>
        <w:drawing>
          <wp:inline distT="0" distB="0" distL="0" distR="0" wp14:anchorId="0904B104" wp14:editId="62C2E3F3">
            <wp:extent cx="6120130" cy="2332990"/>
            <wp:effectExtent l="0" t="0" r="0" b="0"/>
            <wp:docPr id="658576143" name="Immagine 1" descr="Immagine che contiene diagramma, linea, test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576143" name="Immagine 1" descr="Immagine che contiene diagramma, linea, testo, Diagramma&#10;&#10;Descrizione generata automaticamente"/>
                    <pic:cNvPicPr/>
                  </pic:nvPicPr>
                  <pic:blipFill>
                    <a:blip r:embed="rId29">
                      <a:extLst>
                        <a:ext uri="{28A0092B-C50C-407E-A947-70E740481C1C}">
                          <a14:useLocalDpi xmlns:a14="http://schemas.microsoft.com/office/drawing/2010/main" val="0"/>
                        </a:ext>
                      </a:extLst>
                    </a:blip>
                    <a:stretch>
                      <a:fillRect/>
                    </a:stretch>
                  </pic:blipFill>
                  <pic:spPr>
                    <a:xfrm>
                      <a:off x="0" y="0"/>
                      <a:ext cx="6120130" cy="2332990"/>
                    </a:xfrm>
                    <a:prstGeom prst="rect">
                      <a:avLst/>
                    </a:prstGeom>
                  </pic:spPr>
                </pic:pic>
              </a:graphicData>
            </a:graphic>
          </wp:inline>
        </w:drawing>
      </w:r>
    </w:p>
    <w:p w14:paraId="44A08902" w14:textId="77777777" w:rsidR="00A1287A" w:rsidRPr="00215FAD" w:rsidRDefault="00A1287A" w:rsidP="00682BAE">
      <w:pPr>
        <w:jc w:val="both"/>
        <w:rPr>
          <w:rFonts w:ascii="Calibri" w:hAnsi="Calibri" w:cs="Calibri"/>
          <w:sz w:val="28"/>
          <w:szCs w:val="28"/>
        </w:rPr>
      </w:pPr>
    </w:p>
    <w:p w14:paraId="3F8E62BC" w14:textId="0B02A1AD" w:rsidR="003C7D4D" w:rsidRPr="00215FAD" w:rsidRDefault="00B24B08" w:rsidP="00682BAE">
      <w:pPr>
        <w:jc w:val="both"/>
        <w:rPr>
          <w:rFonts w:ascii="Calibri" w:hAnsi="Calibri" w:cs="Calibri"/>
          <w:sz w:val="28"/>
          <w:szCs w:val="28"/>
        </w:rPr>
      </w:pPr>
      <w:r w:rsidRPr="00215FAD">
        <w:rPr>
          <w:rFonts w:ascii="Calibri" w:hAnsi="Calibri" w:cs="Calibri"/>
          <w:sz w:val="28"/>
          <w:szCs w:val="28"/>
        </w:rPr>
        <w:t xml:space="preserve">Nonostante la maggior parte delle decisioni di una syndication vengono prese tramite il consenso di tutte le parti coinvolte, esistono situazioni </w:t>
      </w:r>
      <w:r w:rsidR="00451105" w:rsidRPr="00215FAD">
        <w:rPr>
          <w:rFonts w:ascii="Calibri" w:hAnsi="Calibri" w:cs="Calibri"/>
          <w:sz w:val="28"/>
          <w:szCs w:val="28"/>
        </w:rPr>
        <w:t>particolari</w:t>
      </w:r>
      <w:r w:rsidRPr="00215FAD">
        <w:rPr>
          <w:rFonts w:ascii="Calibri" w:hAnsi="Calibri" w:cs="Calibri"/>
          <w:sz w:val="28"/>
          <w:szCs w:val="28"/>
        </w:rPr>
        <w:t xml:space="preserve"> in cui tale consenso non viene fuori in quanto è necessario un intervento tempestivo</w:t>
      </w:r>
      <w:r w:rsidR="00451105" w:rsidRPr="00215FAD">
        <w:rPr>
          <w:rFonts w:ascii="Calibri" w:hAnsi="Calibri" w:cs="Calibri"/>
          <w:sz w:val="28"/>
          <w:szCs w:val="28"/>
        </w:rPr>
        <w:t xml:space="preserve"> </w:t>
      </w:r>
      <w:r w:rsidR="003B4C77" w:rsidRPr="00215FAD">
        <w:rPr>
          <w:rFonts w:ascii="Calibri" w:hAnsi="Calibri" w:cs="Calibri"/>
          <w:sz w:val="28"/>
          <w:szCs w:val="28"/>
        </w:rPr>
        <w:t>nella gestione d</w:t>
      </w:r>
      <w:r w:rsidR="00451105" w:rsidRPr="00215FAD">
        <w:rPr>
          <w:rFonts w:ascii="Calibri" w:hAnsi="Calibri" w:cs="Calibri"/>
          <w:sz w:val="28"/>
          <w:szCs w:val="28"/>
        </w:rPr>
        <w:t>ell’impresa target</w:t>
      </w:r>
      <w:r w:rsidRPr="00215FAD">
        <w:rPr>
          <w:rFonts w:ascii="Calibri" w:hAnsi="Calibri" w:cs="Calibri"/>
          <w:sz w:val="28"/>
          <w:szCs w:val="28"/>
        </w:rPr>
        <w:t xml:space="preserve">. Tali eventi possono essere ad </w:t>
      </w:r>
      <w:r w:rsidR="00451105" w:rsidRPr="00215FAD">
        <w:rPr>
          <w:rFonts w:ascii="Calibri" w:hAnsi="Calibri" w:cs="Calibri"/>
          <w:sz w:val="28"/>
          <w:szCs w:val="28"/>
        </w:rPr>
        <w:t>esempio</w:t>
      </w:r>
      <w:r w:rsidRPr="00215FAD">
        <w:rPr>
          <w:rFonts w:ascii="Calibri" w:hAnsi="Calibri" w:cs="Calibri"/>
          <w:sz w:val="28"/>
          <w:szCs w:val="28"/>
        </w:rPr>
        <w:t xml:space="preserve"> </w:t>
      </w:r>
      <w:r w:rsidR="00451105" w:rsidRPr="00215FAD">
        <w:rPr>
          <w:rFonts w:ascii="Calibri" w:hAnsi="Calibri" w:cs="Calibri"/>
          <w:sz w:val="28"/>
          <w:szCs w:val="28"/>
        </w:rPr>
        <w:t>la decisione legata all</w:t>
      </w:r>
      <w:r w:rsidR="00855EF9" w:rsidRPr="00215FAD">
        <w:rPr>
          <w:rFonts w:ascii="Calibri" w:hAnsi="Calibri" w:cs="Calibri"/>
          <w:sz w:val="28"/>
          <w:szCs w:val="28"/>
        </w:rPr>
        <w:t xml:space="preserve">e modalità di </w:t>
      </w:r>
      <w:r w:rsidR="00451105" w:rsidRPr="00215FAD">
        <w:rPr>
          <w:rFonts w:ascii="Calibri" w:hAnsi="Calibri" w:cs="Calibri"/>
          <w:sz w:val="28"/>
          <w:szCs w:val="28"/>
        </w:rPr>
        <w:t>ristrutturazione dell</w:t>
      </w:r>
      <w:r w:rsidR="00855EF9" w:rsidRPr="00215FAD">
        <w:rPr>
          <w:rFonts w:ascii="Calibri" w:hAnsi="Calibri" w:cs="Calibri"/>
          <w:sz w:val="28"/>
          <w:szCs w:val="28"/>
        </w:rPr>
        <w:t>a</w:t>
      </w:r>
      <w:r w:rsidR="00451105" w:rsidRPr="00215FAD">
        <w:rPr>
          <w:rFonts w:ascii="Calibri" w:hAnsi="Calibri" w:cs="Calibri"/>
          <w:sz w:val="28"/>
          <w:szCs w:val="28"/>
        </w:rPr>
        <w:t xml:space="preserve"> start-up in un momento di difficoltà economica oppure la scelta di accettare </w:t>
      </w:r>
      <w:r w:rsidR="00855EF9" w:rsidRPr="00215FAD">
        <w:rPr>
          <w:rFonts w:ascii="Calibri" w:hAnsi="Calibri" w:cs="Calibri"/>
          <w:sz w:val="28"/>
          <w:szCs w:val="28"/>
        </w:rPr>
        <w:t>un</w:t>
      </w:r>
      <w:r w:rsidR="00451105" w:rsidRPr="00215FAD">
        <w:rPr>
          <w:rFonts w:ascii="Calibri" w:hAnsi="Calibri" w:cs="Calibri"/>
          <w:sz w:val="28"/>
          <w:szCs w:val="28"/>
        </w:rPr>
        <w:t xml:space="preserve">’offerta </w:t>
      </w:r>
      <w:r w:rsidR="003B4C77" w:rsidRPr="00215FAD">
        <w:rPr>
          <w:rFonts w:ascii="Calibri" w:hAnsi="Calibri" w:cs="Calibri"/>
          <w:sz w:val="28"/>
          <w:szCs w:val="28"/>
        </w:rPr>
        <w:t xml:space="preserve">inaspettata </w:t>
      </w:r>
      <w:r w:rsidR="00451105" w:rsidRPr="00215FAD">
        <w:rPr>
          <w:rFonts w:ascii="Calibri" w:hAnsi="Calibri" w:cs="Calibri"/>
          <w:sz w:val="28"/>
          <w:szCs w:val="28"/>
        </w:rPr>
        <w:t xml:space="preserve">di acquisizione dell’impresa da parte di un compratore strategico. Infatti, all’interno di un rapporto basato sulla fiducia, </w:t>
      </w:r>
      <w:r w:rsidR="003B4C77" w:rsidRPr="00215FAD">
        <w:rPr>
          <w:rFonts w:ascii="Calibri" w:hAnsi="Calibri" w:cs="Calibri"/>
          <w:sz w:val="28"/>
          <w:szCs w:val="28"/>
        </w:rPr>
        <w:t>le decisioni</w:t>
      </w:r>
      <w:r w:rsidR="00451105" w:rsidRPr="00215FAD">
        <w:rPr>
          <w:rFonts w:ascii="Calibri" w:hAnsi="Calibri" w:cs="Calibri"/>
          <w:sz w:val="28"/>
          <w:szCs w:val="28"/>
        </w:rPr>
        <w:t xml:space="preserve"> prese </w:t>
      </w:r>
      <w:r w:rsidR="003B4C77" w:rsidRPr="00215FAD">
        <w:rPr>
          <w:rFonts w:ascii="Calibri" w:hAnsi="Calibri" w:cs="Calibri"/>
          <w:sz w:val="28"/>
          <w:szCs w:val="28"/>
        </w:rPr>
        <w:t xml:space="preserve">in modo indipendente </w:t>
      </w:r>
      <w:r w:rsidR="00451105" w:rsidRPr="00215FAD">
        <w:rPr>
          <w:rFonts w:ascii="Calibri" w:hAnsi="Calibri" w:cs="Calibri"/>
          <w:sz w:val="28"/>
          <w:szCs w:val="28"/>
        </w:rPr>
        <w:t xml:space="preserve">da parte del lead </w:t>
      </w:r>
      <w:proofErr w:type="spellStart"/>
      <w:r w:rsidR="00451105" w:rsidRPr="00215FAD">
        <w:rPr>
          <w:rFonts w:ascii="Calibri" w:hAnsi="Calibri" w:cs="Calibri"/>
          <w:sz w:val="28"/>
          <w:szCs w:val="28"/>
        </w:rPr>
        <w:t>investor</w:t>
      </w:r>
      <w:proofErr w:type="spellEnd"/>
      <w:r w:rsidR="003B4C77" w:rsidRPr="00215FAD">
        <w:rPr>
          <w:rFonts w:ascii="Calibri" w:hAnsi="Calibri" w:cs="Calibri"/>
          <w:sz w:val="28"/>
          <w:szCs w:val="28"/>
        </w:rPr>
        <w:t>, che, come è stato detto in precedenza, possiede una maggiore quota azionaria rispetto agli altri partner VC che gli consente di avere un maggiore potere residuale,</w:t>
      </w:r>
      <w:r w:rsidR="00451105" w:rsidRPr="00215FAD">
        <w:rPr>
          <w:rFonts w:ascii="Calibri" w:hAnsi="Calibri" w:cs="Calibri"/>
          <w:sz w:val="28"/>
          <w:szCs w:val="28"/>
        </w:rPr>
        <w:t xml:space="preserve"> non vengono percepite </w:t>
      </w:r>
      <w:r w:rsidR="003B4C77" w:rsidRPr="00215FAD">
        <w:rPr>
          <w:rFonts w:ascii="Calibri" w:hAnsi="Calibri" w:cs="Calibri"/>
          <w:sz w:val="28"/>
          <w:szCs w:val="28"/>
        </w:rPr>
        <w:t xml:space="preserve">dai non-lead </w:t>
      </w:r>
      <w:proofErr w:type="spellStart"/>
      <w:r w:rsidR="003B4C77" w:rsidRPr="00215FAD">
        <w:rPr>
          <w:rFonts w:ascii="Calibri" w:hAnsi="Calibri" w:cs="Calibri"/>
          <w:sz w:val="28"/>
          <w:szCs w:val="28"/>
        </w:rPr>
        <w:t>investors</w:t>
      </w:r>
      <w:proofErr w:type="spellEnd"/>
      <w:r w:rsidR="003B4C77" w:rsidRPr="00215FAD">
        <w:rPr>
          <w:rFonts w:ascii="Calibri" w:hAnsi="Calibri" w:cs="Calibri"/>
          <w:sz w:val="28"/>
          <w:szCs w:val="28"/>
        </w:rPr>
        <w:t xml:space="preserve"> </w:t>
      </w:r>
      <w:r w:rsidR="00451105" w:rsidRPr="00215FAD">
        <w:rPr>
          <w:rFonts w:ascii="Calibri" w:hAnsi="Calibri" w:cs="Calibri"/>
          <w:sz w:val="28"/>
          <w:szCs w:val="28"/>
        </w:rPr>
        <w:t>come un abuso di potere</w:t>
      </w:r>
      <w:r w:rsidR="00855EF9" w:rsidRPr="00215FAD">
        <w:rPr>
          <w:rFonts w:ascii="Calibri" w:hAnsi="Calibri" w:cs="Calibri"/>
          <w:sz w:val="28"/>
          <w:szCs w:val="28"/>
        </w:rPr>
        <w:t>,</w:t>
      </w:r>
      <w:r w:rsidR="00451105" w:rsidRPr="00215FAD">
        <w:rPr>
          <w:rFonts w:ascii="Calibri" w:hAnsi="Calibri" w:cs="Calibri"/>
          <w:sz w:val="28"/>
          <w:szCs w:val="28"/>
        </w:rPr>
        <w:t xml:space="preserve"> ma </w:t>
      </w:r>
      <w:r w:rsidR="003B4C77" w:rsidRPr="00215FAD">
        <w:rPr>
          <w:rFonts w:ascii="Calibri" w:hAnsi="Calibri" w:cs="Calibri"/>
          <w:sz w:val="28"/>
          <w:szCs w:val="28"/>
        </w:rPr>
        <w:t>piuttosto vengono percepite in modo neutrale, comprendendo l’eccezionalità delle circostanze (</w:t>
      </w:r>
      <w:proofErr w:type="spellStart"/>
      <w:r w:rsidR="003B4C77" w:rsidRPr="00215FAD">
        <w:rPr>
          <w:rFonts w:ascii="Calibri" w:hAnsi="Calibri" w:cs="Calibri"/>
          <w:sz w:val="28"/>
          <w:szCs w:val="28"/>
        </w:rPr>
        <w:t>Yan</w:t>
      </w:r>
      <w:proofErr w:type="spellEnd"/>
      <w:r w:rsidR="003B4C77" w:rsidRPr="00215FAD">
        <w:rPr>
          <w:rFonts w:ascii="Calibri" w:hAnsi="Calibri" w:cs="Calibri"/>
          <w:sz w:val="28"/>
          <w:szCs w:val="28"/>
        </w:rPr>
        <w:t>, 1998).</w:t>
      </w:r>
    </w:p>
    <w:p w14:paraId="0E099B29" w14:textId="55EA7185" w:rsidR="00AD3E64" w:rsidRPr="00215FAD" w:rsidRDefault="00B864CC" w:rsidP="00682BAE">
      <w:pPr>
        <w:pStyle w:val="Titolo2"/>
        <w:jc w:val="both"/>
        <w:rPr>
          <w:rFonts w:ascii="Calibri" w:hAnsi="Calibri" w:cs="Calibri"/>
          <w:sz w:val="40"/>
          <w:szCs w:val="40"/>
        </w:rPr>
      </w:pPr>
      <w:bookmarkStart w:id="22" w:name="_Toc181273961"/>
      <w:r>
        <w:rPr>
          <w:rFonts w:ascii="Calibri" w:hAnsi="Calibri" w:cs="Calibri"/>
          <w:sz w:val="40"/>
          <w:szCs w:val="40"/>
        </w:rPr>
        <w:lastRenderedPageBreak/>
        <w:t>4</w:t>
      </w:r>
      <w:r w:rsidR="00AD3E64" w:rsidRPr="00215FAD">
        <w:rPr>
          <w:rFonts w:ascii="Calibri" w:hAnsi="Calibri" w:cs="Calibri"/>
          <w:sz w:val="40"/>
          <w:szCs w:val="40"/>
        </w:rPr>
        <w:t>.3 Ruolo degli investimenti cross-</w:t>
      </w:r>
      <w:proofErr w:type="spellStart"/>
      <w:r w:rsidR="00AD3E64" w:rsidRPr="00215FAD">
        <w:rPr>
          <w:rFonts w:ascii="Calibri" w:hAnsi="Calibri" w:cs="Calibri"/>
          <w:sz w:val="40"/>
          <w:szCs w:val="40"/>
        </w:rPr>
        <w:t>border</w:t>
      </w:r>
      <w:proofErr w:type="spellEnd"/>
      <w:r w:rsidR="00AD3E64" w:rsidRPr="00215FAD">
        <w:rPr>
          <w:rFonts w:ascii="Calibri" w:hAnsi="Calibri" w:cs="Calibri"/>
          <w:sz w:val="40"/>
          <w:szCs w:val="40"/>
        </w:rPr>
        <w:t xml:space="preserve"> nel settore VC e dinamiche esistenti tra VC locali ed internazionali</w:t>
      </w:r>
      <w:bookmarkEnd w:id="22"/>
    </w:p>
    <w:p w14:paraId="671C4E78" w14:textId="77777777" w:rsidR="00E03C30" w:rsidRPr="00215FAD" w:rsidRDefault="00E03C30" w:rsidP="00E03C30">
      <w:pPr>
        <w:rPr>
          <w:rFonts w:ascii="Calibri" w:hAnsi="Calibri" w:cs="Calibri"/>
        </w:rPr>
      </w:pPr>
    </w:p>
    <w:p w14:paraId="3DF86F8A" w14:textId="3B902E3C" w:rsidR="008C712E" w:rsidRPr="00215FAD" w:rsidRDefault="007A7006" w:rsidP="00543226">
      <w:pPr>
        <w:jc w:val="both"/>
        <w:rPr>
          <w:rFonts w:ascii="Calibri" w:hAnsi="Calibri" w:cs="Calibri"/>
          <w:sz w:val="28"/>
          <w:szCs w:val="28"/>
        </w:rPr>
      </w:pPr>
      <w:r w:rsidRPr="00215FAD">
        <w:rPr>
          <w:rFonts w:ascii="Calibri" w:hAnsi="Calibri" w:cs="Calibri"/>
          <w:sz w:val="28"/>
          <w:szCs w:val="28"/>
        </w:rPr>
        <w:t>Negli ultimi anni, i fondi VC hanno dimostrato un</w:t>
      </w:r>
      <w:r w:rsidR="008C712E" w:rsidRPr="00215FAD">
        <w:rPr>
          <w:rFonts w:ascii="Calibri" w:hAnsi="Calibri" w:cs="Calibri"/>
          <w:sz w:val="28"/>
          <w:szCs w:val="28"/>
        </w:rPr>
        <w:t>a</w:t>
      </w:r>
      <w:r w:rsidRPr="00215FAD">
        <w:rPr>
          <w:rFonts w:ascii="Calibri" w:hAnsi="Calibri" w:cs="Calibri"/>
          <w:sz w:val="28"/>
          <w:szCs w:val="28"/>
        </w:rPr>
        <w:t xml:space="preserve"> significativ</w:t>
      </w:r>
      <w:r w:rsidR="008C712E" w:rsidRPr="00215FAD">
        <w:rPr>
          <w:rFonts w:ascii="Calibri" w:hAnsi="Calibri" w:cs="Calibri"/>
          <w:sz w:val="28"/>
          <w:szCs w:val="28"/>
        </w:rPr>
        <w:t>a</w:t>
      </w:r>
      <w:r w:rsidRPr="00215FAD">
        <w:rPr>
          <w:rFonts w:ascii="Calibri" w:hAnsi="Calibri" w:cs="Calibri"/>
          <w:sz w:val="28"/>
          <w:szCs w:val="28"/>
        </w:rPr>
        <w:t xml:space="preserve"> t</w:t>
      </w:r>
      <w:r w:rsidR="008C712E" w:rsidRPr="00215FAD">
        <w:rPr>
          <w:rFonts w:ascii="Calibri" w:hAnsi="Calibri" w:cs="Calibri"/>
          <w:sz w:val="28"/>
          <w:szCs w:val="28"/>
        </w:rPr>
        <w:t>endenza</w:t>
      </w:r>
      <w:r w:rsidRPr="00215FAD">
        <w:rPr>
          <w:rFonts w:ascii="Calibri" w:hAnsi="Calibri" w:cs="Calibri"/>
          <w:sz w:val="28"/>
          <w:szCs w:val="28"/>
        </w:rPr>
        <w:t xml:space="preserve"> al rialzo sul flusso dei propri investimenti </w:t>
      </w:r>
      <w:r w:rsidR="008C712E" w:rsidRPr="00215FAD">
        <w:rPr>
          <w:rFonts w:ascii="Calibri" w:hAnsi="Calibri" w:cs="Calibri"/>
          <w:sz w:val="28"/>
          <w:szCs w:val="28"/>
        </w:rPr>
        <w:t>in contest</w:t>
      </w:r>
      <w:r w:rsidR="00946B35" w:rsidRPr="00215FAD">
        <w:rPr>
          <w:rFonts w:ascii="Calibri" w:hAnsi="Calibri" w:cs="Calibri"/>
          <w:sz w:val="28"/>
          <w:szCs w:val="28"/>
        </w:rPr>
        <w:t>i di mercato</w:t>
      </w:r>
      <w:r w:rsidR="008C712E" w:rsidRPr="00215FAD">
        <w:rPr>
          <w:rFonts w:ascii="Calibri" w:hAnsi="Calibri" w:cs="Calibri"/>
          <w:sz w:val="28"/>
          <w:szCs w:val="28"/>
        </w:rPr>
        <w:t xml:space="preserve"> al di fuori della propria nazione d’origine.</w:t>
      </w:r>
    </w:p>
    <w:p w14:paraId="1A1960D2" w14:textId="768D7FD5" w:rsidR="00E03C30" w:rsidRPr="00215FAD" w:rsidRDefault="008C712E" w:rsidP="00543226">
      <w:pPr>
        <w:jc w:val="both"/>
        <w:rPr>
          <w:rFonts w:ascii="Calibri" w:hAnsi="Calibri" w:cs="Calibri"/>
          <w:sz w:val="28"/>
          <w:szCs w:val="28"/>
        </w:rPr>
      </w:pPr>
      <w:r w:rsidRPr="00215FAD">
        <w:rPr>
          <w:rFonts w:ascii="Calibri" w:hAnsi="Calibri" w:cs="Calibri"/>
          <w:sz w:val="28"/>
          <w:szCs w:val="28"/>
        </w:rPr>
        <w:t xml:space="preserve">Un dato </w:t>
      </w:r>
      <w:r w:rsidR="000D0BF4" w:rsidRPr="00215FAD">
        <w:rPr>
          <w:rFonts w:ascii="Calibri" w:hAnsi="Calibri" w:cs="Calibri"/>
          <w:sz w:val="28"/>
          <w:szCs w:val="28"/>
        </w:rPr>
        <w:t xml:space="preserve">globale </w:t>
      </w:r>
      <w:r w:rsidRPr="00215FAD">
        <w:rPr>
          <w:rFonts w:ascii="Calibri" w:hAnsi="Calibri" w:cs="Calibri"/>
          <w:sz w:val="28"/>
          <w:szCs w:val="28"/>
        </w:rPr>
        <w:t>a supporto di questo trend lo</w:t>
      </w:r>
      <w:r w:rsidR="00946B35" w:rsidRPr="00215FAD">
        <w:rPr>
          <w:rFonts w:ascii="Calibri" w:hAnsi="Calibri" w:cs="Calibri"/>
          <w:sz w:val="28"/>
          <w:szCs w:val="28"/>
        </w:rPr>
        <w:t xml:space="preserve"> possiamo</w:t>
      </w:r>
      <w:r w:rsidR="000D0BF4" w:rsidRPr="00215FAD">
        <w:rPr>
          <w:rFonts w:ascii="Calibri" w:hAnsi="Calibri" w:cs="Calibri"/>
          <w:sz w:val="28"/>
          <w:szCs w:val="28"/>
        </w:rPr>
        <w:t xml:space="preserve"> riscontrare dal fatto che dal 1991 al 2008 il flusso totale degli investimenti cross-</w:t>
      </w:r>
      <w:proofErr w:type="spellStart"/>
      <w:r w:rsidR="000D0BF4" w:rsidRPr="00215FAD">
        <w:rPr>
          <w:rFonts w:ascii="Calibri" w:hAnsi="Calibri" w:cs="Calibri"/>
          <w:sz w:val="28"/>
          <w:szCs w:val="28"/>
        </w:rPr>
        <w:t>border</w:t>
      </w:r>
      <w:proofErr w:type="spellEnd"/>
      <w:r w:rsidR="000D0BF4" w:rsidRPr="00215FAD">
        <w:rPr>
          <w:rFonts w:ascii="Calibri" w:hAnsi="Calibri" w:cs="Calibri"/>
          <w:sz w:val="28"/>
          <w:szCs w:val="28"/>
        </w:rPr>
        <w:t xml:space="preserve"> sono passati dal 10% al 22.7% </w:t>
      </w:r>
      <w:r w:rsidR="00946B35" w:rsidRPr="00215FAD">
        <w:rPr>
          <w:rFonts w:ascii="Calibri" w:hAnsi="Calibri" w:cs="Calibri"/>
          <w:sz w:val="28"/>
          <w:szCs w:val="28"/>
        </w:rPr>
        <w:t>(</w:t>
      </w:r>
      <w:proofErr w:type="spellStart"/>
      <w:r w:rsidR="00946B35" w:rsidRPr="00215FAD">
        <w:rPr>
          <w:rFonts w:ascii="Calibri" w:hAnsi="Calibri" w:cs="Calibri"/>
          <w:sz w:val="28"/>
          <w:szCs w:val="28"/>
        </w:rPr>
        <w:t>Chemmanur</w:t>
      </w:r>
      <w:proofErr w:type="spellEnd"/>
      <w:r w:rsidR="00946B35" w:rsidRPr="00215FAD">
        <w:rPr>
          <w:rFonts w:ascii="Calibri" w:hAnsi="Calibri" w:cs="Calibri"/>
          <w:sz w:val="28"/>
          <w:szCs w:val="28"/>
        </w:rPr>
        <w:t xml:space="preserve"> et al., 2016). Questo dato risulta coerente anche per quanto riguarda i dati presenti in Europa, con la componente domestica che risulta essere ancora oggi la forza maggiore con il 64% delle attività d’investimento dei fondi VC e con una componente degli investimenti transfrontalieri pari al 23.1% (European Commission, </w:t>
      </w:r>
      <w:proofErr w:type="spellStart"/>
      <w:r w:rsidR="00946B35" w:rsidRPr="00215FAD">
        <w:rPr>
          <w:rFonts w:ascii="Calibri" w:hAnsi="Calibri" w:cs="Calibri"/>
          <w:sz w:val="28"/>
          <w:szCs w:val="28"/>
        </w:rPr>
        <w:t>Directorate</w:t>
      </w:r>
      <w:proofErr w:type="spellEnd"/>
      <w:r w:rsidR="00946B35" w:rsidRPr="00215FAD">
        <w:rPr>
          <w:rFonts w:ascii="Calibri" w:hAnsi="Calibri" w:cs="Calibri"/>
          <w:sz w:val="28"/>
          <w:szCs w:val="28"/>
        </w:rPr>
        <w:t xml:space="preserve">-General for </w:t>
      </w:r>
      <w:proofErr w:type="spellStart"/>
      <w:r w:rsidR="00946B35" w:rsidRPr="00215FAD">
        <w:rPr>
          <w:rFonts w:ascii="Calibri" w:hAnsi="Calibri" w:cs="Calibri"/>
          <w:sz w:val="28"/>
          <w:szCs w:val="28"/>
        </w:rPr>
        <w:t>Economic</w:t>
      </w:r>
      <w:proofErr w:type="spellEnd"/>
      <w:r w:rsidR="00946B35" w:rsidRPr="00215FAD">
        <w:rPr>
          <w:rFonts w:ascii="Calibri" w:hAnsi="Calibri" w:cs="Calibri"/>
          <w:sz w:val="28"/>
          <w:szCs w:val="28"/>
        </w:rPr>
        <w:t xml:space="preserve"> and Financial Affairs &amp; Asdrubali, 2023).</w:t>
      </w:r>
    </w:p>
    <w:p w14:paraId="3F5B3D9F" w14:textId="61D1317F" w:rsidR="00393D67" w:rsidRPr="00215FAD" w:rsidRDefault="00393D67" w:rsidP="00543226">
      <w:pPr>
        <w:jc w:val="both"/>
        <w:rPr>
          <w:rFonts w:ascii="Calibri" w:hAnsi="Calibri" w:cs="Calibri"/>
          <w:sz w:val="28"/>
          <w:szCs w:val="28"/>
        </w:rPr>
      </w:pPr>
      <w:r w:rsidRPr="00215FAD">
        <w:rPr>
          <w:rFonts w:ascii="Calibri" w:hAnsi="Calibri" w:cs="Calibri"/>
          <w:sz w:val="28"/>
          <w:szCs w:val="28"/>
        </w:rPr>
        <w:t>Questo trend risulta essere sorprendente in quanto le imprese VC si ritrovano molto spesso ad affrontare costi aggiuntivi rispetto ai VC</w:t>
      </w:r>
      <w:r w:rsidR="00DA23A3" w:rsidRPr="00215FAD">
        <w:rPr>
          <w:rFonts w:ascii="Calibri" w:hAnsi="Calibri" w:cs="Calibri"/>
          <w:sz w:val="28"/>
          <w:szCs w:val="28"/>
        </w:rPr>
        <w:t xml:space="preserve"> locali</w:t>
      </w:r>
      <w:r w:rsidRPr="00215FAD">
        <w:rPr>
          <w:rFonts w:ascii="Calibri" w:hAnsi="Calibri" w:cs="Calibri"/>
          <w:sz w:val="28"/>
          <w:szCs w:val="28"/>
        </w:rPr>
        <w:t xml:space="preserve"> che investono </w:t>
      </w:r>
      <w:r w:rsidR="00DA23A3" w:rsidRPr="00215FAD">
        <w:rPr>
          <w:rFonts w:ascii="Calibri" w:hAnsi="Calibri" w:cs="Calibri"/>
          <w:sz w:val="28"/>
          <w:szCs w:val="28"/>
        </w:rPr>
        <w:t>all’interno dei propri confini</w:t>
      </w:r>
      <w:r w:rsidRPr="00215FAD">
        <w:rPr>
          <w:rFonts w:ascii="Calibri" w:hAnsi="Calibri" w:cs="Calibri"/>
          <w:sz w:val="28"/>
          <w:szCs w:val="28"/>
        </w:rPr>
        <w:t xml:space="preserve"> nazion</w:t>
      </w:r>
      <w:r w:rsidR="00DA23A3" w:rsidRPr="00215FAD">
        <w:rPr>
          <w:rFonts w:ascii="Calibri" w:hAnsi="Calibri" w:cs="Calibri"/>
          <w:sz w:val="28"/>
          <w:szCs w:val="28"/>
        </w:rPr>
        <w:t>ali</w:t>
      </w:r>
      <w:r w:rsidRPr="00215FAD">
        <w:rPr>
          <w:rFonts w:ascii="Calibri" w:hAnsi="Calibri" w:cs="Calibri"/>
          <w:sz w:val="28"/>
          <w:szCs w:val="28"/>
        </w:rPr>
        <w:t xml:space="preserve">. Questi costi aggiuntivi si legano al concetto della liability of </w:t>
      </w:r>
      <w:proofErr w:type="spellStart"/>
      <w:r w:rsidRPr="00215FAD">
        <w:rPr>
          <w:rFonts w:ascii="Calibri" w:hAnsi="Calibri" w:cs="Calibri"/>
          <w:sz w:val="28"/>
          <w:szCs w:val="28"/>
        </w:rPr>
        <w:t>foreignness</w:t>
      </w:r>
      <w:proofErr w:type="spellEnd"/>
      <w:r w:rsidRPr="00215FAD">
        <w:rPr>
          <w:rFonts w:ascii="Calibri" w:hAnsi="Calibri" w:cs="Calibri"/>
          <w:sz w:val="28"/>
          <w:szCs w:val="28"/>
        </w:rPr>
        <w:t>, che in italiano potremmo tradurre approssimativamente come “lo svantaggio di essere stranieri”</w:t>
      </w:r>
      <w:r w:rsidR="009726C2" w:rsidRPr="00215FAD">
        <w:rPr>
          <w:rFonts w:ascii="Calibri" w:hAnsi="Calibri" w:cs="Calibri"/>
          <w:sz w:val="28"/>
          <w:szCs w:val="28"/>
        </w:rPr>
        <w:t xml:space="preserve">. Questi costi addizionali derivano dalle conoscenze locali limitate, dagli atteggiamenti discriminatori degli stakeholder locali e dalle difficoltà di gestire imprese che si trovano in </w:t>
      </w:r>
      <w:r w:rsidR="00DA23A3" w:rsidRPr="00215FAD">
        <w:rPr>
          <w:rFonts w:ascii="Calibri" w:hAnsi="Calibri" w:cs="Calibri"/>
          <w:sz w:val="28"/>
          <w:szCs w:val="28"/>
        </w:rPr>
        <w:t xml:space="preserve">contesti di </w:t>
      </w:r>
      <w:r w:rsidR="009726C2" w:rsidRPr="00215FAD">
        <w:rPr>
          <w:rFonts w:ascii="Calibri" w:hAnsi="Calibri" w:cs="Calibri"/>
          <w:sz w:val="28"/>
          <w:szCs w:val="28"/>
        </w:rPr>
        <w:t>mercat</w:t>
      </w:r>
      <w:r w:rsidR="00DA23A3" w:rsidRPr="00215FAD">
        <w:rPr>
          <w:rFonts w:ascii="Calibri" w:hAnsi="Calibri" w:cs="Calibri"/>
          <w:sz w:val="28"/>
          <w:szCs w:val="28"/>
        </w:rPr>
        <w:t>o che stanno</w:t>
      </w:r>
      <w:r w:rsidR="009726C2" w:rsidRPr="00215FAD">
        <w:rPr>
          <w:rFonts w:ascii="Calibri" w:hAnsi="Calibri" w:cs="Calibri"/>
          <w:sz w:val="28"/>
          <w:szCs w:val="28"/>
        </w:rPr>
        <w:t xml:space="preserve"> al di fuori di quello a cui un dato fondo VC è solitamente abituato ad operare.</w:t>
      </w:r>
      <w:r w:rsidRPr="00215FAD">
        <w:rPr>
          <w:rFonts w:ascii="Calibri" w:hAnsi="Calibri" w:cs="Calibri"/>
          <w:sz w:val="28"/>
          <w:szCs w:val="28"/>
        </w:rPr>
        <w:t xml:space="preserve"> </w:t>
      </w:r>
      <w:r w:rsidR="009726C2" w:rsidRPr="00215FAD">
        <w:rPr>
          <w:rFonts w:ascii="Calibri" w:hAnsi="Calibri" w:cs="Calibri"/>
          <w:sz w:val="28"/>
          <w:szCs w:val="28"/>
        </w:rPr>
        <w:t xml:space="preserve">Inoltre, un altro importante </w:t>
      </w:r>
      <w:r w:rsidRPr="00215FAD">
        <w:rPr>
          <w:rFonts w:ascii="Calibri" w:hAnsi="Calibri" w:cs="Calibri"/>
          <w:sz w:val="28"/>
          <w:szCs w:val="28"/>
        </w:rPr>
        <w:t>concetto</w:t>
      </w:r>
      <w:r w:rsidR="009726C2" w:rsidRPr="00215FAD">
        <w:rPr>
          <w:rFonts w:ascii="Calibri" w:hAnsi="Calibri" w:cs="Calibri"/>
          <w:sz w:val="28"/>
          <w:szCs w:val="28"/>
        </w:rPr>
        <w:t xml:space="preserve"> è quello legato</w:t>
      </w:r>
      <w:r w:rsidRPr="00215FAD">
        <w:rPr>
          <w:rFonts w:ascii="Calibri" w:hAnsi="Calibri" w:cs="Calibri"/>
          <w:sz w:val="28"/>
          <w:szCs w:val="28"/>
        </w:rPr>
        <w:t xml:space="preserve"> </w:t>
      </w:r>
      <w:r w:rsidR="009726C2" w:rsidRPr="00215FAD">
        <w:rPr>
          <w:rFonts w:ascii="Calibri" w:hAnsi="Calibri" w:cs="Calibri"/>
          <w:sz w:val="28"/>
          <w:szCs w:val="28"/>
        </w:rPr>
        <w:t>a</w:t>
      </w:r>
      <w:r w:rsidRPr="00215FAD">
        <w:rPr>
          <w:rFonts w:ascii="Calibri" w:hAnsi="Calibri" w:cs="Calibri"/>
          <w:sz w:val="28"/>
          <w:szCs w:val="28"/>
        </w:rPr>
        <w:t xml:space="preserve">lla distanza, che può essere intesa sotto diverse prospettive </w:t>
      </w:r>
      <w:r w:rsidR="00BE405C" w:rsidRPr="00215FAD">
        <w:rPr>
          <w:rFonts w:ascii="Calibri" w:hAnsi="Calibri" w:cs="Calibri"/>
          <w:sz w:val="28"/>
          <w:szCs w:val="28"/>
        </w:rPr>
        <w:t>come, ad esempio,</w:t>
      </w:r>
      <w:r w:rsidRPr="00215FAD">
        <w:rPr>
          <w:rFonts w:ascii="Calibri" w:hAnsi="Calibri" w:cs="Calibri"/>
          <w:sz w:val="28"/>
          <w:szCs w:val="28"/>
        </w:rPr>
        <w:t xml:space="preserve"> la mancanza di </w:t>
      </w:r>
      <w:r w:rsidR="00864FD4" w:rsidRPr="00215FAD">
        <w:rPr>
          <w:rFonts w:ascii="Calibri" w:hAnsi="Calibri" w:cs="Calibri"/>
          <w:sz w:val="28"/>
          <w:szCs w:val="28"/>
        </w:rPr>
        <w:t>prossimità</w:t>
      </w:r>
      <w:r w:rsidR="003347EF" w:rsidRPr="00215FAD">
        <w:rPr>
          <w:rFonts w:ascii="Calibri" w:hAnsi="Calibri" w:cs="Calibri"/>
          <w:sz w:val="28"/>
          <w:szCs w:val="28"/>
        </w:rPr>
        <w:t xml:space="preserve"> geografica</w:t>
      </w:r>
      <w:r w:rsidRPr="00215FAD">
        <w:rPr>
          <w:rFonts w:ascii="Calibri" w:hAnsi="Calibri" w:cs="Calibri"/>
          <w:sz w:val="28"/>
          <w:szCs w:val="28"/>
        </w:rPr>
        <w:t xml:space="preserve"> rispetto all’impresa target</w:t>
      </w:r>
      <w:r w:rsidR="00864FD4" w:rsidRPr="00215FAD">
        <w:rPr>
          <w:rFonts w:ascii="Calibri" w:hAnsi="Calibri" w:cs="Calibri"/>
          <w:sz w:val="28"/>
          <w:szCs w:val="28"/>
        </w:rPr>
        <w:t xml:space="preserve">, non permettendo così un adeguato monitoraggio tipico delle attività dei fondi VC per fornire un valore aggiunto alle start-up finanziate, </w:t>
      </w:r>
      <w:r w:rsidRPr="00215FAD">
        <w:rPr>
          <w:rFonts w:ascii="Calibri" w:hAnsi="Calibri" w:cs="Calibri"/>
          <w:sz w:val="28"/>
          <w:szCs w:val="28"/>
        </w:rPr>
        <w:t xml:space="preserve">oppure </w:t>
      </w:r>
      <w:r w:rsidR="00864FD4" w:rsidRPr="00215FAD">
        <w:rPr>
          <w:rFonts w:ascii="Calibri" w:hAnsi="Calibri" w:cs="Calibri"/>
          <w:sz w:val="28"/>
          <w:szCs w:val="28"/>
        </w:rPr>
        <w:t>la</w:t>
      </w:r>
      <w:r w:rsidRPr="00215FAD">
        <w:rPr>
          <w:rFonts w:ascii="Calibri" w:hAnsi="Calibri" w:cs="Calibri"/>
          <w:sz w:val="28"/>
          <w:szCs w:val="28"/>
        </w:rPr>
        <w:t xml:space="preserve"> distanza </w:t>
      </w:r>
      <w:r w:rsidR="00864FD4" w:rsidRPr="00215FAD">
        <w:rPr>
          <w:rFonts w:ascii="Calibri" w:hAnsi="Calibri" w:cs="Calibri"/>
          <w:sz w:val="28"/>
          <w:szCs w:val="28"/>
        </w:rPr>
        <w:t>intesa dal</w:t>
      </w:r>
      <w:r w:rsidRPr="00215FAD">
        <w:rPr>
          <w:rFonts w:ascii="Calibri" w:hAnsi="Calibri" w:cs="Calibri"/>
          <w:sz w:val="28"/>
          <w:szCs w:val="28"/>
        </w:rPr>
        <w:t xml:space="preserve"> punto di vista istituzionale tra il paese d’origine del fondo VC e il paese della start-up finanziata.</w:t>
      </w:r>
    </w:p>
    <w:p w14:paraId="4387C4E5" w14:textId="3127132A" w:rsidR="002A2ABF" w:rsidRPr="00215FAD" w:rsidRDefault="002A2ABF" w:rsidP="00543226">
      <w:pPr>
        <w:jc w:val="both"/>
        <w:rPr>
          <w:rFonts w:ascii="Calibri" w:hAnsi="Calibri" w:cs="Calibri"/>
          <w:sz w:val="28"/>
          <w:szCs w:val="28"/>
        </w:rPr>
      </w:pPr>
      <w:r w:rsidRPr="00215FAD">
        <w:rPr>
          <w:rFonts w:ascii="Calibri" w:hAnsi="Calibri" w:cs="Calibri"/>
          <w:sz w:val="28"/>
          <w:szCs w:val="28"/>
        </w:rPr>
        <w:t>Dal punto di vista della distanza istituzionale, Scott (</w:t>
      </w:r>
      <w:r w:rsidR="00100CBC" w:rsidRPr="00215FAD">
        <w:rPr>
          <w:rFonts w:ascii="Calibri" w:hAnsi="Calibri" w:cs="Calibri"/>
          <w:sz w:val="28"/>
          <w:szCs w:val="28"/>
        </w:rPr>
        <w:t>2008</w:t>
      </w:r>
      <w:r w:rsidRPr="00215FAD">
        <w:rPr>
          <w:rFonts w:ascii="Calibri" w:hAnsi="Calibri" w:cs="Calibri"/>
          <w:sz w:val="28"/>
          <w:szCs w:val="28"/>
        </w:rPr>
        <w:t>) è riuscito a identificare tre diverse dimensioni distinte:</w:t>
      </w:r>
    </w:p>
    <w:p w14:paraId="768E45C0" w14:textId="6195E1A5"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regolativa</w:t>
      </w:r>
    </w:p>
    <w:p w14:paraId="32D21EC8" w14:textId="66480DD7"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normativa</w:t>
      </w:r>
    </w:p>
    <w:p w14:paraId="5EC5B1A3" w14:textId="7DEF9966" w:rsidR="002A2ABF" w:rsidRPr="00215FAD" w:rsidRDefault="002A2ABF" w:rsidP="00543226">
      <w:pPr>
        <w:pStyle w:val="Paragrafoelenco"/>
        <w:numPr>
          <w:ilvl w:val="0"/>
          <w:numId w:val="3"/>
        </w:numPr>
        <w:jc w:val="both"/>
        <w:rPr>
          <w:rFonts w:ascii="Calibri" w:hAnsi="Calibri" w:cs="Calibri"/>
          <w:sz w:val="28"/>
          <w:szCs w:val="28"/>
        </w:rPr>
      </w:pPr>
      <w:r w:rsidRPr="00215FAD">
        <w:rPr>
          <w:rFonts w:ascii="Calibri" w:hAnsi="Calibri" w:cs="Calibri"/>
          <w:sz w:val="28"/>
          <w:szCs w:val="28"/>
        </w:rPr>
        <w:t>Dimensione culturale-cognitiva</w:t>
      </w:r>
    </w:p>
    <w:p w14:paraId="3DC12B77" w14:textId="6295B21C" w:rsidR="002A2ABF" w:rsidRPr="00215FAD" w:rsidRDefault="002A2ABF" w:rsidP="00543226">
      <w:pPr>
        <w:jc w:val="both"/>
        <w:rPr>
          <w:rFonts w:ascii="Calibri" w:hAnsi="Calibri" w:cs="Calibri"/>
          <w:sz w:val="28"/>
          <w:szCs w:val="28"/>
        </w:rPr>
      </w:pPr>
      <w:r w:rsidRPr="00215FAD">
        <w:rPr>
          <w:rFonts w:ascii="Calibri" w:hAnsi="Calibri" w:cs="Calibri"/>
          <w:sz w:val="28"/>
          <w:szCs w:val="28"/>
        </w:rPr>
        <w:t xml:space="preserve">La dimensione regolativa comprende l’insieme delle regole e leggi che governano una determinata nazione. </w:t>
      </w:r>
      <w:r w:rsidR="00DA23A3" w:rsidRPr="00215FAD">
        <w:rPr>
          <w:rFonts w:ascii="Calibri" w:hAnsi="Calibri" w:cs="Calibri"/>
          <w:sz w:val="28"/>
          <w:szCs w:val="28"/>
        </w:rPr>
        <w:t>Dalla prospettiva</w:t>
      </w:r>
      <w:r w:rsidRPr="00215FAD">
        <w:rPr>
          <w:rFonts w:ascii="Calibri" w:hAnsi="Calibri" w:cs="Calibri"/>
          <w:sz w:val="28"/>
          <w:szCs w:val="28"/>
        </w:rPr>
        <w:t xml:space="preserve"> degli investimenti </w:t>
      </w:r>
      <w:r w:rsidR="00DA23A3" w:rsidRPr="00215FAD">
        <w:rPr>
          <w:rFonts w:ascii="Calibri" w:hAnsi="Calibri" w:cs="Calibri"/>
          <w:sz w:val="28"/>
          <w:szCs w:val="28"/>
        </w:rPr>
        <w:t>transf</w:t>
      </w:r>
      <w:r w:rsidR="00397081" w:rsidRPr="00215FAD">
        <w:rPr>
          <w:rFonts w:ascii="Calibri" w:hAnsi="Calibri" w:cs="Calibri"/>
          <w:sz w:val="28"/>
          <w:szCs w:val="28"/>
        </w:rPr>
        <w:t>rontalieri</w:t>
      </w:r>
      <w:r w:rsidR="00DA23A3" w:rsidRPr="00215FAD">
        <w:rPr>
          <w:rFonts w:ascii="Calibri" w:hAnsi="Calibri" w:cs="Calibri"/>
          <w:sz w:val="28"/>
          <w:szCs w:val="28"/>
        </w:rPr>
        <w:t xml:space="preserve"> </w:t>
      </w:r>
      <w:r w:rsidRPr="00215FAD">
        <w:rPr>
          <w:rFonts w:ascii="Calibri" w:hAnsi="Calibri" w:cs="Calibri"/>
          <w:sz w:val="28"/>
          <w:szCs w:val="28"/>
        </w:rPr>
        <w:t xml:space="preserve">di un fondo </w:t>
      </w:r>
      <w:r w:rsidRPr="00215FAD">
        <w:rPr>
          <w:rFonts w:ascii="Calibri" w:hAnsi="Calibri" w:cs="Calibri"/>
          <w:sz w:val="28"/>
          <w:szCs w:val="28"/>
        </w:rPr>
        <w:lastRenderedPageBreak/>
        <w:t xml:space="preserve">VC, </w:t>
      </w:r>
      <w:r w:rsidR="00DA23A3" w:rsidRPr="00215FAD">
        <w:rPr>
          <w:rFonts w:ascii="Calibri" w:hAnsi="Calibri" w:cs="Calibri"/>
          <w:sz w:val="28"/>
          <w:szCs w:val="28"/>
        </w:rPr>
        <w:t xml:space="preserve">questa dimensione riguarda importanti aspetti da considerare nei propri processi decisionali </w:t>
      </w:r>
      <w:r w:rsidR="00397081" w:rsidRPr="00215FAD">
        <w:rPr>
          <w:rFonts w:ascii="Calibri" w:hAnsi="Calibri" w:cs="Calibri"/>
          <w:sz w:val="28"/>
          <w:szCs w:val="28"/>
        </w:rPr>
        <w:t xml:space="preserve">d’investimento </w:t>
      </w:r>
      <w:r w:rsidR="00DA23A3" w:rsidRPr="00215FAD">
        <w:rPr>
          <w:rFonts w:ascii="Calibri" w:hAnsi="Calibri" w:cs="Calibri"/>
          <w:sz w:val="28"/>
          <w:szCs w:val="28"/>
        </w:rPr>
        <w:t>come, ad esempio, la facilità con cui le</w:t>
      </w:r>
      <w:r w:rsidR="00397081" w:rsidRPr="00215FAD">
        <w:rPr>
          <w:rFonts w:ascii="Calibri" w:hAnsi="Calibri" w:cs="Calibri"/>
          <w:sz w:val="28"/>
          <w:szCs w:val="28"/>
        </w:rPr>
        <w:t xml:space="preserve"> nuove</w:t>
      </w:r>
      <w:r w:rsidR="00DA23A3" w:rsidRPr="00215FAD">
        <w:rPr>
          <w:rFonts w:ascii="Calibri" w:hAnsi="Calibri" w:cs="Calibri"/>
          <w:sz w:val="28"/>
          <w:szCs w:val="28"/>
        </w:rPr>
        <w:t xml:space="preserve"> start-up possono ottenere le licenze necessarie per poter operare sul mercato, i processi di brevettazione di nuove tecnologie con annesso il sistema di protezione delle proprietà intellettuali, i regimi di tassazione e le possibilità e </w:t>
      </w:r>
      <w:r w:rsidR="00397081" w:rsidRPr="00215FAD">
        <w:rPr>
          <w:rFonts w:ascii="Calibri" w:hAnsi="Calibri" w:cs="Calibri"/>
          <w:sz w:val="28"/>
          <w:szCs w:val="28"/>
        </w:rPr>
        <w:t xml:space="preserve">gli strumenti </w:t>
      </w:r>
      <w:r w:rsidR="00DA23A3" w:rsidRPr="00215FAD">
        <w:rPr>
          <w:rFonts w:ascii="Calibri" w:hAnsi="Calibri" w:cs="Calibri"/>
          <w:sz w:val="28"/>
          <w:szCs w:val="28"/>
        </w:rPr>
        <w:t>per poter uscire dall’investimento</w:t>
      </w:r>
      <w:r w:rsidR="00397081" w:rsidRPr="00215FAD">
        <w:rPr>
          <w:rFonts w:ascii="Calibri" w:hAnsi="Calibri" w:cs="Calibri"/>
          <w:sz w:val="28"/>
          <w:szCs w:val="28"/>
        </w:rPr>
        <w:t xml:space="preserve"> (Moore et al.</w:t>
      </w:r>
      <w:r w:rsidR="00100CBC" w:rsidRPr="00215FAD">
        <w:rPr>
          <w:rFonts w:ascii="Calibri" w:hAnsi="Calibri" w:cs="Calibri"/>
          <w:sz w:val="28"/>
          <w:szCs w:val="28"/>
        </w:rPr>
        <w:t>,</w:t>
      </w:r>
      <w:r w:rsidR="00397081" w:rsidRPr="00215FAD">
        <w:rPr>
          <w:rFonts w:ascii="Calibri" w:hAnsi="Calibri" w:cs="Calibri"/>
          <w:sz w:val="28"/>
          <w:szCs w:val="28"/>
        </w:rPr>
        <w:t xml:space="preserve"> 2015)</w:t>
      </w:r>
      <w:r w:rsidR="00DA23A3" w:rsidRPr="00215FAD">
        <w:rPr>
          <w:rFonts w:ascii="Calibri" w:hAnsi="Calibri" w:cs="Calibri"/>
          <w:sz w:val="28"/>
          <w:szCs w:val="28"/>
        </w:rPr>
        <w:t>.</w:t>
      </w:r>
    </w:p>
    <w:p w14:paraId="27FA8E49" w14:textId="18F51E89" w:rsidR="00397081" w:rsidRPr="00215FAD" w:rsidRDefault="00397081" w:rsidP="00543226">
      <w:pPr>
        <w:jc w:val="both"/>
        <w:rPr>
          <w:rFonts w:ascii="Calibri" w:hAnsi="Calibri" w:cs="Calibri"/>
          <w:sz w:val="28"/>
          <w:szCs w:val="28"/>
        </w:rPr>
      </w:pPr>
      <w:r w:rsidRPr="00215FAD">
        <w:rPr>
          <w:rFonts w:ascii="Calibri" w:hAnsi="Calibri" w:cs="Calibri"/>
          <w:sz w:val="28"/>
          <w:szCs w:val="28"/>
        </w:rPr>
        <w:t>Nonostante questa prima dimensione possa in apparenza poter limitare il flusso degli investimenti cross-</w:t>
      </w:r>
      <w:proofErr w:type="spellStart"/>
      <w:r w:rsidRPr="00215FAD">
        <w:rPr>
          <w:rFonts w:ascii="Calibri" w:hAnsi="Calibri" w:cs="Calibri"/>
          <w:sz w:val="28"/>
          <w:szCs w:val="28"/>
        </w:rPr>
        <w:t>border</w:t>
      </w:r>
      <w:proofErr w:type="spellEnd"/>
      <w:r w:rsidRPr="00215FAD">
        <w:rPr>
          <w:rFonts w:ascii="Calibri" w:hAnsi="Calibri" w:cs="Calibri"/>
          <w:sz w:val="28"/>
          <w:szCs w:val="28"/>
        </w:rPr>
        <w:t xml:space="preserve"> delle imprese VC, Moore et al. (2015) hanno dimostrato empiricamente come la distanza regolativa non rappresenti un ostacolo</w:t>
      </w:r>
      <w:r w:rsidR="006346A8" w:rsidRPr="00215FAD">
        <w:rPr>
          <w:rFonts w:ascii="Calibri" w:hAnsi="Calibri" w:cs="Calibri"/>
          <w:sz w:val="28"/>
          <w:szCs w:val="28"/>
        </w:rPr>
        <w:t>, non avendo trovato alcuna significatività statistica che supporti questa ipotesi. Questo risultato può essere spiegato dal fatto che i sistemi legali, essendo codificati e di conseguenza alla portata</w:t>
      </w:r>
      <w:r w:rsidR="00100CBC" w:rsidRPr="00215FAD">
        <w:rPr>
          <w:rFonts w:ascii="Calibri" w:hAnsi="Calibri" w:cs="Calibri"/>
          <w:sz w:val="28"/>
          <w:szCs w:val="28"/>
        </w:rPr>
        <w:t xml:space="preserve"> conoscitiva</w:t>
      </w:r>
      <w:r w:rsidR="006346A8" w:rsidRPr="00215FAD">
        <w:rPr>
          <w:rFonts w:ascii="Calibri" w:hAnsi="Calibri" w:cs="Calibri"/>
          <w:sz w:val="28"/>
          <w:szCs w:val="28"/>
        </w:rPr>
        <w:t xml:space="preserve"> </w:t>
      </w:r>
      <w:r w:rsidR="00100CBC" w:rsidRPr="00215FAD">
        <w:rPr>
          <w:rFonts w:ascii="Calibri" w:hAnsi="Calibri" w:cs="Calibri"/>
          <w:sz w:val="28"/>
          <w:szCs w:val="28"/>
        </w:rPr>
        <w:t>per</w:t>
      </w:r>
      <w:r w:rsidR="006346A8" w:rsidRPr="00215FAD">
        <w:rPr>
          <w:rFonts w:ascii="Calibri" w:hAnsi="Calibri" w:cs="Calibri"/>
          <w:sz w:val="28"/>
          <w:szCs w:val="28"/>
        </w:rPr>
        <w:t xml:space="preserve"> fondi internazionali VC, non costituiscono barriere significative per i gestori di venture capital, poiché le leggi esplicite dei paesi esteri riducono le </w:t>
      </w:r>
      <w:r w:rsidR="001F25F0" w:rsidRPr="00215FAD">
        <w:rPr>
          <w:rFonts w:ascii="Calibri" w:hAnsi="Calibri" w:cs="Calibri"/>
          <w:sz w:val="28"/>
          <w:szCs w:val="28"/>
        </w:rPr>
        <w:t>asimmetrie informative che</w:t>
      </w:r>
      <w:r w:rsidR="006346A8" w:rsidRPr="00215FAD">
        <w:rPr>
          <w:rFonts w:ascii="Calibri" w:hAnsi="Calibri" w:cs="Calibri"/>
          <w:sz w:val="28"/>
          <w:szCs w:val="28"/>
        </w:rPr>
        <w:t xml:space="preserve"> riguard</w:t>
      </w:r>
      <w:r w:rsidR="001F25F0" w:rsidRPr="00215FAD">
        <w:rPr>
          <w:rFonts w:ascii="Calibri" w:hAnsi="Calibri" w:cs="Calibri"/>
          <w:sz w:val="28"/>
          <w:szCs w:val="28"/>
        </w:rPr>
        <w:t>ano</w:t>
      </w:r>
      <w:r w:rsidR="006346A8" w:rsidRPr="00215FAD">
        <w:rPr>
          <w:rFonts w:ascii="Calibri" w:hAnsi="Calibri" w:cs="Calibri"/>
          <w:sz w:val="28"/>
          <w:szCs w:val="28"/>
        </w:rPr>
        <w:t xml:space="preserve"> l'attuazione delle strategie di investimento.</w:t>
      </w:r>
    </w:p>
    <w:p w14:paraId="09E89DEE" w14:textId="355D1C88" w:rsidR="00EA1222" w:rsidRPr="00215FAD" w:rsidRDefault="00EA1222" w:rsidP="00543226">
      <w:pPr>
        <w:jc w:val="both"/>
        <w:rPr>
          <w:rFonts w:ascii="Calibri" w:hAnsi="Calibri" w:cs="Calibri"/>
          <w:sz w:val="28"/>
          <w:szCs w:val="28"/>
        </w:rPr>
      </w:pPr>
      <w:r w:rsidRPr="00215FAD">
        <w:rPr>
          <w:rFonts w:ascii="Calibri" w:hAnsi="Calibri" w:cs="Calibri"/>
          <w:sz w:val="28"/>
          <w:szCs w:val="28"/>
        </w:rPr>
        <w:t xml:space="preserve">La dimensione normativa comprende invece le norme sociali, i valori, le credenze e le assunzioni sulla natura umana e </w:t>
      </w:r>
      <w:r w:rsidR="00516439" w:rsidRPr="00215FAD">
        <w:rPr>
          <w:rFonts w:ascii="Calibri" w:hAnsi="Calibri" w:cs="Calibri"/>
          <w:sz w:val="28"/>
          <w:szCs w:val="28"/>
        </w:rPr>
        <w:t>sui</w:t>
      </w:r>
      <w:r w:rsidRPr="00215FAD">
        <w:rPr>
          <w:rFonts w:ascii="Calibri" w:hAnsi="Calibri" w:cs="Calibri"/>
          <w:sz w:val="28"/>
          <w:szCs w:val="28"/>
        </w:rPr>
        <w:t xml:space="preserve"> comportamenti umani che vengono socialmente riconosciuti e accettati all’interno di una nazione</w:t>
      </w:r>
      <w:r w:rsidR="005741B2" w:rsidRPr="00215FAD">
        <w:rPr>
          <w:rFonts w:ascii="Calibri" w:hAnsi="Calibri" w:cs="Calibri"/>
          <w:sz w:val="28"/>
          <w:szCs w:val="28"/>
        </w:rPr>
        <w:t xml:space="preserve"> o regione</w:t>
      </w:r>
      <w:r w:rsidRPr="00215FAD">
        <w:rPr>
          <w:rFonts w:ascii="Calibri" w:hAnsi="Calibri" w:cs="Calibri"/>
          <w:sz w:val="28"/>
          <w:szCs w:val="28"/>
        </w:rPr>
        <w:t xml:space="preserve"> con una propria identità</w:t>
      </w:r>
      <w:r w:rsidR="001F25F0" w:rsidRPr="00215FAD">
        <w:rPr>
          <w:rFonts w:ascii="Calibri" w:hAnsi="Calibri" w:cs="Calibri"/>
          <w:sz w:val="28"/>
          <w:szCs w:val="28"/>
        </w:rPr>
        <w:t xml:space="preserve"> (</w:t>
      </w:r>
      <w:proofErr w:type="spellStart"/>
      <w:r w:rsidR="001F25F0" w:rsidRPr="00215FAD">
        <w:rPr>
          <w:rFonts w:ascii="Calibri" w:hAnsi="Calibri" w:cs="Calibri"/>
          <w:sz w:val="28"/>
          <w:szCs w:val="28"/>
        </w:rPr>
        <w:t>Kostova</w:t>
      </w:r>
      <w:proofErr w:type="spellEnd"/>
      <w:r w:rsidR="001F25F0" w:rsidRPr="00215FAD">
        <w:rPr>
          <w:rFonts w:ascii="Calibri" w:hAnsi="Calibri" w:cs="Calibri"/>
          <w:sz w:val="28"/>
          <w:szCs w:val="28"/>
        </w:rPr>
        <w:t>, 1997)</w:t>
      </w:r>
      <w:r w:rsidRPr="00215FAD">
        <w:rPr>
          <w:rFonts w:ascii="Calibri" w:hAnsi="Calibri" w:cs="Calibri"/>
          <w:sz w:val="28"/>
          <w:szCs w:val="28"/>
        </w:rPr>
        <w:t xml:space="preserve">. Questa dimensione, a differenza della dimensione </w:t>
      </w:r>
      <w:r w:rsidR="00516439" w:rsidRPr="00215FAD">
        <w:rPr>
          <w:rFonts w:ascii="Calibri" w:hAnsi="Calibri" w:cs="Calibri"/>
          <w:sz w:val="28"/>
          <w:szCs w:val="28"/>
        </w:rPr>
        <w:t>regolativa</w:t>
      </w:r>
      <w:r w:rsidRPr="00215FAD">
        <w:rPr>
          <w:rFonts w:ascii="Calibri" w:hAnsi="Calibri" w:cs="Calibri"/>
          <w:sz w:val="28"/>
          <w:szCs w:val="28"/>
        </w:rPr>
        <w:t>, non presenta forme scritte studiabili da qualunque attore esterno interessato</w:t>
      </w:r>
      <w:r w:rsidR="00516439" w:rsidRPr="00215FAD">
        <w:rPr>
          <w:rFonts w:ascii="Calibri" w:hAnsi="Calibri" w:cs="Calibri"/>
          <w:sz w:val="28"/>
          <w:szCs w:val="28"/>
        </w:rPr>
        <w:t xml:space="preserve">. Conseguentemente, i codici e le norme sociali informali si dimostrano di non facile lettura per i fondi VC stranieri che potrebbero affrontare delle difficoltà su come affrontare determinate situazioni in modo appropriato senza compromettere la propria reputazione. Questa distanza normativa che può esserci tra due paesi si traduce anche in diverse pratiche aziendali </w:t>
      </w:r>
      <w:r w:rsidR="005741B2" w:rsidRPr="00215FAD">
        <w:rPr>
          <w:rFonts w:ascii="Calibri" w:hAnsi="Calibri" w:cs="Calibri"/>
          <w:sz w:val="28"/>
          <w:szCs w:val="28"/>
        </w:rPr>
        <w:t xml:space="preserve">che sono rinforzate dai comportamenti e dalle credenze delle persone con cui si interagisce e </w:t>
      </w:r>
      <w:r w:rsidR="00516439" w:rsidRPr="00215FAD">
        <w:rPr>
          <w:rFonts w:ascii="Calibri" w:hAnsi="Calibri" w:cs="Calibri"/>
          <w:sz w:val="28"/>
          <w:szCs w:val="28"/>
        </w:rPr>
        <w:t>che possono coinvolgere aspetti come la frequenza e la modalità di negoziazione contrattuale, pratiche commerciali che possono venire considerate poco etiche e la trasparenza della struttura di governance dell’impresa target.</w:t>
      </w:r>
    </w:p>
    <w:p w14:paraId="62373A52" w14:textId="79B6E52E" w:rsidR="00763037" w:rsidRPr="00215FAD" w:rsidRDefault="00763037" w:rsidP="00543226">
      <w:pPr>
        <w:jc w:val="both"/>
        <w:rPr>
          <w:rFonts w:ascii="Calibri" w:hAnsi="Calibri" w:cs="Calibri"/>
          <w:sz w:val="28"/>
          <w:szCs w:val="28"/>
        </w:rPr>
      </w:pPr>
      <w:r w:rsidRPr="00215FAD">
        <w:rPr>
          <w:rFonts w:ascii="Calibri" w:hAnsi="Calibri" w:cs="Calibri"/>
          <w:sz w:val="28"/>
          <w:szCs w:val="28"/>
        </w:rPr>
        <w:t>Infine, l’ultima dimensione legata agli aspetti culturali-cognitivi riguarda più in generale la cultura di una nazione</w:t>
      </w:r>
      <w:r w:rsidR="00237229" w:rsidRPr="00215FAD">
        <w:rPr>
          <w:rFonts w:ascii="Calibri" w:hAnsi="Calibri" w:cs="Calibri"/>
          <w:sz w:val="28"/>
          <w:szCs w:val="28"/>
        </w:rPr>
        <w:t xml:space="preserve"> o regione</w:t>
      </w:r>
      <w:r w:rsidRPr="00215FAD">
        <w:rPr>
          <w:rFonts w:ascii="Calibri" w:hAnsi="Calibri" w:cs="Calibri"/>
          <w:sz w:val="28"/>
          <w:szCs w:val="28"/>
        </w:rPr>
        <w:t>, comprendendo gli schemi di conoscenze e convinzioni condivise dalla maggior parte delle persone che abitano in queste aree (</w:t>
      </w:r>
      <w:proofErr w:type="spellStart"/>
      <w:r w:rsidRPr="00215FAD">
        <w:rPr>
          <w:rFonts w:ascii="Calibri" w:hAnsi="Calibri" w:cs="Calibri"/>
          <w:sz w:val="28"/>
          <w:szCs w:val="28"/>
        </w:rPr>
        <w:t>Busenitz</w:t>
      </w:r>
      <w:proofErr w:type="spellEnd"/>
      <w:r w:rsidRPr="00215FAD">
        <w:rPr>
          <w:rFonts w:ascii="Calibri" w:hAnsi="Calibri" w:cs="Calibri"/>
          <w:sz w:val="28"/>
          <w:szCs w:val="28"/>
        </w:rPr>
        <w:t xml:space="preserve"> e Barney, 1997). </w:t>
      </w:r>
      <w:r w:rsidR="00237229" w:rsidRPr="00215FAD">
        <w:rPr>
          <w:rFonts w:ascii="Calibri" w:hAnsi="Calibri" w:cs="Calibri"/>
          <w:sz w:val="28"/>
          <w:szCs w:val="28"/>
        </w:rPr>
        <w:t xml:space="preserve">In altri termini, mentre la dimensione normativa si concentra su ciò che è socialmente accettabile o richiesto, la dimensione culturale-cognitiva riflette le credenze implicite e condivise che guidano il modo in cui le persone percepiscono e interagiscono con il mondo. Come nel caso della dimensione </w:t>
      </w:r>
      <w:r w:rsidR="00237229" w:rsidRPr="00215FAD">
        <w:rPr>
          <w:rFonts w:ascii="Calibri" w:hAnsi="Calibri" w:cs="Calibri"/>
          <w:sz w:val="28"/>
          <w:szCs w:val="28"/>
        </w:rPr>
        <w:lastRenderedPageBreak/>
        <w:t>normativa, anche la dimensione culturale-cognitiva non è basata su regole scritte ben definite.</w:t>
      </w:r>
    </w:p>
    <w:p w14:paraId="51A53C01" w14:textId="0F3763DA" w:rsidR="00237229" w:rsidRPr="00215FAD" w:rsidRDefault="00237229" w:rsidP="00543226">
      <w:pPr>
        <w:jc w:val="both"/>
        <w:rPr>
          <w:rFonts w:ascii="Calibri" w:hAnsi="Calibri" w:cs="Calibri"/>
          <w:sz w:val="28"/>
          <w:szCs w:val="28"/>
        </w:rPr>
      </w:pPr>
      <w:r w:rsidRPr="00215FAD">
        <w:rPr>
          <w:rFonts w:ascii="Calibri" w:hAnsi="Calibri" w:cs="Calibri"/>
          <w:sz w:val="28"/>
          <w:szCs w:val="28"/>
        </w:rPr>
        <w:t xml:space="preserve">A differenza della dimensione normativa che non è risultata statisticamente significativa all’interno dello studio di Moore et al. (2015), entrambe le </w:t>
      </w:r>
      <w:r w:rsidR="00257F8C" w:rsidRPr="00215FAD">
        <w:rPr>
          <w:rFonts w:ascii="Calibri" w:hAnsi="Calibri" w:cs="Calibri"/>
          <w:sz w:val="28"/>
          <w:szCs w:val="28"/>
        </w:rPr>
        <w:t>distanze</w:t>
      </w:r>
      <w:r w:rsidRPr="00215FAD">
        <w:rPr>
          <w:rFonts w:ascii="Calibri" w:hAnsi="Calibri" w:cs="Calibri"/>
          <w:sz w:val="28"/>
          <w:szCs w:val="28"/>
        </w:rPr>
        <w:t xml:space="preserve"> normative e culturali-cognitive sono risultate</w:t>
      </w:r>
      <w:r w:rsidR="002045A5" w:rsidRPr="00215FAD">
        <w:rPr>
          <w:rFonts w:ascii="Calibri" w:hAnsi="Calibri" w:cs="Calibri"/>
          <w:sz w:val="28"/>
          <w:szCs w:val="28"/>
        </w:rPr>
        <w:t xml:space="preserve"> invece</w:t>
      </w:r>
      <w:r w:rsidRPr="00215FAD">
        <w:rPr>
          <w:rFonts w:ascii="Calibri" w:hAnsi="Calibri" w:cs="Calibri"/>
          <w:sz w:val="28"/>
          <w:szCs w:val="28"/>
        </w:rPr>
        <w:t xml:space="preserve"> essere </w:t>
      </w:r>
      <w:r w:rsidR="00257F8C" w:rsidRPr="00215FAD">
        <w:rPr>
          <w:rFonts w:ascii="Calibri" w:hAnsi="Calibri" w:cs="Calibri"/>
          <w:sz w:val="28"/>
          <w:szCs w:val="28"/>
        </w:rPr>
        <w:t>statisticamente significative, influenzando negativamente il flusso degli investimenti transfrontalieri dei fondi VC</w:t>
      </w:r>
      <w:r w:rsidR="008666A9" w:rsidRPr="00215FAD">
        <w:rPr>
          <w:rFonts w:ascii="Calibri" w:hAnsi="Calibri" w:cs="Calibri"/>
          <w:sz w:val="28"/>
          <w:szCs w:val="28"/>
        </w:rPr>
        <w:t xml:space="preserve">, con la distanza normativa che è risultata essere </w:t>
      </w:r>
      <w:r w:rsidR="00501F47" w:rsidRPr="00215FAD">
        <w:rPr>
          <w:rFonts w:ascii="Calibri" w:hAnsi="Calibri" w:cs="Calibri"/>
          <w:sz w:val="28"/>
          <w:szCs w:val="28"/>
        </w:rPr>
        <w:t>l’elemento</w:t>
      </w:r>
      <w:r w:rsidR="008666A9" w:rsidRPr="00215FAD">
        <w:rPr>
          <w:rFonts w:ascii="Calibri" w:hAnsi="Calibri" w:cs="Calibri"/>
          <w:sz w:val="28"/>
          <w:szCs w:val="28"/>
        </w:rPr>
        <w:t xml:space="preserve"> di maggiore impatto nella riduzione degli investimenti</w:t>
      </w:r>
      <w:r w:rsidR="00257F8C" w:rsidRPr="00215FAD">
        <w:rPr>
          <w:rFonts w:ascii="Calibri" w:hAnsi="Calibri" w:cs="Calibri"/>
          <w:sz w:val="28"/>
          <w:szCs w:val="28"/>
        </w:rPr>
        <w:t xml:space="preserve">. Infatti, un aumento della distanza normativa può portare a una maggiore probabilità di </w:t>
      </w:r>
      <w:r w:rsidR="008666A9" w:rsidRPr="00215FAD">
        <w:rPr>
          <w:rFonts w:ascii="Calibri" w:hAnsi="Calibri" w:cs="Calibri"/>
          <w:sz w:val="28"/>
          <w:szCs w:val="28"/>
        </w:rPr>
        <w:t>fraintendimenti e disaccordi su aspetti critici come la direzione strategica dell’impresa</w:t>
      </w:r>
      <w:r w:rsidR="00501F47" w:rsidRPr="00215FAD">
        <w:rPr>
          <w:rFonts w:ascii="Calibri" w:hAnsi="Calibri" w:cs="Calibri"/>
          <w:sz w:val="28"/>
          <w:szCs w:val="28"/>
        </w:rPr>
        <w:t xml:space="preserve"> target</w:t>
      </w:r>
      <w:r w:rsidR="008666A9" w:rsidRPr="00215FAD">
        <w:rPr>
          <w:rFonts w:ascii="Calibri" w:hAnsi="Calibri" w:cs="Calibri"/>
          <w:sz w:val="28"/>
          <w:szCs w:val="28"/>
        </w:rPr>
        <w:t xml:space="preserve">. In aggiunta, </w:t>
      </w:r>
      <w:r w:rsidR="00501F47" w:rsidRPr="00215FAD">
        <w:rPr>
          <w:rFonts w:ascii="Calibri" w:hAnsi="Calibri" w:cs="Calibri"/>
          <w:sz w:val="28"/>
          <w:szCs w:val="28"/>
        </w:rPr>
        <w:t>le imprese VC preferiscono operare in paesi con cui esistono maggiori somiglianze culturali, poiché differenze significative nella dimensione culturale-cognitiva possono rendere difficile per i fondi VC comprendere e prevedere i comportamenti del mercato locale e delle figure di senior management dell’impresa.</w:t>
      </w:r>
    </w:p>
    <w:p w14:paraId="570A41BE" w14:textId="43171071" w:rsidR="00864FD4" w:rsidRPr="00215FAD" w:rsidRDefault="00864FD4" w:rsidP="00543226">
      <w:pPr>
        <w:jc w:val="both"/>
        <w:rPr>
          <w:rFonts w:ascii="Calibri" w:hAnsi="Calibri" w:cs="Calibri"/>
          <w:sz w:val="28"/>
          <w:szCs w:val="28"/>
        </w:rPr>
      </w:pPr>
      <w:r w:rsidRPr="00215FAD">
        <w:rPr>
          <w:rFonts w:ascii="Calibri" w:hAnsi="Calibri" w:cs="Calibri"/>
          <w:sz w:val="28"/>
          <w:szCs w:val="28"/>
        </w:rPr>
        <w:t>A causa di tutt</w:t>
      </w:r>
      <w:r w:rsidR="00FE71C8" w:rsidRPr="00215FAD">
        <w:rPr>
          <w:rFonts w:ascii="Calibri" w:hAnsi="Calibri" w:cs="Calibri"/>
          <w:sz w:val="28"/>
          <w:szCs w:val="28"/>
        </w:rPr>
        <w:t>i</w:t>
      </w:r>
      <w:r w:rsidRPr="00215FAD">
        <w:rPr>
          <w:rFonts w:ascii="Calibri" w:hAnsi="Calibri" w:cs="Calibri"/>
          <w:sz w:val="28"/>
          <w:szCs w:val="28"/>
        </w:rPr>
        <w:t xml:space="preserve"> questi aspetti che mettono a rischio </w:t>
      </w:r>
      <w:r w:rsidR="00FE71C8" w:rsidRPr="00215FAD">
        <w:rPr>
          <w:rFonts w:ascii="Calibri" w:hAnsi="Calibri" w:cs="Calibri"/>
          <w:sz w:val="28"/>
          <w:szCs w:val="28"/>
        </w:rPr>
        <w:t>la performance ottimale dell’investimento, una delle soluzioni strategiche più frequenti da parte dei VC internazionali è quello di formare delle syndication con i VC locali.</w:t>
      </w:r>
    </w:p>
    <w:p w14:paraId="0A5C4A1A" w14:textId="66DEA540" w:rsidR="004E1D01" w:rsidRPr="00215FAD" w:rsidRDefault="008A65CF" w:rsidP="00543226">
      <w:pPr>
        <w:jc w:val="both"/>
        <w:rPr>
          <w:rFonts w:ascii="Calibri" w:hAnsi="Calibri" w:cs="Calibri"/>
          <w:sz w:val="28"/>
          <w:szCs w:val="28"/>
        </w:rPr>
      </w:pPr>
      <w:r w:rsidRPr="00215FAD">
        <w:rPr>
          <w:rFonts w:ascii="Calibri" w:hAnsi="Calibri" w:cs="Calibri"/>
          <w:sz w:val="28"/>
          <w:szCs w:val="28"/>
        </w:rPr>
        <w:t>Infatti, solitamente i fondi VC internazionali sono dotati di maggiori competenze in relazione ai fondi VC locali, in particolare nei paesi emergenti, sia in fase di selezione che nelle attività a valore aggiunto che vengono svolte durante la fase di gestione dell’investimento dell’impresa target</w:t>
      </w:r>
      <w:r w:rsidR="004E1D01" w:rsidRPr="00215FAD">
        <w:rPr>
          <w:rFonts w:ascii="Calibri" w:hAnsi="Calibri" w:cs="Calibri"/>
          <w:sz w:val="28"/>
          <w:szCs w:val="28"/>
        </w:rPr>
        <w:t xml:space="preserve"> (</w:t>
      </w:r>
      <w:proofErr w:type="spellStart"/>
      <w:r w:rsidR="004E1D01" w:rsidRPr="00215FAD">
        <w:rPr>
          <w:rFonts w:ascii="Calibri" w:hAnsi="Calibri" w:cs="Calibri"/>
          <w:sz w:val="28"/>
          <w:szCs w:val="28"/>
        </w:rPr>
        <w:t>Chemmanur</w:t>
      </w:r>
      <w:proofErr w:type="spellEnd"/>
      <w:r w:rsidR="004E1D01" w:rsidRPr="00215FAD">
        <w:rPr>
          <w:rFonts w:ascii="Calibri" w:hAnsi="Calibri" w:cs="Calibri"/>
          <w:sz w:val="28"/>
          <w:szCs w:val="28"/>
        </w:rPr>
        <w:t xml:space="preserve"> et al., 2016)</w:t>
      </w:r>
      <w:r w:rsidRPr="00215FAD">
        <w:rPr>
          <w:rFonts w:ascii="Calibri" w:hAnsi="Calibri" w:cs="Calibri"/>
          <w:sz w:val="28"/>
          <w:szCs w:val="28"/>
        </w:rPr>
        <w:t xml:space="preserve">. In fase di selezione delle start-up su cui investire, </w:t>
      </w:r>
      <w:r w:rsidR="004E1D01" w:rsidRPr="00215FAD">
        <w:rPr>
          <w:rFonts w:ascii="Calibri" w:hAnsi="Calibri" w:cs="Calibri"/>
          <w:sz w:val="28"/>
          <w:szCs w:val="28"/>
        </w:rPr>
        <w:t>le imprese</w:t>
      </w:r>
      <w:r w:rsidRPr="00215FAD">
        <w:rPr>
          <w:rFonts w:ascii="Calibri" w:hAnsi="Calibri" w:cs="Calibri"/>
          <w:sz w:val="28"/>
          <w:szCs w:val="28"/>
        </w:rPr>
        <w:t xml:space="preserve"> VC internazionali godono di una solida competenza, maturata dopo anni di esperienze</w:t>
      </w:r>
      <w:r w:rsidR="004E1D01" w:rsidRPr="00215FAD">
        <w:rPr>
          <w:rFonts w:ascii="Calibri" w:hAnsi="Calibri" w:cs="Calibri"/>
          <w:sz w:val="28"/>
          <w:szCs w:val="28"/>
        </w:rPr>
        <w:t xml:space="preserve"> accumulate operando in</w:t>
      </w:r>
      <w:r w:rsidRPr="00215FAD">
        <w:rPr>
          <w:rFonts w:ascii="Calibri" w:hAnsi="Calibri" w:cs="Calibri"/>
          <w:sz w:val="28"/>
          <w:szCs w:val="28"/>
        </w:rPr>
        <w:t xml:space="preserve"> questo settore, nella capacità di </w:t>
      </w:r>
      <w:r w:rsidR="004E1D01" w:rsidRPr="00215FAD">
        <w:rPr>
          <w:rFonts w:ascii="Calibri" w:hAnsi="Calibri" w:cs="Calibri"/>
          <w:sz w:val="28"/>
          <w:szCs w:val="28"/>
        </w:rPr>
        <w:t xml:space="preserve">svolgere un processo di due-diligence più accurato, soprattutto durante le fasi di </w:t>
      </w:r>
      <w:proofErr w:type="spellStart"/>
      <w:r w:rsidR="004E1D01" w:rsidRPr="00215FAD">
        <w:rPr>
          <w:rFonts w:ascii="Calibri" w:hAnsi="Calibri" w:cs="Calibri"/>
          <w:sz w:val="28"/>
          <w:szCs w:val="28"/>
        </w:rPr>
        <w:t>early</w:t>
      </w:r>
      <w:proofErr w:type="spellEnd"/>
      <w:r w:rsidR="004E1D01" w:rsidRPr="00215FAD">
        <w:rPr>
          <w:rFonts w:ascii="Calibri" w:hAnsi="Calibri" w:cs="Calibri"/>
          <w:sz w:val="28"/>
          <w:szCs w:val="28"/>
        </w:rPr>
        <w:t xml:space="preserve">-stage della start-up dove l’incertezza legata alla profittabilità è maggiore. Inoltre, questa esperienza accumulata permette ai fondi VC internazionali di optare per termini contrattuali migliori per proteggere il proprio investimento a seconda del livello di sviluppo della start-up considerata. In fase di gestione dell’investimento, i VC internazionali possono far uso della propria rete di fornitori e clienti strategici per poter permettere alla start-up finanziata di poter scalare il suo modello di business. </w:t>
      </w:r>
      <w:r w:rsidR="00FE1232" w:rsidRPr="00215FAD">
        <w:rPr>
          <w:rFonts w:ascii="Calibri" w:hAnsi="Calibri" w:cs="Calibri"/>
          <w:sz w:val="28"/>
          <w:szCs w:val="28"/>
        </w:rPr>
        <w:t>In aggiunta</w:t>
      </w:r>
      <w:r w:rsidR="004E1D01" w:rsidRPr="00215FAD">
        <w:rPr>
          <w:rFonts w:ascii="Calibri" w:hAnsi="Calibri" w:cs="Calibri"/>
          <w:sz w:val="28"/>
          <w:szCs w:val="28"/>
        </w:rPr>
        <w:t>,</w:t>
      </w:r>
      <w:r w:rsidR="00FE1232" w:rsidRPr="00215FAD">
        <w:rPr>
          <w:rFonts w:ascii="Calibri" w:hAnsi="Calibri" w:cs="Calibri"/>
          <w:sz w:val="28"/>
          <w:szCs w:val="28"/>
        </w:rPr>
        <w:t xml:space="preserve"> i VC internazionali, come nel caso degli investimenti domestici, potrebbero richiedere un posto all’interno del consiglio di amministrazione dell’impresa target per poter fornire un supporto operativo e di consulenza nelle fasi di sviluppo dell’impresa.</w:t>
      </w:r>
    </w:p>
    <w:p w14:paraId="40CCD88E" w14:textId="19F8970B" w:rsidR="00393D67" w:rsidRPr="00215FAD" w:rsidRDefault="00FE1232" w:rsidP="00543226">
      <w:pPr>
        <w:jc w:val="both"/>
        <w:rPr>
          <w:rFonts w:ascii="Calibri" w:hAnsi="Calibri" w:cs="Calibri"/>
          <w:sz w:val="28"/>
          <w:szCs w:val="28"/>
        </w:rPr>
      </w:pPr>
      <w:r w:rsidRPr="00215FAD">
        <w:rPr>
          <w:rFonts w:ascii="Calibri" w:hAnsi="Calibri" w:cs="Calibri"/>
          <w:sz w:val="28"/>
          <w:szCs w:val="28"/>
        </w:rPr>
        <w:lastRenderedPageBreak/>
        <w:t xml:space="preserve">Tuttavia, come è stato detto in precedenza, la mancanza di prossimità </w:t>
      </w:r>
      <w:r w:rsidR="00736C90" w:rsidRPr="00215FAD">
        <w:rPr>
          <w:rFonts w:ascii="Calibri" w:hAnsi="Calibri" w:cs="Calibri"/>
          <w:sz w:val="28"/>
          <w:szCs w:val="28"/>
        </w:rPr>
        <w:t xml:space="preserve">geografica </w:t>
      </w:r>
      <w:r w:rsidRPr="00215FAD">
        <w:rPr>
          <w:rFonts w:ascii="Calibri" w:hAnsi="Calibri" w:cs="Calibri"/>
          <w:sz w:val="28"/>
          <w:szCs w:val="28"/>
        </w:rPr>
        <w:t>potrebbe mettere a serio rischio la performance prospettata della star-up, riducendo sia la capacità di selezione che di gestione dell’investimento fatto (Dai et al</w:t>
      </w:r>
      <w:r w:rsidR="00240DCF" w:rsidRPr="00215FAD">
        <w:rPr>
          <w:rFonts w:ascii="Calibri" w:hAnsi="Calibri" w:cs="Calibri"/>
          <w:sz w:val="28"/>
          <w:szCs w:val="28"/>
        </w:rPr>
        <w:t>., 2012</w:t>
      </w:r>
      <w:r w:rsidRPr="00215FAD">
        <w:rPr>
          <w:rFonts w:ascii="Calibri" w:hAnsi="Calibri" w:cs="Calibri"/>
          <w:sz w:val="28"/>
          <w:szCs w:val="28"/>
        </w:rPr>
        <w:t>).</w:t>
      </w:r>
    </w:p>
    <w:p w14:paraId="645734A5" w14:textId="2410CCFE" w:rsidR="00240DCF" w:rsidRPr="00215FAD" w:rsidRDefault="00240DCF" w:rsidP="00543226">
      <w:pPr>
        <w:jc w:val="both"/>
        <w:rPr>
          <w:rFonts w:ascii="Calibri" w:hAnsi="Calibri" w:cs="Calibri"/>
          <w:sz w:val="28"/>
          <w:szCs w:val="28"/>
        </w:rPr>
      </w:pPr>
      <w:r w:rsidRPr="00215FAD">
        <w:rPr>
          <w:rFonts w:ascii="Calibri" w:hAnsi="Calibri" w:cs="Calibri"/>
          <w:sz w:val="28"/>
          <w:szCs w:val="28"/>
        </w:rPr>
        <w:t xml:space="preserve">Inoltre, le distanze normative e culturali-cognitive limitano la possibilità di una comunicazione efficace tra i fondi VC internazionali e le imprese operanti nel mercato ospitante, fornendo così la necessità alle imprese VC internazionali di accedere a </w:t>
      </w:r>
      <w:r w:rsidR="008A4AC8" w:rsidRPr="00215FAD">
        <w:rPr>
          <w:rFonts w:ascii="Calibri" w:hAnsi="Calibri" w:cs="Calibri"/>
          <w:sz w:val="28"/>
          <w:szCs w:val="28"/>
        </w:rPr>
        <w:t>nuove reti</w:t>
      </w:r>
      <w:r w:rsidRPr="00215FAD">
        <w:rPr>
          <w:rFonts w:ascii="Calibri" w:hAnsi="Calibri" w:cs="Calibri"/>
          <w:sz w:val="28"/>
          <w:szCs w:val="28"/>
        </w:rPr>
        <w:t xml:space="preserve"> di informazione locali per acquisire maggiori informazioni su cui basare le proprie decisioni d’investimento (Moore et al., 2015; </w:t>
      </w: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2008).</w:t>
      </w:r>
      <w:r w:rsidR="008A4AC8" w:rsidRPr="00215FAD">
        <w:rPr>
          <w:rFonts w:ascii="Calibri" w:hAnsi="Calibri" w:cs="Calibri"/>
          <w:sz w:val="28"/>
          <w:szCs w:val="28"/>
        </w:rPr>
        <w:t xml:space="preserve"> In aggiunta, </w:t>
      </w:r>
      <w:proofErr w:type="spellStart"/>
      <w:r w:rsidR="008A4AC8" w:rsidRPr="00215FAD">
        <w:rPr>
          <w:rFonts w:ascii="Calibri" w:hAnsi="Calibri" w:cs="Calibri"/>
          <w:sz w:val="28"/>
          <w:szCs w:val="28"/>
        </w:rPr>
        <w:t>Mäkelä</w:t>
      </w:r>
      <w:proofErr w:type="spellEnd"/>
      <w:r w:rsidR="008A4AC8" w:rsidRPr="00215FAD">
        <w:rPr>
          <w:rFonts w:ascii="Calibri" w:hAnsi="Calibri" w:cs="Calibri"/>
          <w:sz w:val="28"/>
          <w:szCs w:val="28"/>
        </w:rPr>
        <w:t xml:space="preserve"> e </w:t>
      </w:r>
      <w:proofErr w:type="spellStart"/>
      <w:r w:rsidR="008A4AC8" w:rsidRPr="00215FAD">
        <w:rPr>
          <w:rFonts w:ascii="Calibri" w:hAnsi="Calibri" w:cs="Calibri"/>
          <w:sz w:val="28"/>
          <w:szCs w:val="28"/>
        </w:rPr>
        <w:t>Maula</w:t>
      </w:r>
      <w:proofErr w:type="spellEnd"/>
      <w:r w:rsidR="008A4AC8" w:rsidRPr="00215FAD">
        <w:rPr>
          <w:rFonts w:ascii="Calibri" w:hAnsi="Calibri" w:cs="Calibri"/>
          <w:sz w:val="28"/>
          <w:szCs w:val="28"/>
        </w:rPr>
        <w:t xml:space="preserve"> (2008) suggeriscono che la presenza di un fondo VC locale all’interno di un accordo di syndication possa servire anche per svolgere un ruolo di monitoraggio giornaliero dell’impresa target, seppur viene messo in evidenza come la presenza sia dei fondi VC internazionali che locali sia richiesta il più possibile per sfruttare pienamente le sinergie tra le due parti coinvolte.</w:t>
      </w:r>
    </w:p>
    <w:p w14:paraId="0AF92BDA" w14:textId="512DF431" w:rsidR="00543226" w:rsidRPr="00215FAD" w:rsidRDefault="00736C90" w:rsidP="00543226">
      <w:pPr>
        <w:jc w:val="both"/>
        <w:rPr>
          <w:rFonts w:ascii="Calibri" w:hAnsi="Calibri" w:cs="Calibri"/>
          <w:sz w:val="28"/>
          <w:szCs w:val="28"/>
        </w:rPr>
      </w:pPr>
      <w:r w:rsidRPr="00215FAD">
        <w:rPr>
          <w:rFonts w:ascii="Calibri" w:hAnsi="Calibri" w:cs="Calibri"/>
          <w:sz w:val="28"/>
          <w:szCs w:val="28"/>
        </w:rPr>
        <w:t>Uno</w:t>
      </w:r>
      <w:r w:rsidR="0089635B" w:rsidRPr="00215FAD">
        <w:rPr>
          <w:rFonts w:ascii="Calibri" w:hAnsi="Calibri" w:cs="Calibri"/>
          <w:sz w:val="28"/>
          <w:szCs w:val="28"/>
        </w:rPr>
        <w:t xml:space="preserve"> studio a supporto di questa migliore performance delle imprese estere finanziate da accordi di syndication formati contemporaneamente da fondi VC internazionali che da fondi VC locali ci viene fornito da </w:t>
      </w:r>
      <w:r w:rsidRPr="00215FAD">
        <w:rPr>
          <w:rFonts w:ascii="Calibri" w:hAnsi="Calibri" w:cs="Calibri"/>
          <w:sz w:val="28"/>
          <w:szCs w:val="28"/>
        </w:rPr>
        <w:t>uno</w:t>
      </w:r>
      <w:r w:rsidR="0089635B" w:rsidRPr="00215FAD">
        <w:rPr>
          <w:rFonts w:ascii="Calibri" w:hAnsi="Calibri" w:cs="Calibri"/>
          <w:sz w:val="28"/>
          <w:szCs w:val="28"/>
        </w:rPr>
        <w:t xml:space="preserve"> studio condotto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(2014), che analizza le performance in uscita nel contesto degli investimenti cross-</w:t>
      </w:r>
      <w:proofErr w:type="spellStart"/>
      <w:r w:rsidR="0089635B" w:rsidRPr="00215FAD">
        <w:rPr>
          <w:rFonts w:ascii="Calibri" w:hAnsi="Calibri" w:cs="Calibri"/>
          <w:sz w:val="28"/>
          <w:szCs w:val="28"/>
        </w:rPr>
        <w:t>border</w:t>
      </w:r>
      <w:proofErr w:type="spellEnd"/>
      <w:r w:rsidR="0089635B" w:rsidRPr="00215FAD">
        <w:rPr>
          <w:rFonts w:ascii="Calibri" w:hAnsi="Calibri" w:cs="Calibri"/>
          <w:sz w:val="28"/>
          <w:szCs w:val="28"/>
        </w:rPr>
        <w:t xml:space="preserve"> in Europa. Nel corso del loro studio, sono riusciti a dimostrare empiricamente come la presenza dei fondi VC internazionali all’interno di start-up estere aumenta in modo statisticamente significativo la probabilità di una buona performance d’uscita dall’investimento tramite un’acquisizione. Ciò viene spiegato da Bertoni e </w:t>
      </w:r>
      <w:proofErr w:type="spellStart"/>
      <w:r w:rsidR="0089635B" w:rsidRPr="00215FAD">
        <w:rPr>
          <w:rFonts w:ascii="Calibri" w:hAnsi="Calibri" w:cs="Calibri"/>
          <w:sz w:val="28"/>
          <w:szCs w:val="28"/>
        </w:rPr>
        <w:t>Groh</w:t>
      </w:r>
      <w:proofErr w:type="spellEnd"/>
      <w:r w:rsidR="0089635B" w:rsidRPr="00215FAD">
        <w:rPr>
          <w:rFonts w:ascii="Calibri" w:hAnsi="Calibri" w:cs="Calibri"/>
          <w:sz w:val="28"/>
          <w:szCs w:val="28"/>
        </w:rPr>
        <w:t xml:space="preserve"> </w:t>
      </w:r>
      <w:r w:rsidRPr="00215FAD">
        <w:rPr>
          <w:rFonts w:ascii="Calibri" w:hAnsi="Calibri" w:cs="Calibri"/>
          <w:sz w:val="28"/>
          <w:szCs w:val="28"/>
        </w:rPr>
        <w:t xml:space="preserve">(2014) </w:t>
      </w:r>
      <w:r w:rsidR="0089635B" w:rsidRPr="00215FAD">
        <w:rPr>
          <w:rFonts w:ascii="Calibri" w:hAnsi="Calibri" w:cs="Calibri"/>
          <w:sz w:val="28"/>
          <w:szCs w:val="28"/>
        </w:rPr>
        <w:t>dall</w:t>
      </w:r>
      <w:r w:rsidR="003347EF" w:rsidRPr="00215FAD">
        <w:rPr>
          <w:rFonts w:ascii="Calibri" w:hAnsi="Calibri" w:cs="Calibri"/>
          <w:sz w:val="28"/>
          <w:szCs w:val="28"/>
        </w:rPr>
        <w:t>e</w:t>
      </w:r>
      <w:r w:rsidR="0089635B" w:rsidRPr="00215FAD">
        <w:rPr>
          <w:rFonts w:ascii="Calibri" w:hAnsi="Calibri" w:cs="Calibri"/>
          <w:sz w:val="28"/>
          <w:szCs w:val="28"/>
        </w:rPr>
        <w:t xml:space="preserve"> </w:t>
      </w:r>
      <w:r w:rsidRPr="00215FAD">
        <w:rPr>
          <w:rFonts w:ascii="Calibri" w:hAnsi="Calibri" w:cs="Calibri"/>
          <w:sz w:val="28"/>
          <w:szCs w:val="28"/>
        </w:rPr>
        <w:t xml:space="preserve">opportunità aggiuntive di acquisizione che vengono portate dai fondi VC internazionali da parte della loro rete di acquirenti strategici provenienti dal loro paese domestico. Questo stesso risultato è stato ottenuto anche in merito alle probabilità di uscita dall’investimento tramite IPO, seppur sia stato ritrovato un effetto statisticamente meno robusto rispetto alla probabilità di uscita d’investimento tramite acquisizione (Bertoni e </w:t>
      </w:r>
      <w:proofErr w:type="spellStart"/>
      <w:r w:rsidRPr="00215FAD">
        <w:rPr>
          <w:rFonts w:ascii="Calibri" w:hAnsi="Calibri" w:cs="Calibri"/>
          <w:sz w:val="28"/>
          <w:szCs w:val="28"/>
        </w:rPr>
        <w:t>Groh</w:t>
      </w:r>
      <w:proofErr w:type="spellEnd"/>
      <w:r w:rsidRPr="00215FAD">
        <w:rPr>
          <w:rFonts w:ascii="Calibri" w:hAnsi="Calibri" w:cs="Calibri"/>
          <w:sz w:val="28"/>
          <w:szCs w:val="28"/>
        </w:rPr>
        <w:t xml:space="preserve">, 2014). Un risultato simile alla maggiore probabilità di uscita tramite IPO è stato ottenuto anche all’interno di uno studio condotto da </w:t>
      </w:r>
      <w:proofErr w:type="spellStart"/>
      <w:r w:rsidRPr="00215FAD">
        <w:rPr>
          <w:rFonts w:ascii="Calibri" w:hAnsi="Calibri" w:cs="Calibri"/>
          <w:sz w:val="28"/>
          <w:szCs w:val="28"/>
        </w:rPr>
        <w:t>Chemmanur</w:t>
      </w:r>
      <w:proofErr w:type="spellEnd"/>
      <w:r w:rsidRPr="00215FAD">
        <w:rPr>
          <w:rFonts w:ascii="Calibri" w:hAnsi="Calibri" w:cs="Calibri"/>
          <w:sz w:val="28"/>
          <w:szCs w:val="28"/>
        </w:rPr>
        <w:t xml:space="preserve"> et al. (2016), </w:t>
      </w:r>
      <w:r w:rsidR="003347EF" w:rsidRPr="00215FAD">
        <w:rPr>
          <w:rFonts w:ascii="Calibri" w:hAnsi="Calibri" w:cs="Calibri"/>
          <w:sz w:val="28"/>
          <w:szCs w:val="28"/>
        </w:rPr>
        <w:t>dimostrando in aggiunta come le imprese supportate sia da fondi VC internazionali che locali godano di migliori performance a seguito della IPO</w:t>
      </w:r>
      <w:r w:rsidRPr="00215FAD">
        <w:rPr>
          <w:rFonts w:ascii="Calibri" w:hAnsi="Calibri" w:cs="Calibri"/>
          <w:sz w:val="28"/>
          <w:szCs w:val="28"/>
        </w:rPr>
        <w:t xml:space="preserve"> </w:t>
      </w:r>
      <w:r w:rsidR="003347EF" w:rsidRPr="00215FAD">
        <w:rPr>
          <w:rFonts w:ascii="Calibri" w:hAnsi="Calibri" w:cs="Calibri"/>
          <w:sz w:val="28"/>
          <w:szCs w:val="28"/>
        </w:rPr>
        <w:t>rispetto alle imprese in cui gli accordi di syndication sono formate esclusivamente da imprese VC internazionali o da imprese VC locali</w:t>
      </w:r>
      <w:r w:rsidR="00B872D3" w:rsidRPr="00215FAD">
        <w:rPr>
          <w:rFonts w:ascii="Calibri" w:hAnsi="Calibri" w:cs="Calibri"/>
          <w:sz w:val="28"/>
          <w:szCs w:val="28"/>
        </w:rPr>
        <w:t xml:space="preserve">. Infine, Bertoni e </w:t>
      </w:r>
      <w:proofErr w:type="spellStart"/>
      <w:r w:rsidR="00B872D3" w:rsidRPr="00215FAD">
        <w:rPr>
          <w:rFonts w:ascii="Calibri" w:hAnsi="Calibri" w:cs="Calibri"/>
          <w:sz w:val="28"/>
          <w:szCs w:val="28"/>
        </w:rPr>
        <w:t>Groh</w:t>
      </w:r>
      <w:proofErr w:type="spellEnd"/>
      <w:r w:rsidR="00B872D3" w:rsidRPr="00215FAD">
        <w:rPr>
          <w:rFonts w:ascii="Calibri" w:hAnsi="Calibri" w:cs="Calibri"/>
          <w:sz w:val="28"/>
          <w:szCs w:val="28"/>
        </w:rPr>
        <w:t xml:space="preserve"> (2014) hanno riscontato come la presenza di fondi VC internazionali tenda ad avere un effetto di liquidazione più rapido della start-up finanziata in caso quest’ultima non riesca a rispettare le performance attese, dimostrando un minor attaccamento rispetto ai fondi VC locali e aumentando l’efficienza dell’uso delle risorse finanziare per finanziare nuovi target d’investimento.</w:t>
      </w:r>
    </w:p>
    <w:p w14:paraId="25505964" w14:textId="1E64D364" w:rsidR="00543226" w:rsidRPr="00215FAD" w:rsidRDefault="00543226" w:rsidP="00543226">
      <w:pPr>
        <w:jc w:val="both"/>
        <w:rPr>
          <w:rFonts w:ascii="Calibri" w:hAnsi="Calibri" w:cs="Calibri"/>
          <w:sz w:val="28"/>
          <w:szCs w:val="28"/>
        </w:rPr>
      </w:pPr>
      <w:r w:rsidRPr="00215FAD">
        <w:rPr>
          <w:rFonts w:ascii="Calibri" w:hAnsi="Calibri" w:cs="Calibri"/>
          <w:sz w:val="28"/>
          <w:szCs w:val="28"/>
        </w:rPr>
        <w:lastRenderedPageBreak/>
        <w:t xml:space="preserve">Nonostante possa sembrare che un accordo di syndication </w:t>
      </w:r>
      <w:r w:rsidR="009D045D" w:rsidRPr="00215FAD">
        <w:rPr>
          <w:rFonts w:ascii="Calibri" w:hAnsi="Calibri" w:cs="Calibri"/>
          <w:sz w:val="28"/>
          <w:szCs w:val="28"/>
        </w:rPr>
        <w:t xml:space="preserve">tra fondi VC internazionali e locali possa </w:t>
      </w:r>
      <w:r w:rsidR="001579A0" w:rsidRPr="00215FAD">
        <w:rPr>
          <w:rFonts w:ascii="Calibri" w:hAnsi="Calibri" w:cs="Calibri"/>
          <w:sz w:val="28"/>
          <w:szCs w:val="28"/>
        </w:rPr>
        <w:t>sembrare</w:t>
      </w:r>
      <w:r w:rsidR="009D045D" w:rsidRPr="00215FAD">
        <w:rPr>
          <w:rFonts w:ascii="Calibri" w:hAnsi="Calibri" w:cs="Calibri"/>
          <w:sz w:val="28"/>
          <w:szCs w:val="28"/>
        </w:rPr>
        <w:t xml:space="preserve"> sempre una operazione strategica vincente, </w:t>
      </w:r>
      <w:proofErr w:type="spellStart"/>
      <w:r w:rsidR="009D045D" w:rsidRPr="00215FAD">
        <w:rPr>
          <w:rFonts w:ascii="Calibri" w:hAnsi="Calibri" w:cs="Calibri"/>
          <w:sz w:val="28"/>
          <w:szCs w:val="28"/>
        </w:rPr>
        <w:t>Liu</w:t>
      </w:r>
      <w:proofErr w:type="spellEnd"/>
      <w:r w:rsidR="009D045D" w:rsidRPr="00215FAD">
        <w:rPr>
          <w:rFonts w:ascii="Calibri" w:hAnsi="Calibri" w:cs="Calibri"/>
          <w:sz w:val="28"/>
          <w:szCs w:val="28"/>
        </w:rPr>
        <w:t xml:space="preserve"> e </w:t>
      </w:r>
      <w:proofErr w:type="spellStart"/>
      <w:r w:rsidR="009D045D" w:rsidRPr="00215FAD">
        <w:rPr>
          <w:rFonts w:ascii="Calibri" w:hAnsi="Calibri" w:cs="Calibri"/>
          <w:sz w:val="28"/>
          <w:szCs w:val="28"/>
        </w:rPr>
        <w:t>Maula</w:t>
      </w:r>
      <w:proofErr w:type="spellEnd"/>
      <w:r w:rsidR="009D045D" w:rsidRPr="00215FAD">
        <w:rPr>
          <w:rFonts w:ascii="Calibri" w:hAnsi="Calibri" w:cs="Calibri"/>
          <w:sz w:val="28"/>
          <w:szCs w:val="28"/>
        </w:rPr>
        <w:t xml:space="preserve"> (2016) ne mettono in dubbio l’effettiva praticità nella ricerca di un partner VC locale adeguato a causa dell’elevata incertezza che coinvolge un fondo VC internazionale che opera al di fuori dei propri confini nazionali. In particolare, sono stati identificate due tipologie distinte di incertezza che potrebbero limitare la fattibilità della creazione di un accordo di syndication: l’incertezza a livello d’impresa e l’incertezza a livello della nazione. </w:t>
      </w:r>
    </w:p>
    <w:p w14:paraId="052D281D" w14:textId="77777777" w:rsidR="007C24C1" w:rsidRPr="00215FAD" w:rsidRDefault="00257825" w:rsidP="00682BAE">
      <w:pPr>
        <w:jc w:val="both"/>
        <w:rPr>
          <w:rFonts w:ascii="Calibri" w:hAnsi="Calibri" w:cs="Calibri"/>
          <w:sz w:val="28"/>
          <w:szCs w:val="28"/>
        </w:rPr>
      </w:pPr>
      <w:r w:rsidRPr="00215FAD">
        <w:rPr>
          <w:rFonts w:ascii="Calibri" w:hAnsi="Calibri" w:cs="Calibri"/>
          <w:sz w:val="28"/>
          <w:szCs w:val="28"/>
        </w:rPr>
        <w:t>L’incertezza a livello d’impresa riguarda principalmente l’incertezza legata alle performance future dell’impresa target (</w:t>
      </w:r>
      <w:proofErr w:type="spellStart"/>
      <w:r w:rsidRPr="00215FAD">
        <w:rPr>
          <w:rFonts w:ascii="Calibri" w:hAnsi="Calibri" w:cs="Calibri"/>
          <w:sz w:val="28"/>
          <w:szCs w:val="28"/>
        </w:rPr>
        <w:t>Sahlman</w:t>
      </w:r>
      <w:proofErr w:type="spellEnd"/>
      <w:r w:rsidRPr="00215FAD">
        <w:rPr>
          <w:rFonts w:ascii="Calibri" w:hAnsi="Calibri" w:cs="Calibri"/>
          <w:sz w:val="28"/>
          <w:szCs w:val="28"/>
        </w:rPr>
        <w:t xml:space="preserve">, 1990). Questa incertezza è resa più accentuata </w:t>
      </w:r>
      <w:r w:rsidR="001532CA" w:rsidRPr="00215FAD">
        <w:rPr>
          <w:rFonts w:ascii="Calibri" w:hAnsi="Calibri" w:cs="Calibri"/>
          <w:sz w:val="28"/>
          <w:szCs w:val="28"/>
        </w:rPr>
        <w:t>nelle prime</w:t>
      </w:r>
      <w:r w:rsidRPr="00215FAD">
        <w:rPr>
          <w:rFonts w:ascii="Calibri" w:hAnsi="Calibri" w:cs="Calibri"/>
          <w:sz w:val="28"/>
          <w:szCs w:val="28"/>
        </w:rPr>
        <w:t xml:space="preserve"> fasi di vita dell’impresa target in quanto non esistono dati precedenti che possono aiutare nella stima della profittabilità futura della start-up (</w:t>
      </w: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e Stuart, 2001)</w:t>
      </w:r>
      <w:r w:rsidR="001532CA" w:rsidRPr="00215FAD">
        <w:rPr>
          <w:rFonts w:ascii="Calibri" w:hAnsi="Calibri" w:cs="Calibri"/>
          <w:sz w:val="28"/>
          <w:szCs w:val="28"/>
        </w:rPr>
        <w:t>. Di conseguenza, accedere a reti d’informazioni locali risulta un requisito cruciale</w:t>
      </w:r>
      <w:r w:rsidR="007C24C1" w:rsidRPr="00215FAD">
        <w:rPr>
          <w:rFonts w:ascii="Calibri" w:hAnsi="Calibri" w:cs="Calibri"/>
          <w:sz w:val="28"/>
          <w:szCs w:val="28"/>
        </w:rPr>
        <w:t xml:space="preserve"> per le imprese VC internazionali nella</w:t>
      </w:r>
      <w:r w:rsidR="001532CA" w:rsidRPr="00215FAD">
        <w:rPr>
          <w:rFonts w:ascii="Calibri" w:hAnsi="Calibri" w:cs="Calibri"/>
          <w:sz w:val="28"/>
          <w:szCs w:val="28"/>
        </w:rPr>
        <w:t xml:space="preserve"> gesti</w:t>
      </w:r>
      <w:r w:rsidR="007C24C1" w:rsidRPr="00215FAD">
        <w:rPr>
          <w:rFonts w:ascii="Calibri" w:hAnsi="Calibri" w:cs="Calibri"/>
          <w:sz w:val="28"/>
          <w:szCs w:val="28"/>
        </w:rPr>
        <w:t>one di</w:t>
      </w:r>
      <w:r w:rsidR="001532CA" w:rsidRPr="00215FAD">
        <w:rPr>
          <w:rFonts w:ascii="Calibri" w:hAnsi="Calibri" w:cs="Calibri"/>
          <w:sz w:val="28"/>
          <w:szCs w:val="28"/>
        </w:rPr>
        <w:t xml:space="preserve"> questo tipo di incertezza, andando a ricerca</w:t>
      </w:r>
      <w:r w:rsidR="007C24C1" w:rsidRPr="00215FAD">
        <w:rPr>
          <w:rFonts w:ascii="Calibri" w:hAnsi="Calibri" w:cs="Calibri"/>
          <w:sz w:val="28"/>
          <w:szCs w:val="28"/>
        </w:rPr>
        <w:t>r</w:t>
      </w:r>
      <w:r w:rsidR="001532CA" w:rsidRPr="00215FAD">
        <w:rPr>
          <w:rFonts w:ascii="Calibri" w:hAnsi="Calibri" w:cs="Calibri"/>
          <w:sz w:val="28"/>
          <w:szCs w:val="28"/>
        </w:rPr>
        <w:t>l</w:t>
      </w:r>
      <w:r w:rsidR="007C24C1" w:rsidRPr="00215FAD">
        <w:rPr>
          <w:rFonts w:ascii="Calibri" w:hAnsi="Calibri" w:cs="Calibri"/>
          <w:sz w:val="28"/>
          <w:szCs w:val="28"/>
        </w:rPr>
        <w:t>e</w:t>
      </w:r>
      <w:r w:rsidR="001532CA" w:rsidRPr="00215FAD">
        <w:rPr>
          <w:rFonts w:ascii="Calibri" w:hAnsi="Calibri" w:cs="Calibri"/>
          <w:sz w:val="28"/>
          <w:szCs w:val="28"/>
        </w:rPr>
        <w:t xml:space="preserve"> </w:t>
      </w:r>
      <w:r w:rsidR="007C24C1" w:rsidRPr="00215FAD">
        <w:rPr>
          <w:rFonts w:ascii="Calibri" w:hAnsi="Calibri" w:cs="Calibri"/>
          <w:sz w:val="28"/>
          <w:szCs w:val="28"/>
        </w:rPr>
        <w:t>tramite</w:t>
      </w:r>
      <w:r w:rsidR="001532CA" w:rsidRPr="00215FAD">
        <w:rPr>
          <w:rFonts w:ascii="Calibri" w:hAnsi="Calibri" w:cs="Calibri"/>
          <w:sz w:val="28"/>
          <w:szCs w:val="28"/>
        </w:rPr>
        <w:t xml:space="preserve"> accordi di co-investimento con partner VC locali. </w:t>
      </w:r>
    </w:p>
    <w:p w14:paraId="5C465EDB" w14:textId="73B93BC4" w:rsidR="007C24C1" w:rsidRPr="00215FAD" w:rsidRDefault="001532CA" w:rsidP="00682BAE">
      <w:pPr>
        <w:jc w:val="both"/>
        <w:rPr>
          <w:rFonts w:ascii="Calibri" w:hAnsi="Calibri" w:cs="Calibri"/>
          <w:sz w:val="28"/>
          <w:szCs w:val="28"/>
        </w:rPr>
      </w:pPr>
      <w:r w:rsidRPr="00215FAD">
        <w:rPr>
          <w:rFonts w:ascii="Calibri" w:hAnsi="Calibri" w:cs="Calibri"/>
          <w:sz w:val="28"/>
          <w:szCs w:val="28"/>
        </w:rPr>
        <w:t xml:space="preserve">Questa necessità </w:t>
      </w:r>
      <w:r w:rsidR="007C24C1" w:rsidRPr="00215FAD">
        <w:rPr>
          <w:rFonts w:ascii="Calibri" w:hAnsi="Calibri" w:cs="Calibri"/>
          <w:sz w:val="28"/>
          <w:szCs w:val="28"/>
        </w:rPr>
        <w:t>inizia a venire meno quando i fondi VC internazionali iniziano ad acquisire esperienze nella gestione di imprese estere, riducendo così i benefici di riduzione delle asimmetrie informative che solitamente vengono portati grazie alla presenza di fondi VC locali (</w:t>
      </w:r>
      <w:proofErr w:type="spellStart"/>
      <w:r w:rsidR="007C24C1" w:rsidRPr="00215FAD">
        <w:rPr>
          <w:rFonts w:ascii="Calibri" w:hAnsi="Calibri" w:cs="Calibri"/>
          <w:sz w:val="28"/>
          <w:szCs w:val="28"/>
        </w:rPr>
        <w:t>Liu</w:t>
      </w:r>
      <w:proofErr w:type="spellEnd"/>
      <w:r w:rsidR="007C24C1" w:rsidRPr="00215FAD">
        <w:rPr>
          <w:rFonts w:ascii="Calibri" w:hAnsi="Calibri" w:cs="Calibri"/>
          <w:sz w:val="28"/>
          <w:szCs w:val="28"/>
        </w:rPr>
        <w:t xml:space="preserve"> e </w:t>
      </w:r>
      <w:proofErr w:type="spellStart"/>
      <w:r w:rsidR="007C24C1" w:rsidRPr="00215FAD">
        <w:rPr>
          <w:rFonts w:ascii="Calibri" w:hAnsi="Calibri" w:cs="Calibri"/>
          <w:sz w:val="28"/>
          <w:szCs w:val="28"/>
        </w:rPr>
        <w:t>Maula</w:t>
      </w:r>
      <w:proofErr w:type="spellEnd"/>
      <w:r w:rsidR="007C24C1" w:rsidRPr="00215FAD">
        <w:rPr>
          <w:rFonts w:ascii="Calibri" w:hAnsi="Calibri" w:cs="Calibri"/>
          <w:sz w:val="28"/>
          <w:szCs w:val="28"/>
        </w:rPr>
        <w:t>, 2016).</w:t>
      </w:r>
    </w:p>
    <w:p w14:paraId="585243C8" w14:textId="6282BCFD" w:rsidR="0071475E" w:rsidRPr="00215FAD" w:rsidRDefault="00CF0204" w:rsidP="00682BAE">
      <w:pPr>
        <w:jc w:val="both"/>
        <w:rPr>
          <w:rFonts w:ascii="Calibri" w:hAnsi="Calibri" w:cs="Calibri"/>
          <w:sz w:val="28"/>
          <w:szCs w:val="28"/>
        </w:rPr>
      </w:pPr>
      <w:r w:rsidRPr="00215FAD">
        <w:rPr>
          <w:rFonts w:ascii="Calibri" w:hAnsi="Calibri" w:cs="Calibri"/>
          <w:sz w:val="28"/>
          <w:szCs w:val="28"/>
        </w:rPr>
        <w:t xml:space="preserve">L’incertezza a livello di nazione </w:t>
      </w:r>
      <w:r w:rsidR="00220512" w:rsidRPr="00215FAD">
        <w:rPr>
          <w:rFonts w:ascii="Calibri" w:hAnsi="Calibri" w:cs="Calibri"/>
          <w:sz w:val="28"/>
          <w:szCs w:val="28"/>
        </w:rPr>
        <w:t>invece si riferisce a tutti quei fattori che rendono difficile per le imprese straniere operare in un determinato contesto nazionale, includendo aspetti come la debolezza delle istituzioni legali, l'instabilità politica e la corruzione, oltre a un ambiente economico instabile e una mancanza di trasparenza nel mercato. Stipulando accordi di partnership con le imprese VC locali, i fondi VC internazionali potrebbero beneficiare della loro conoscenza locale del paese, permettendo così una migliore comprensione delle dinamiche normative, legali e di mercato</w:t>
      </w:r>
      <w:r w:rsidR="002037FA" w:rsidRPr="00215FAD">
        <w:rPr>
          <w:rFonts w:ascii="Calibri" w:hAnsi="Calibri" w:cs="Calibri"/>
          <w:sz w:val="28"/>
          <w:szCs w:val="28"/>
        </w:rPr>
        <w:t xml:space="preserve">. Tuttavia, come suggerito da </w:t>
      </w:r>
      <w:proofErr w:type="spellStart"/>
      <w:r w:rsidR="002037FA" w:rsidRPr="00215FAD">
        <w:rPr>
          <w:rFonts w:ascii="Calibri" w:hAnsi="Calibri" w:cs="Calibri"/>
          <w:sz w:val="28"/>
          <w:szCs w:val="28"/>
        </w:rPr>
        <w:t>Liu</w:t>
      </w:r>
      <w:proofErr w:type="spellEnd"/>
      <w:r w:rsidR="002037FA" w:rsidRPr="00215FAD">
        <w:rPr>
          <w:rFonts w:ascii="Calibri" w:hAnsi="Calibri" w:cs="Calibri"/>
          <w:sz w:val="28"/>
          <w:szCs w:val="28"/>
        </w:rPr>
        <w:t xml:space="preserve"> e </w:t>
      </w:r>
      <w:proofErr w:type="spellStart"/>
      <w:r w:rsidR="002037FA" w:rsidRPr="00215FAD">
        <w:rPr>
          <w:rFonts w:ascii="Calibri" w:hAnsi="Calibri" w:cs="Calibri"/>
          <w:sz w:val="28"/>
          <w:szCs w:val="28"/>
        </w:rPr>
        <w:t>Maula</w:t>
      </w:r>
      <w:proofErr w:type="spellEnd"/>
      <w:r w:rsidR="002037FA" w:rsidRPr="00215FAD">
        <w:rPr>
          <w:rFonts w:ascii="Calibri" w:hAnsi="Calibri" w:cs="Calibri"/>
          <w:sz w:val="28"/>
          <w:szCs w:val="28"/>
        </w:rPr>
        <w:t xml:space="preserve"> (2016), contesti caratterizzati da un’elevata incertezza a livello di nazione portano i fondi VC internazionali a percepire come meno affidabili i partner VC locali a causa della scarsa applicabilità dei contratti che potrebbero </w:t>
      </w:r>
      <w:r w:rsidR="00F46F4C" w:rsidRPr="00215FAD">
        <w:rPr>
          <w:rFonts w:ascii="Calibri" w:hAnsi="Calibri" w:cs="Calibri"/>
          <w:sz w:val="28"/>
          <w:szCs w:val="28"/>
        </w:rPr>
        <w:t>essere</w:t>
      </w:r>
      <w:r w:rsidR="002037FA" w:rsidRPr="00215FAD">
        <w:rPr>
          <w:rFonts w:ascii="Calibri" w:hAnsi="Calibri" w:cs="Calibri"/>
          <w:sz w:val="28"/>
          <w:szCs w:val="28"/>
        </w:rPr>
        <w:t xml:space="preserve"> stipulati, abbassando conseguentemente il livello di protezione degli investitori.</w:t>
      </w:r>
    </w:p>
    <w:p w14:paraId="146ED030" w14:textId="670F5C84" w:rsidR="002037FA" w:rsidRPr="00215FAD" w:rsidRDefault="002037FA" w:rsidP="00682BAE">
      <w:pPr>
        <w:jc w:val="both"/>
        <w:rPr>
          <w:rFonts w:ascii="Calibri" w:hAnsi="Calibri" w:cs="Calibri"/>
          <w:sz w:val="28"/>
          <w:szCs w:val="28"/>
        </w:rPr>
      </w:pPr>
      <w:r w:rsidRPr="00215FAD">
        <w:rPr>
          <w:rFonts w:ascii="Calibri" w:hAnsi="Calibri" w:cs="Calibri"/>
          <w:sz w:val="28"/>
          <w:szCs w:val="28"/>
        </w:rPr>
        <w:t xml:space="preserve">Inoltre, come per il caso dell’incertezza a livello d’impresa, una maggiore </w:t>
      </w:r>
      <w:r w:rsidR="00BE520E" w:rsidRPr="00215FAD">
        <w:rPr>
          <w:rFonts w:ascii="Calibri" w:hAnsi="Calibri" w:cs="Calibri"/>
          <w:sz w:val="28"/>
          <w:szCs w:val="28"/>
        </w:rPr>
        <w:t xml:space="preserve">esperienza generale nella gestione dell’incertezza a livello nazionale porta i fondi VC internazionali ad avere meno necessità di formare delle partnership con le imprese VC </w:t>
      </w:r>
      <w:r w:rsidR="00BE520E" w:rsidRPr="00215FAD">
        <w:rPr>
          <w:rFonts w:ascii="Calibri" w:hAnsi="Calibri" w:cs="Calibri"/>
          <w:sz w:val="28"/>
          <w:szCs w:val="28"/>
        </w:rPr>
        <w:lastRenderedPageBreak/>
        <w:t>locali in quanto</w:t>
      </w:r>
      <w:r w:rsidR="00F46F4C" w:rsidRPr="00215FAD">
        <w:rPr>
          <w:rFonts w:ascii="Calibri" w:hAnsi="Calibri" w:cs="Calibri"/>
          <w:sz w:val="28"/>
          <w:szCs w:val="28"/>
        </w:rPr>
        <w:t xml:space="preserve"> l’esperienza accumulata permette loro di</w:t>
      </w:r>
      <w:r w:rsidR="00BE520E" w:rsidRPr="00215FAD">
        <w:rPr>
          <w:rFonts w:ascii="Calibri" w:hAnsi="Calibri" w:cs="Calibri"/>
          <w:sz w:val="28"/>
          <w:szCs w:val="28"/>
        </w:rPr>
        <w:t xml:space="preserve"> gestire in autonomia questo tipo di incertezza (</w:t>
      </w:r>
      <w:proofErr w:type="spellStart"/>
      <w:r w:rsidR="00BE520E" w:rsidRPr="00215FAD">
        <w:rPr>
          <w:rFonts w:ascii="Calibri" w:hAnsi="Calibri" w:cs="Calibri"/>
          <w:sz w:val="28"/>
          <w:szCs w:val="28"/>
        </w:rPr>
        <w:t>Liu</w:t>
      </w:r>
      <w:proofErr w:type="spellEnd"/>
      <w:r w:rsidR="00BE520E" w:rsidRPr="00215FAD">
        <w:rPr>
          <w:rFonts w:ascii="Calibri" w:hAnsi="Calibri" w:cs="Calibri"/>
          <w:sz w:val="28"/>
          <w:szCs w:val="28"/>
        </w:rPr>
        <w:t xml:space="preserve"> e </w:t>
      </w:r>
      <w:proofErr w:type="spellStart"/>
      <w:r w:rsidR="00BE520E" w:rsidRPr="00215FAD">
        <w:rPr>
          <w:rFonts w:ascii="Calibri" w:hAnsi="Calibri" w:cs="Calibri"/>
          <w:sz w:val="28"/>
          <w:szCs w:val="28"/>
        </w:rPr>
        <w:t>Maula</w:t>
      </w:r>
      <w:proofErr w:type="spellEnd"/>
      <w:r w:rsidR="00BE520E" w:rsidRPr="00215FAD">
        <w:rPr>
          <w:rFonts w:ascii="Calibri" w:hAnsi="Calibri" w:cs="Calibri"/>
          <w:sz w:val="28"/>
          <w:szCs w:val="28"/>
        </w:rPr>
        <w:t>, 2016).</w:t>
      </w:r>
    </w:p>
    <w:p w14:paraId="19FF05D1" w14:textId="3A54D273" w:rsidR="00BE520E" w:rsidRPr="00215FAD" w:rsidRDefault="00BE520E" w:rsidP="00682BAE">
      <w:pPr>
        <w:jc w:val="both"/>
        <w:rPr>
          <w:rFonts w:ascii="Calibri" w:hAnsi="Calibri" w:cs="Calibri"/>
        </w:rPr>
      </w:pPr>
      <w:r w:rsidRPr="00215FAD">
        <w:rPr>
          <w:rFonts w:ascii="Calibri" w:hAnsi="Calibri" w:cs="Calibri"/>
          <w:sz w:val="28"/>
          <w:szCs w:val="28"/>
        </w:rPr>
        <w:t xml:space="preserve">Tuttavia, </w:t>
      </w:r>
      <w:proofErr w:type="spellStart"/>
      <w:r w:rsidRPr="00215FAD">
        <w:rPr>
          <w:rFonts w:ascii="Calibri" w:hAnsi="Calibri" w:cs="Calibri"/>
          <w:sz w:val="28"/>
          <w:szCs w:val="28"/>
        </w:rPr>
        <w:t>Liu</w:t>
      </w:r>
      <w:proofErr w:type="spellEnd"/>
      <w:r w:rsidRPr="00215FAD">
        <w:rPr>
          <w:rFonts w:ascii="Calibri" w:hAnsi="Calibri" w:cs="Calibri"/>
          <w:sz w:val="28"/>
          <w:szCs w:val="28"/>
        </w:rPr>
        <w:t xml:space="preserve"> e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(2016) sottolineano comunque come una maggiore esperienza specifica dei fondi VC internazionali che operano in un determinato paese riesce a favorire la fattibilità nella creazione di accordi di co-investimento con le imprese VC locali dato che le esperienze accumulate permettono di identificare i partner VC locali più affidabili, creando così un network che permette di ridurre l’incertezza a livello di nazione. </w:t>
      </w:r>
    </w:p>
    <w:p w14:paraId="58B2C7F8" w14:textId="77777777" w:rsidR="0071475E" w:rsidRPr="00215FAD" w:rsidRDefault="0071475E" w:rsidP="00682BAE">
      <w:pPr>
        <w:jc w:val="both"/>
        <w:rPr>
          <w:rFonts w:ascii="Calibri" w:hAnsi="Calibri" w:cs="Calibri"/>
        </w:rPr>
      </w:pPr>
    </w:p>
    <w:p w14:paraId="613C1F49" w14:textId="77777777" w:rsidR="0071475E" w:rsidRPr="00215FAD" w:rsidRDefault="0071475E" w:rsidP="00682BAE">
      <w:pPr>
        <w:jc w:val="both"/>
        <w:rPr>
          <w:rFonts w:ascii="Calibri" w:hAnsi="Calibri" w:cs="Calibri"/>
          <w:sz w:val="28"/>
          <w:szCs w:val="28"/>
        </w:rPr>
      </w:pPr>
    </w:p>
    <w:p w14:paraId="732587C6" w14:textId="77777777" w:rsidR="00AD3E64" w:rsidRPr="00215FAD" w:rsidRDefault="00AD3E64" w:rsidP="00682BAE">
      <w:pPr>
        <w:jc w:val="both"/>
        <w:rPr>
          <w:rFonts w:ascii="Calibri" w:hAnsi="Calibri" w:cs="Calibri"/>
          <w:sz w:val="28"/>
          <w:szCs w:val="28"/>
        </w:rPr>
      </w:pPr>
    </w:p>
    <w:p w14:paraId="06C19757" w14:textId="77777777" w:rsidR="00BE520E" w:rsidRPr="00215FAD" w:rsidRDefault="00BE520E" w:rsidP="00682BAE">
      <w:pPr>
        <w:jc w:val="both"/>
        <w:rPr>
          <w:rFonts w:ascii="Calibri" w:hAnsi="Calibri" w:cs="Calibri"/>
          <w:sz w:val="28"/>
          <w:szCs w:val="28"/>
        </w:rPr>
      </w:pPr>
    </w:p>
    <w:p w14:paraId="295C8A84" w14:textId="77777777" w:rsidR="00BE520E" w:rsidRPr="00215FAD" w:rsidRDefault="00BE520E" w:rsidP="00682BAE">
      <w:pPr>
        <w:jc w:val="both"/>
        <w:rPr>
          <w:rFonts w:ascii="Calibri" w:hAnsi="Calibri" w:cs="Calibri"/>
          <w:sz w:val="28"/>
          <w:szCs w:val="28"/>
        </w:rPr>
      </w:pPr>
    </w:p>
    <w:p w14:paraId="485AB803" w14:textId="77777777" w:rsidR="00BE520E" w:rsidRPr="00215FAD" w:rsidRDefault="00BE520E" w:rsidP="00682BAE">
      <w:pPr>
        <w:jc w:val="both"/>
        <w:rPr>
          <w:rFonts w:ascii="Calibri" w:hAnsi="Calibri" w:cs="Calibri"/>
          <w:sz w:val="28"/>
          <w:szCs w:val="28"/>
        </w:rPr>
      </w:pPr>
    </w:p>
    <w:p w14:paraId="050EEE00" w14:textId="77777777" w:rsidR="00BE520E" w:rsidRPr="00215FAD" w:rsidRDefault="00BE520E" w:rsidP="00682BAE">
      <w:pPr>
        <w:jc w:val="both"/>
        <w:rPr>
          <w:rFonts w:ascii="Calibri" w:hAnsi="Calibri" w:cs="Calibri"/>
          <w:sz w:val="28"/>
          <w:szCs w:val="28"/>
        </w:rPr>
      </w:pPr>
    </w:p>
    <w:p w14:paraId="1DBAE791" w14:textId="77777777" w:rsidR="00BE520E" w:rsidRPr="00215FAD" w:rsidRDefault="00BE520E" w:rsidP="00682BAE">
      <w:pPr>
        <w:jc w:val="both"/>
        <w:rPr>
          <w:rFonts w:ascii="Calibri" w:hAnsi="Calibri" w:cs="Calibri"/>
          <w:sz w:val="28"/>
          <w:szCs w:val="28"/>
        </w:rPr>
      </w:pPr>
    </w:p>
    <w:p w14:paraId="6CD3545C" w14:textId="77777777" w:rsidR="00BE520E" w:rsidRPr="00215FAD" w:rsidRDefault="00BE520E" w:rsidP="00682BAE">
      <w:pPr>
        <w:jc w:val="both"/>
        <w:rPr>
          <w:rFonts w:ascii="Calibri" w:hAnsi="Calibri" w:cs="Calibri"/>
          <w:sz w:val="28"/>
          <w:szCs w:val="28"/>
        </w:rPr>
      </w:pPr>
    </w:p>
    <w:p w14:paraId="38D4E742" w14:textId="77777777" w:rsidR="00BE520E" w:rsidRPr="00215FAD" w:rsidRDefault="00BE520E" w:rsidP="00682BAE">
      <w:pPr>
        <w:jc w:val="both"/>
        <w:rPr>
          <w:rFonts w:ascii="Calibri" w:hAnsi="Calibri" w:cs="Calibri"/>
          <w:sz w:val="28"/>
          <w:szCs w:val="28"/>
        </w:rPr>
      </w:pPr>
    </w:p>
    <w:p w14:paraId="74BAD5DF" w14:textId="77777777" w:rsidR="00BE520E" w:rsidRPr="00215FAD" w:rsidRDefault="00BE520E" w:rsidP="00682BAE">
      <w:pPr>
        <w:jc w:val="both"/>
        <w:rPr>
          <w:rFonts w:ascii="Calibri" w:hAnsi="Calibri" w:cs="Calibri"/>
          <w:sz w:val="28"/>
          <w:szCs w:val="28"/>
        </w:rPr>
      </w:pPr>
    </w:p>
    <w:p w14:paraId="42082765" w14:textId="77777777" w:rsidR="00901256" w:rsidRDefault="00901256" w:rsidP="00682BAE">
      <w:pPr>
        <w:jc w:val="both"/>
        <w:rPr>
          <w:rFonts w:ascii="Calibri" w:hAnsi="Calibri" w:cs="Calibri"/>
          <w:sz w:val="28"/>
          <w:szCs w:val="28"/>
        </w:rPr>
      </w:pPr>
    </w:p>
    <w:p w14:paraId="1B581C02" w14:textId="77777777" w:rsidR="00AA65D6" w:rsidRDefault="00AA65D6" w:rsidP="00682BAE">
      <w:pPr>
        <w:jc w:val="both"/>
        <w:rPr>
          <w:rFonts w:ascii="Calibri" w:hAnsi="Calibri" w:cs="Calibri"/>
          <w:sz w:val="28"/>
          <w:szCs w:val="28"/>
        </w:rPr>
      </w:pPr>
    </w:p>
    <w:p w14:paraId="44F84074" w14:textId="77777777" w:rsidR="00AA65D6" w:rsidRDefault="00AA65D6" w:rsidP="00682BAE">
      <w:pPr>
        <w:jc w:val="both"/>
        <w:rPr>
          <w:rFonts w:ascii="Calibri" w:hAnsi="Calibri" w:cs="Calibri"/>
          <w:sz w:val="28"/>
          <w:szCs w:val="28"/>
        </w:rPr>
      </w:pPr>
    </w:p>
    <w:p w14:paraId="09A54834" w14:textId="77777777" w:rsidR="00AA65D6" w:rsidRDefault="00AA65D6" w:rsidP="00682BAE">
      <w:pPr>
        <w:jc w:val="both"/>
        <w:rPr>
          <w:rFonts w:ascii="Calibri" w:hAnsi="Calibri" w:cs="Calibri"/>
          <w:sz w:val="28"/>
          <w:szCs w:val="28"/>
        </w:rPr>
      </w:pPr>
    </w:p>
    <w:p w14:paraId="7037A1EE" w14:textId="77777777" w:rsidR="00AA65D6" w:rsidRDefault="00AA65D6" w:rsidP="00682BAE">
      <w:pPr>
        <w:jc w:val="both"/>
        <w:rPr>
          <w:rFonts w:ascii="Calibri" w:hAnsi="Calibri" w:cs="Calibri"/>
          <w:sz w:val="28"/>
          <w:szCs w:val="28"/>
        </w:rPr>
      </w:pPr>
    </w:p>
    <w:p w14:paraId="44C0F7C7" w14:textId="77777777" w:rsidR="00AA65D6" w:rsidRDefault="00AA65D6" w:rsidP="00682BAE">
      <w:pPr>
        <w:jc w:val="both"/>
        <w:rPr>
          <w:rFonts w:ascii="Calibri" w:hAnsi="Calibri" w:cs="Calibri"/>
          <w:sz w:val="28"/>
          <w:szCs w:val="28"/>
        </w:rPr>
      </w:pPr>
    </w:p>
    <w:p w14:paraId="314B1F02" w14:textId="77777777" w:rsidR="00AA65D6" w:rsidRDefault="00AA65D6" w:rsidP="00682BAE">
      <w:pPr>
        <w:jc w:val="both"/>
        <w:rPr>
          <w:rFonts w:ascii="Calibri" w:hAnsi="Calibri" w:cs="Calibri"/>
          <w:sz w:val="28"/>
          <w:szCs w:val="28"/>
        </w:rPr>
      </w:pPr>
    </w:p>
    <w:p w14:paraId="5DCAF081" w14:textId="77777777" w:rsidR="00AA65D6" w:rsidRPr="00215FAD" w:rsidRDefault="00AA65D6" w:rsidP="00682BAE">
      <w:pPr>
        <w:jc w:val="both"/>
        <w:rPr>
          <w:rFonts w:ascii="Calibri" w:hAnsi="Calibri" w:cs="Calibri"/>
          <w:sz w:val="28"/>
          <w:szCs w:val="28"/>
        </w:rPr>
      </w:pPr>
    </w:p>
    <w:p w14:paraId="21CB5CC7" w14:textId="34940F1D" w:rsidR="00AD3E64" w:rsidRPr="00215FAD" w:rsidRDefault="00A505FF" w:rsidP="0038070D">
      <w:pPr>
        <w:pStyle w:val="Titolo1"/>
        <w:numPr>
          <w:ilvl w:val="0"/>
          <w:numId w:val="9"/>
        </w:numPr>
        <w:jc w:val="both"/>
        <w:rPr>
          <w:rFonts w:ascii="Calibri" w:hAnsi="Calibri" w:cs="Calibri"/>
          <w:sz w:val="48"/>
          <w:szCs w:val="48"/>
        </w:rPr>
      </w:pPr>
      <w:bookmarkStart w:id="23" w:name="_Toc181273962"/>
      <w:r w:rsidRPr="00215FAD">
        <w:rPr>
          <w:rFonts w:ascii="Calibri" w:hAnsi="Calibri" w:cs="Calibri"/>
          <w:sz w:val="48"/>
          <w:szCs w:val="48"/>
        </w:rPr>
        <w:lastRenderedPageBreak/>
        <w:t>Analisi dei dati</w:t>
      </w:r>
      <w:bookmarkEnd w:id="23"/>
    </w:p>
    <w:p w14:paraId="46ABBEF3" w14:textId="77777777" w:rsidR="00A505FF" w:rsidRPr="00215FAD" w:rsidRDefault="00A505FF" w:rsidP="00682BAE">
      <w:pPr>
        <w:jc w:val="both"/>
        <w:rPr>
          <w:rFonts w:ascii="Calibri" w:hAnsi="Calibri" w:cs="Calibri"/>
        </w:rPr>
      </w:pPr>
    </w:p>
    <w:p w14:paraId="591B70D1" w14:textId="734D2211" w:rsidR="00A505FF" w:rsidRPr="00215FAD" w:rsidRDefault="00A505FF" w:rsidP="00B864CC">
      <w:pPr>
        <w:pStyle w:val="Titolo2"/>
        <w:numPr>
          <w:ilvl w:val="1"/>
          <w:numId w:val="12"/>
        </w:numPr>
        <w:jc w:val="both"/>
        <w:rPr>
          <w:rFonts w:ascii="Calibri" w:hAnsi="Calibri" w:cs="Calibri"/>
          <w:sz w:val="40"/>
          <w:szCs w:val="40"/>
        </w:rPr>
      </w:pPr>
      <w:bookmarkStart w:id="24" w:name="_Toc181273963"/>
      <w:r w:rsidRPr="00215FAD">
        <w:rPr>
          <w:rFonts w:ascii="Calibri" w:hAnsi="Calibri" w:cs="Calibri"/>
          <w:sz w:val="40"/>
          <w:szCs w:val="40"/>
        </w:rPr>
        <w:t>Metodologia</w:t>
      </w:r>
      <w:bookmarkEnd w:id="24"/>
    </w:p>
    <w:p w14:paraId="500E45AE" w14:textId="322E4990" w:rsidR="00A505FF" w:rsidRPr="00215FAD" w:rsidRDefault="00C92E4A" w:rsidP="00682BAE">
      <w:pPr>
        <w:jc w:val="both"/>
        <w:rPr>
          <w:rFonts w:ascii="Calibri" w:hAnsi="Calibri" w:cs="Calibri"/>
          <w:sz w:val="28"/>
          <w:szCs w:val="28"/>
        </w:rPr>
      </w:pPr>
      <w:ins w:id="25" w:author="Elettra  D'Amico" w:date="2024-10-24T10:04:00Z" w16du:dateUtc="2024-10-24T08:04:00Z">
        <w:r>
          <w:rPr>
            <w:rFonts w:ascii="Calibri" w:hAnsi="Calibri" w:cs="Calibri"/>
            <w:sz w:val="28"/>
            <w:szCs w:val="28"/>
          </w:rPr>
          <w:t xml:space="preserve">Descrivere meglio, dicendo quale è la fonte, dealroom.com, </w:t>
        </w:r>
      </w:ins>
      <w:ins w:id="26" w:author="Elettra  D'Amico" w:date="2024-10-24T10:05:00Z" w16du:dateUtc="2024-10-24T08:05:00Z">
        <w:r>
          <w:rPr>
            <w:rFonts w:ascii="Calibri" w:hAnsi="Calibri" w:cs="Calibri"/>
            <w:sz w:val="28"/>
            <w:szCs w:val="28"/>
          </w:rPr>
          <w:t xml:space="preserve">periodo in cui sono state fondate </w:t>
        </w:r>
        <w:proofErr w:type="spellStart"/>
        <w:r>
          <w:rPr>
            <w:rFonts w:ascii="Calibri" w:hAnsi="Calibri" w:cs="Calibri"/>
            <w:sz w:val="28"/>
            <w:szCs w:val="28"/>
          </w:rPr>
          <w:t>etc</w:t>
        </w:r>
      </w:ins>
      <w:proofErr w:type="spellEnd"/>
    </w:p>
    <w:p w14:paraId="1CB34C1D" w14:textId="7324EAB5" w:rsidR="007965A7" w:rsidRPr="00215FAD" w:rsidRDefault="007965A7" w:rsidP="00682BAE">
      <w:pPr>
        <w:jc w:val="both"/>
        <w:rPr>
          <w:rFonts w:ascii="Calibri" w:hAnsi="Calibri" w:cs="Calibri"/>
          <w:sz w:val="28"/>
          <w:szCs w:val="28"/>
        </w:rPr>
      </w:pPr>
      <w:r w:rsidRPr="00215FAD">
        <w:rPr>
          <w:rFonts w:ascii="Calibri" w:hAnsi="Calibri" w:cs="Calibri"/>
          <w:sz w:val="28"/>
          <w:szCs w:val="28"/>
        </w:rPr>
        <w:t xml:space="preserve">Dal </w:t>
      </w:r>
      <w:r w:rsidR="00BC7B60" w:rsidRPr="00215FAD">
        <w:rPr>
          <w:rFonts w:ascii="Calibri" w:hAnsi="Calibri" w:cs="Calibri"/>
          <w:sz w:val="28"/>
          <w:szCs w:val="28"/>
        </w:rPr>
        <w:t>dataset</w:t>
      </w:r>
      <w:r w:rsidRPr="00215FAD">
        <w:rPr>
          <w:rFonts w:ascii="Calibri" w:hAnsi="Calibri" w:cs="Calibri"/>
          <w:sz w:val="28"/>
          <w:szCs w:val="28"/>
        </w:rPr>
        <w:t xml:space="preserve"> di partenza di 338 startup </w:t>
      </w:r>
      <w:ins w:id="27" w:author="Elettra  D'Amico" w:date="2024-10-24T10:04:00Z" w16du:dateUtc="2024-10-24T08:04:00Z">
        <w:r w:rsidR="00C92E4A">
          <w:rPr>
            <w:rFonts w:ascii="Calibri" w:hAnsi="Calibri" w:cs="Calibri"/>
            <w:sz w:val="28"/>
            <w:szCs w:val="28"/>
          </w:rPr>
          <w:t xml:space="preserve">fondate in </w:t>
        </w:r>
      </w:ins>
      <w:proofErr w:type="spellStart"/>
      <w:r w:rsidRPr="00215FAD">
        <w:rPr>
          <w:rFonts w:ascii="Calibri" w:hAnsi="Calibri" w:cs="Calibri"/>
          <w:sz w:val="28"/>
          <w:szCs w:val="28"/>
        </w:rPr>
        <w:t>europ</w:t>
      </w:r>
      <w:ins w:id="28" w:author="Elettra  D'Amico" w:date="2024-10-24T10:05:00Z" w16du:dateUtc="2024-10-24T08:05:00Z">
        <w:r w:rsidR="00C92E4A">
          <w:rPr>
            <w:rFonts w:ascii="Calibri" w:hAnsi="Calibri" w:cs="Calibri"/>
            <w:sz w:val="28"/>
            <w:szCs w:val="28"/>
          </w:rPr>
          <w:t>a</w:t>
        </w:r>
      </w:ins>
      <w:proofErr w:type="spellEnd"/>
      <w:del w:id="29" w:author="Elettra  D'Amico" w:date="2024-10-24T10:05:00Z" w16du:dateUtc="2024-10-24T08:05:00Z">
        <w:r w:rsidRPr="00215FAD" w:rsidDel="00C92E4A">
          <w:rPr>
            <w:rFonts w:ascii="Calibri" w:hAnsi="Calibri" w:cs="Calibri"/>
            <w:sz w:val="28"/>
            <w:szCs w:val="28"/>
          </w:rPr>
          <w:delText>ee</w:delText>
        </w:r>
      </w:del>
      <w:r w:rsidRPr="00215FAD">
        <w:rPr>
          <w:rFonts w:ascii="Calibri" w:hAnsi="Calibri" w:cs="Calibri"/>
          <w:sz w:val="28"/>
          <w:szCs w:val="28"/>
        </w:rPr>
        <w:t xml:space="preserve"> </w:t>
      </w:r>
      <w:ins w:id="30" w:author="Elettra  D'Amico" w:date="2024-10-24T10:06:00Z" w16du:dateUtc="2024-10-24T08:06:00Z">
        <w:r w:rsidR="00C92E4A">
          <w:rPr>
            <w:rFonts w:ascii="Calibri" w:hAnsi="Calibri" w:cs="Calibri"/>
            <w:sz w:val="28"/>
            <w:szCs w:val="28"/>
          </w:rPr>
          <w:t xml:space="preserve">tra il e </w:t>
        </w:r>
        <w:proofErr w:type="gramStart"/>
        <w:r w:rsidR="00C92E4A">
          <w:rPr>
            <w:rFonts w:ascii="Calibri" w:hAnsi="Calibri" w:cs="Calibri"/>
            <w:sz w:val="28"/>
            <w:szCs w:val="28"/>
          </w:rPr>
          <w:t>il .</w:t>
        </w:r>
        <w:proofErr w:type="gramEnd"/>
        <w:r w:rsidR="00C92E4A">
          <w:rPr>
            <w:rFonts w:ascii="Calibri" w:hAnsi="Calibri" w:cs="Calibri"/>
            <w:sz w:val="28"/>
            <w:szCs w:val="28"/>
          </w:rPr>
          <w:t xml:space="preserve"> Le info relative a queste startup sono state complementate con l’uso di </w:t>
        </w:r>
        <w:proofErr w:type="spellStart"/>
        <w:r w:rsidR="00C92E4A">
          <w:rPr>
            <w:rFonts w:ascii="Calibri" w:hAnsi="Calibri" w:cs="Calibri"/>
            <w:sz w:val="28"/>
            <w:szCs w:val="28"/>
          </w:rPr>
          <w:t>Linkein</w:t>
        </w:r>
        <w:proofErr w:type="spellEnd"/>
        <w:r w:rsidR="00C92E4A">
          <w:rPr>
            <w:rFonts w:ascii="Calibri" w:hAnsi="Calibri" w:cs="Calibri"/>
            <w:sz w:val="28"/>
            <w:szCs w:val="28"/>
          </w:rPr>
          <w:t xml:space="preserve">. </w:t>
        </w:r>
        <w:proofErr w:type="gramStart"/>
        <w:r w:rsidR="00C92E4A">
          <w:rPr>
            <w:rFonts w:ascii="Calibri" w:hAnsi="Calibri" w:cs="Calibri"/>
            <w:sz w:val="28"/>
            <w:szCs w:val="28"/>
          </w:rPr>
          <w:t>IN seguito</w:t>
        </w:r>
        <w:proofErr w:type="gramEnd"/>
        <w:r w:rsidR="00C92E4A">
          <w:rPr>
            <w:rFonts w:ascii="Calibri" w:hAnsi="Calibri" w:cs="Calibri"/>
            <w:sz w:val="28"/>
            <w:szCs w:val="28"/>
          </w:rPr>
          <w:t xml:space="preserve"> ci si è focalizzati solo </w:t>
        </w:r>
      </w:ins>
      <w:ins w:id="31" w:author="Elettra  D'Amico" w:date="2024-10-24T10:07:00Z" w16du:dateUtc="2024-10-24T08:07:00Z">
        <w:r w:rsidR="00C92E4A">
          <w:rPr>
            <w:rFonts w:ascii="Calibri" w:hAnsi="Calibri" w:cs="Calibri"/>
            <w:sz w:val="28"/>
            <w:szCs w:val="28"/>
          </w:rPr>
          <w:t xml:space="preserve">su due Stati: Francia e Regno Unito. </w:t>
        </w:r>
      </w:ins>
      <w:r w:rsidRPr="00215FAD">
        <w:rPr>
          <w:rFonts w:ascii="Calibri" w:hAnsi="Calibri" w:cs="Calibri"/>
          <w:sz w:val="28"/>
          <w:szCs w:val="28"/>
        </w:rPr>
        <w:t>selezioniamo quelle provenienti dalla Francia e dal UK poiché si trovano con un mercato più maturo rispetto agli altri stati europei</w:t>
      </w:r>
      <w:r w:rsidR="00E03C30" w:rsidRPr="00215FAD">
        <w:rPr>
          <w:rFonts w:ascii="Calibri" w:hAnsi="Calibri" w:cs="Calibri"/>
          <w:sz w:val="28"/>
          <w:szCs w:val="28"/>
        </w:rPr>
        <w:t>. Inoltre, tra le imprese selezionate è stato tenuto in considerazione l’</w:t>
      </w:r>
      <w:r w:rsidRPr="00215FAD">
        <w:rPr>
          <w:rFonts w:ascii="Calibri" w:hAnsi="Calibri" w:cs="Calibri"/>
          <w:sz w:val="28"/>
          <w:szCs w:val="28"/>
        </w:rPr>
        <w:t>avere</w:t>
      </w:r>
      <w:r w:rsidR="00E03C30" w:rsidRPr="00215FAD">
        <w:rPr>
          <w:rFonts w:ascii="Calibri" w:hAnsi="Calibri" w:cs="Calibri"/>
          <w:sz w:val="28"/>
          <w:szCs w:val="28"/>
        </w:rPr>
        <w:t xml:space="preserve"> </w:t>
      </w:r>
      <w:r w:rsidRPr="00215FAD">
        <w:rPr>
          <w:rFonts w:ascii="Calibri" w:hAnsi="Calibri" w:cs="Calibri"/>
          <w:sz w:val="28"/>
          <w:szCs w:val="28"/>
        </w:rPr>
        <w:t>un giusto bilanciamento tra il segmento upstream e downstream</w:t>
      </w:r>
      <w:r w:rsidR="00281898" w:rsidRPr="00215FAD">
        <w:rPr>
          <w:rFonts w:ascii="Calibri" w:hAnsi="Calibri" w:cs="Calibri"/>
          <w:sz w:val="28"/>
          <w:szCs w:val="28"/>
        </w:rPr>
        <w:t>.</w:t>
      </w:r>
      <w:r w:rsidR="00BC7B60" w:rsidRPr="00215FAD">
        <w:rPr>
          <w:rFonts w:ascii="Calibri" w:hAnsi="Calibri" w:cs="Calibri"/>
          <w:sz w:val="28"/>
          <w:szCs w:val="28"/>
        </w:rPr>
        <w:t xml:space="preserve"> Nelle imprese selezionate all’interno deve esserci </w:t>
      </w:r>
      <w:r w:rsidR="008C2871" w:rsidRPr="00215FAD">
        <w:rPr>
          <w:rFonts w:ascii="Calibri" w:hAnsi="Calibri" w:cs="Calibri"/>
          <w:sz w:val="28"/>
          <w:szCs w:val="28"/>
        </w:rPr>
        <w:t>presente almeno un fondo di venture capital.</w:t>
      </w:r>
      <w:r w:rsidR="00BC7B60" w:rsidRPr="00215FAD">
        <w:rPr>
          <w:rFonts w:ascii="Calibri" w:hAnsi="Calibri" w:cs="Calibri"/>
          <w:sz w:val="28"/>
          <w:szCs w:val="28"/>
        </w:rPr>
        <w:t xml:space="preserve"> </w:t>
      </w:r>
      <w:r w:rsidR="00E03C30" w:rsidRPr="00215FAD">
        <w:rPr>
          <w:rFonts w:ascii="Calibri" w:hAnsi="Calibri" w:cs="Calibri"/>
          <w:sz w:val="28"/>
          <w:szCs w:val="28"/>
        </w:rPr>
        <w:t xml:space="preserve">In aggiunta, i round selezionati intrapresi dalle imprese VC sono solo del tipo </w:t>
      </w:r>
      <w:proofErr w:type="spellStart"/>
      <w:r w:rsidR="00E03C30" w:rsidRPr="00215FAD">
        <w:rPr>
          <w:rFonts w:ascii="Calibri" w:hAnsi="Calibri" w:cs="Calibri"/>
          <w:sz w:val="28"/>
          <w:szCs w:val="28"/>
        </w:rPr>
        <w:t>seed</w:t>
      </w:r>
      <w:proofErr w:type="spellEnd"/>
      <w:r w:rsidR="00E03C30" w:rsidRPr="00215FAD">
        <w:rPr>
          <w:rFonts w:ascii="Calibri" w:hAnsi="Calibri" w:cs="Calibri"/>
          <w:sz w:val="28"/>
          <w:szCs w:val="28"/>
        </w:rPr>
        <w:t xml:space="preserve">, </w:t>
      </w:r>
      <w:proofErr w:type="spellStart"/>
      <w:r w:rsidR="00E03C30" w:rsidRPr="00215FAD">
        <w:rPr>
          <w:rFonts w:ascii="Calibri" w:hAnsi="Calibri" w:cs="Calibri"/>
          <w:sz w:val="28"/>
          <w:szCs w:val="28"/>
        </w:rPr>
        <w:t>series</w:t>
      </w:r>
      <w:proofErr w:type="spellEnd"/>
      <w:r w:rsidR="00E03C30" w:rsidRPr="00215FAD">
        <w:rPr>
          <w:rFonts w:ascii="Calibri" w:hAnsi="Calibri" w:cs="Calibri"/>
          <w:sz w:val="28"/>
          <w:szCs w:val="28"/>
        </w:rPr>
        <w:t xml:space="preserve"> A, </w:t>
      </w:r>
      <w:proofErr w:type="spellStart"/>
      <w:r w:rsidR="00E03C30" w:rsidRPr="00215FAD">
        <w:rPr>
          <w:rFonts w:ascii="Calibri" w:hAnsi="Calibri" w:cs="Calibri"/>
          <w:sz w:val="28"/>
          <w:szCs w:val="28"/>
        </w:rPr>
        <w:t>series</w:t>
      </w:r>
      <w:proofErr w:type="spellEnd"/>
      <w:r w:rsidR="00E03C30" w:rsidRPr="00215FAD">
        <w:rPr>
          <w:rFonts w:ascii="Calibri" w:hAnsi="Calibri" w:cs="Calibri"/>
          <w:sz w:val="28"/>
          <w:szCs w:val="28"/>
        </w:rPr>
        <w:t xml:space="preserve"> B e </w:t>
      </w:r>
      <w:proofErr w:type="spellStart"/>
      <w:r w:rsidR="00E03C30" w:rsidRPr="00215FAD">
        <w:rPr>
          <w:rFonts w:ascii="Calibri" w:hAnsi="Calibri" w:cs="Calibri"/>
          <w:sz w:val="28"/>
          <w:szCs w:val="28"/>
        </w:rPr>
        <w:t>series</w:t>
      </w:r>
      <w:proofErr w:type="spellEnd"/>
      <w:r w:rsidR="00E03C30" w:rsidRPr="00215FAD">
        <w:rPr>
          <w:rFonts w:ascii="Calibri" w:hAnsi="Calibri" w:cs="Calibri"/>
          <w:sz w:val="28"/>
          <w:szCs w:val="28"/>
        </w:rPr>
        <w:t xml:space="preserve"> C poiché su </w:t>
      </w:r>
      <w:proofErr w:type="spellStart"/>
      <w:r w:rsidR="00E03C30" w:rsidRPr="00215FAD">
        <w:rPr>
          <w:rFonts w:ascii="Calibri" w:hAnsi="Calibri" w:cs="Calibri"/>
          <w:sz w:val="28"/>
          <w:szCs w:val="28"/>
        </w:rPr>
        <w:t>dealroom</w:t>
      </w:r>
      <w:proofErr w:type="spellEnd"/>
      <w:r w:rsidR="00E03C30" w:rsidRPr="00215FAD">
        <w:rPr>
          <w:rFonts w:ascii="Calibri" w:hAnsi="Calibri" w:cs="Calibri"/>
          <w:sz w:val="28"/>
          <w:szCs w:val="28"/>
        </w:rPr>
        <w:t xml:space="preserve"> sono i round con le informazioni più dettagliate.</w:t>
      </w:r>
    </w:p>
    <w:p w14:paraId="1663125F" w14:textId="77777777" w:rsidR="007965A7" w:rsidRPr="00215FAD" w:rsidRDefault="007965A7" w:rsidP="00682BAE">
      <w:pPr>
        <w:jc w:val="both"/>
        <w:rPr>
          <w:rFonts w:ascii="Calibri" w:hAnsi="Calibri" w:cs="Calibri"/>
        </w:rPr>
      </w:pPr>
    </w:p>
    <w:p w14:paraId="7198DE12" w14:textId="3B38BC9D" w:rsidR="00A505FF" w:rsidRDefault="00A505FF" w:rsidP="00B864CC">
      <w:pPr>
        <w:pStyle w:val="Titolo2"/>
        <w:numPr>
          <w:ilvl w:val="1"/>
          <w:numId w:val="12"/>
        </w:numPr>
        <w:jc w:val="both"/>
        <w:rPr>
          <w:rFonts w:ascii="Calibri" w:hAnsi="Calibri" w:cs="Calibri"/>
          <w:sz w:val="40"/>
          <w:szCs w:val="40"/>
        </w:rPr>
      </w:pPr>
      <w:bookmarkStart w:id="32" w:name="_Toc181273964"/>
      <w:r w:rsidRPr="00215FAD">
        <w:rPr>
          <w:rFonts w:ascii="Calibri" w:hAnsi="Calibri" w:cs="Calibri"/>
          <w:sz w:val="40"/>
          <w:szCs w:val="40"/>
        </w:rPr>
        <w:t>Analisi descrittiva dei dati</w:t>
      </w:r>
      <w:bookmarkEnd w:id="32"/>
    </w:p>
    <w:p w14:paraId="7A39E6B2" w14:textId="77777777" w:rsidR="00A55577" w:rsidRPr="00A55577" w:rsidRDefault="00A55577" w:rsidP="00A55577"/>
    <w:p w14:paraId="27B28E62" w14:textId="77777777" w:rsidR="00A55577" w:rsidRPr="00A55577" w:rsidRDefault="00A55577" w:rsidP="00A55577"/>
    <w:p w14:paraId="522A8337" w14:textId="77777777" w:rsidR="0078577B" w:rsidRDefault="0078577B" w:rsidP="0078577B"/>
    <w:p w14:paraId="3690FD60" w14:textId="21890063" w:rsidR="0078577B" w:rsidRDefault="0078577B" w:rsidP="0078577B">
      <w:r>
        <w:t>Inserire statistiche descrittive precedentemente concordate:</w:t>
      </w:r>
    </w:p>
    <w:p w14:paraId="5846A1A9" w14:textId="77777777" w:rsidR="0078577B" w:rsidRDefault="0078577B" w:rsidP="0078577B">
      <w:r>
        <w:t>grafico/tabella con:</w:t>
      </w:r>
    </w:p>
    <w:p w14:paraId="05307847" w14:textId="6134DE4A" w:rsidR="0078577B" w:rsidRDefault="0078577B" w:rsidP="0078577B">
      <w:pPr>
        <w:pStyle w:val="Paragrafoelenco"/>
        <w:numPr>
          <w:ilvl w:val="0"/>
          <w:numId w:val="13"/>
        </w:numPr>
      </w:pPr>
      <w:r>
        <w:t>numero di startups fondate (upstream/downstream) per anno</w:t>
      </w:r>
    </w:p>
    <w:p w14:paraId="4173B4AC" w14:textId="56B8D0F2" w:rsidR="0078577B" w:rsidRDefault="0078577B" w:rsidP="0078577B">
      <w:pPr>
        <w:pStyle w:val="Paragrafoelenco"/>
        <w:numPr>
          <w:ilvl w:val="0"/>
          <w:numId w:val="13"/>
        </w:numPr>
        <w:rPr>
          <w:lang w:val="en-US"/>
        </w:rPr>
      </w:pPr>
      <w:proofErr w:type="spellStart"/>
      <w:r w:rsidRPr="0078577B">
        <w:rPr>
          <w:lang w:val="en-US"/>
        </w:rPr>
        <w:t>numero</w:t>
      </w:r>
      <w:proofErr w:type="spellEnd"/>
      <w:r w:rsidRPr="0078577B">
        <w:rPr>
          <w:lang w:val="en-US"/>
        </w:rPr>
        <w:t xml:space="preserve"> di startups (upstream/</w:t>
      </w:r>
      <w:proofErr w:type="spellStart"/>
      <w:r w:rsidRPr="0078577B">
        <w:rPr>
          <w:lang w:val="en-US"/>
        </w:rPr>
        <w:t>downsstream</w:t>
      </w:r>
      <w:proofErr w:type="spellEnd"/>
      <w:r w:rsidRPr="0078577B">
        <w:rPr>
          <w:lang w:val="en-US"/>
        </w:rPr>
        <w:t>)</w:t>
      </w:r>
      <w:r w:rsidRPr="0078577B">
        <w:rPr>
          <w:lang w:val="en-US"/>
        </w:rPr>
        <w:t xml:space="preserve"> </w:t>
      </w:r>
      <w:proofErr w:type="spellStart"/>
      <w:r w:rsidRPr="0078577B">
        <w:rPr>
          <w:lang w:val="en-US"/>
        </w:rPr>
        <w:t>fondate</w:t>
      </w:r>
      <w:proofErr w:type="spellEnd"/>
      <w:r w:rsidRPr="0078577B">
        <w:rPr>
          <w:lang w:val="en-US"/>
        </w:rPr>
        <w:t xml:space="preserve"> </w:t>
      </w:r>
      <w:r>
        <w:rPr>
          <w:lang w:val="en-US"/>
        </w:rPr>
        <w:t>in UK Francia</w:t>
      </w:r>
    </w:p>
    <w:p w14:paraId="7FC3CDBB" w14:textId="307B374C" w:rsidR="0078577B" w:rsidRDefault="00A55577" w:rsidP="0078577B">
      <w:pPr>
        <w:pStyle w:val="Paragrafoelenco"/>
        <w:numPr>
          <w:ilvl w:val="0"/>
          <w:numId w:val="13"/>
        </w:numPr>
      </w:pPr>
      <w:r w:rsidRPr="00A55577">
        <w:t xml:space="preserve">numero di VC che hanno </w:t>
      </w:r>
      <w:r>
        <w:t>finanziato le startups per anno</w:t>
      </w:r>
    </w:p>
    <w:p w14:paraId="19B5CF18" w14:textId="64886B7D" w:rsidR="00A55577" w:rsidRDefault="00A55577" w:rsidP="0078577B">
      <w:pPr>
        <w:pStyle w:val="Paragrafoelenco"/>
        <w:numPr>
          <w:ilvl w:val="0"/>
          <w:numId w:val="13"/>
        </w:numPr>
      </w:pPr>
      <w:proofErr w:type="spellStart"/>
      <w:r>
        <w:t>amount</w:t>
      </w:r>
      <w:proofErr w:type="spellEnd"/>
      <w:r>
        <w:t xml:space="preserve"> di finanziamenti suddivisi tra upstream e downstream</w:t>
      </w:r>
    </w:p>
    <w:p w14:paraId="7E69F749" w14:textId="63273347" w:rsidR="00A55577" w:rsidRPr="00A55577" w:rsidRDefault="00A55577" w:rsidP="0078577B">
      <w:pPr>
        <w:pStyle w:val="Paragrafoelenco"/>
        <w:numPr>
          <w:ilvl w:val="0"/>
          <w:numId w:val="13"/>
        </w:numPr>
        <w:rPr>
          <w:lang w:val="en-US"/>
        </w:rPr>
      </w:pPr>
      <w:proofErr w:type="spellStart"/>
      <w:r w:rsidRPr="00A55577">
        <w:rPr>
          <w:lang w:val="en-US"/>
        </w:rPr>
        <w:t>tipologie</w:t>
      </w:r>
      <w:proofErr w:type="spellEnd"/>
      <w:r w:rsidRPr="00A55577">
        <w:rPr>
          <w:lang w:val="en-US"/>
        </w:rPr>
        <w:t xml:space="preserve"> di rounds </w:t>
      </w:r>
      <w:r w:rsidRPr="00A55577">
        <w:rPr>
          <w:rFonts w:ascii="Calibri" w:hAnsi="Calibri" w:cs="Calibri"/>
          <w:sz w:val="28"/>
          <w:szCs w:val="28"/>
          <w:lang w:val="en-US"/>
        </w:rPr>
        <w:t>seed, series A, series B e series C</w:t>
      </w:r>
      <w:r w:rsidRPr="00A55577">
        <w:rPr>
          <w:rFonts w:ascii="Calibri" w:hAnsi="Calibri" w:cs="Calibri"/>
          <w:sz w:val="28"/>
          <w:szCs w:val="28"/>
          <w:lang w:val="en-US"/>
        </w:rPr>
        <w:t xml:space="preserve"> per </w:t>
      </w:r>
      <w:proofErr w:type="spellStart"/>
      <w:r w:rsidRPr="00A55577">
        <w:rPr>
          <w:rFonts w:ascii="Calibri" w:hAnsi="Calibri" w:cs="Calibri"/>
          <w:sz w:val="28"/>
          <w:szCs w:val="28"/>
          <w:lang w:val="en-US"/>
        </w:rPr>
        <w:t>upstreame</w:t>
      </w:r>
      <w:proofErr w:type="spellEnd"/>
      <w:r w:rsidRPr="00A55577">
        <w:rPr>
          <w:rFonts w:ascii="Calibri" w:hAnsi="Calibri" w:cs="Calibri"/>
          <w:sz w:val="28"/>
          <w:szCs w:val="28"/>
          <w:lang w:val="en-US"/>
        </w:rPr>
        <w:t xml:space="preserve"> per downstream</w:t>
      </w:r>
    </w:p>
    <w:p w14:paraId="491390B8" w14:textId="77777777" w:rsidR="00A55577" w:rsidRPr="00A55577" w:rsidRDefault="00A55577" w:rsidP="00E127A8">
      <w:pPr>
        <w:pStyle w:val="Paragrafoelenco"/>
        <w:rPr>
          <w:lang w:val="en-US"/>
        </w:rPr>
      </w:pPr>
    </w:p>
    <w:p w14:paraId="21F37F79" w14:textId="77777777" w:rsidR="00A55577" w:rsidRPr="00A55577" w:rsidRDefault="00A55577" w:rsidP="00A55577">
      <w:pPr>
        <w:rPr>
          <w:lang w:val="en-US"/>
        </w:rPr>
      </w:pPr>
    </w:p>
    <w:p w14:paraId="0F6EBF30" w14:textId="4383C28A" w:rsidR="00A55577" w:rsidRDefault="00A55577" w:rsidP="00A55577">
      <w:pPr>
        <w:pStyle w:val="Titolo2"/>
        <w:numPr>
          <w:ilvl w:val="1"/>
          <w:numId w:val="12"/>
        </w:numPr>
        <w:jc w:val="both"/>
        <w:rPr>
          <w:rFonts w:ascii="Calibri" w:hAnsi="Calibri" w:cs="Calibri"/>
          <w:sz w:val="40"/>
          <w:szCs w:val="40"/>
        </w:rPr>
      </w:pPr>
      <w:r>
        <w:rPr>
          <w:rFonts w:ascii="Calibri" w:hAnsi="Calibri" w:cs="Calibri"/>
          <w:sz w:val="40"/>
          <w:szCs w:val="40"/>
        </w:rPr>
        <w:t>Analisi della specializzazione dei VC</w:t>
      </w:r>
    </w:p>
    <w:p w14:paraId="7548B3F3" w14:textId="77777777" w:rsidR="00A55577" w:rsidRDefault="00A55577" w:rsidP="00A55577"/>
    <w:p w14:paraId="4DC82293" w14:textId="34AA46F0" w:rsidR="00A55577" w:rsidRDefault="00A55577" w:rsidP="00A55577">
      <w:r>
        <w:lastRenderedPageBreak/>
        <w:t xml:space="preserve">Qui dire che abbiamo scelto un campione di VC da </w:t>
      </w:r>
      <w:proofErr w:type="gramStart"/>
      <w:r>
        <w:t xml:space="preserve">analizzare </w:t>
      </w:r>
      <w:r w:rsidR="00E127A8">
        <w:t>,</w:t>
      </w:r>
      <w:proofErr w:type="gramEnd"/>
      <w:r w:rsidR="00E127A8">
        <w:t xml:space="preserve"> che calcoliamo un indice di specializzazione </w:t>
      </w:r>
      <w:proofErr w:type="spellStart"/>
      <w:r w:rsidR="00E127A8">
        <w:t>space</w:t>
      </w:r>
      <w:proofErr w:type="spellEnd"/>
      <w:r w:rsidR="00E127A8">
        <w:t xml:space="preserve"> dei VC sulla base del settore di appartenenza delle startups da loro finanziate.</w:t>
      </w:r>
    </w:p>
    <w:p w14:paraId="1CEB5CD2" w14:textId="7A93B48A" w:rsidR="00A55577" w:rsidRDefault="00A55577" w:rsidP="00A55577">
      <w:r>
        <w:t xml:space="preserve">Inserire quali </w:t>
      </w:r>
      <w:proofErr w:type="spellStart"/>
      <w:proofErr w:type="gramStart"/>
      <w:r>
        <w:t>sono,inserire</w:t>
      </w:r>
      <w:proofErr w:type="spellEnd"/>
      <w:proofErr w:type="gramEnd"/>
      <w:r>
        <w:t xml:space="preserve"> una prima tabella con le loro info (quella che è su </w:t>
      </w:r>
      <w:proofErr w:type="spellStart"/>
      <w:r>
        <w:t>excel</w:t>
      </w:r>
      <w:proofErr w:type="spellEnd"/>
      <w:r>
        <w:t>)</w:t>
      </w:r>
    </w:p>
    <w:p w14:paraId="095A1DC6" w14:textId="77777777" w:rsidR="00A55577" w:rsidRPr="00A55577" w:rsidRDefault="00A55577" w:rsidP="00A55577"/>
    <w:p w14:paraId="0FBE37C8" w14:textId="77777777" w:rsidR="00A55577" w:rsidRPr="00A55577" w:rsidRDefault="00A55577" w:rsidP="00A55577"/>
    <w:p w14:paraId="5E9A6F65" w14:textId="77777777" w:rsidR="00A505FF" w:rsidRPr="00A55577" w:rsidRDefault="00A505FF" w:rsidP="00682BAE">
      <w:pPr>
        <w:jc w:val="both"/>
        <w:rPr>
          <w:rFonts w:ascii="Calibri" w:hAnsi="Calibri" w:cs="Calibri"/>
        </w:rPr>
      </w:pPr>
    </w:p>
    <w:p w14:paraId="5C2712D8" w14:textId="27C0E670" w:rsidR="00A505FF" w:rsidRDefault="00A505FF" w:rsidP="00A55577">
      <w:pPr>
        <w:pStyle w:val="Titolo2"/>
        <w:numPr>
          <w:ilvl w:val="1"/>
          <w:numId w:val="12"/>
        </w:numPr>
        <w:jc w:val="both"/>
        <w:rPr>
          <w:rFonts w:ascii="Calibri" w:hAnsi="Calibri" w:cs="Calibri"/>
          <w:sz w:val="40"/>
          <w:szCs w:val="40"/>
        </w:rPr>
      </w:pPr>
      <w:bookmarkStart w:id="33" w:name="_Toc181273965"/>
      <w:r w:rsidRPr="00215FAD">
        <w:rPr>
          <w:rFonts w:ascii="Calibri" w:hAnsi="Calibri" w:cs="Calibri"/>
          <w:sz w:val="40"/>
          <w:szCs w:val="40"/>
        </w:rPr>
        <w:t>Commento dei risultati ottenuti</w:t>
      </w:r>
      <w:bookmarkEnd w:id="33"/>
    </w:p>
    <w:p w14:paraId="2A15F767" w14:textId="77777777" w:rsidR="00A55577" w:rsidRPr="00A55577" w:rsidRDefault="00A55577" w:rsidP="00A55577"/>
    <w:p w14:paraId="2B2538A8" w14:textId="77777777" w:rsidR="00A505FF" w:rsidRPr="00215FAD" w:rsidRDefault="00A505FF" w:rsidP="00682BAE">
      <w:pPr>
        <w:jc w:val="both"/>
        <w:rPr>
          <w:rFonts w:ascii="Calibri" w:hAnsi="Calibri" w:cs="Calibri"/>
        </w:rPr>
      </w:pPr>
    </w:p>
    <w:p w14:paraId="3C7F64B2" w14:textId="77777777" w:rsidR="00A505FF" w:rsidRPr="00215FAD" w:rsidRDefault="00A505FF" w:rsidP="00682BAE">
      <w:pPr>
        <w:jc w:val="both"/>
        <w:rPr>
          <w:rFonts w:ascii="Calibri" w:hAnsi="Calibri" w:cs="Calibri"/>
        </w:rPr>
      </w:pPr>
    </w:p>
    <w:p w14:paraId="3FF7541D" w14:textId="77777777" w:rsidR="0078577B" w:rsidRPr="00215FAD" w:rsidRDefault="0078577B" w:rsidP="0078577B">
      <w:pPr>
        <w:jc w:val="both"/>
        <w:rPr>
          <w:rFonts w:ascii="Calibri" w:hAnsi="Calibri" w:cs="Calibri"/>
        </w:rPr>
      </w:pPr>
    </w:p>
    <w:p w14:paraId="0E62BF38" w14:textId="77777777" w:rsidR="0078577B" w:rsidRPr="00215FAD" w:rsidRDefault="0078577B" w:rsidP="0078577B">
      <w:pPr>
        <w:jc w:val="both"/>
        <w:rPr>
          <w:rFonts w:ascii="Calibri" w:hAnsi="Calibri" w:cs="Calibri"/>
        </w:rPr>
      </w:pPr>
      <w:r>
        <w:rPr>
          <w:rFonts w:ascii="Calibri" w:hAnsi="Calibri" w:cs="Calibri"/>
        </w:rPr>
        <w:t>Abbozzare qualcosa (che ovviamente verrà modificato alla luce delle analisi finali), ma non lasciare vuoto.</w:t>
      </w:r>
    </w:p>
    <w:p w14:paraId="009AE8A2" w14:textId="77777777" w:rsidR="00A505FF" w:rsidRPr="00215FAD" w:rsidRDefault="00A505FF" w:rsidP="00682BAE">
      <w:pPr>
        <w:jc w:val="both"/>
        <w:rPr>
          <w:rFonts w:ascii="Calibri" w:hAnsi="Calibri" w:cs="Calibri"/>
        </w:rPr>
      </w:pPr>
    </w:p>
    <w:p w14:paraId="6244B0EE" w14:textId="77777777" w:rsidR="00A505FF" w:rsidRPr="00215FAD" w:rsidRDefault="00A505FF" w:rsidP="00682BAE">
      <w:pPr>
        <w:jc w:val="both"/>
        <w:rPr>
          <w:rFonts w:ascii="Calibri" w:hAnsi="Calibri" w:cs="Calibri"/>
        </w:rPr>
      </w:pPr>
    </w:p>
    <w:p w14:paraId="603F3C56" w14:textId="77777777" w:rsidR="00A505FF" w:rsidRPr="00215FAD" w:rsidRDefault="00A505FF" w:rsidP="00682BAE">
      <w:pPr>
        <w:jc w:val="both"/>
        <w:rPr>
          <w:rFonts w:ascii="Calibri" w:hAnsi="Calibri" w:cs="Calibri"/>
        </w:rPr>
      </w:pPr>
    </w:p>
    <w:p w14:paraId="4E383ED8" w14:textId="77777777" w:rsidR="00A505FF" w:rsidRPr="00215FAD" w:rsidRDefault="00A505FF" w:rsidP="00682BAE">
      <w:pPr>
        <w:jc w:val="both"/>
        <w:rPr>
          <w:rFonts w:ascii="Calibri" w:hAnsi="Calibri" w:cs="Calibri"/>
        </w:rPr>
      </w:pPr>
    </w:p>
    <w:p w14:paraId="6559D0A0" w14:textId="77777777" w:rsidR="00A505FF" w:rsidRPr="00215FAD" w:rsidRDefault="00A505FF" w:rsidP="00682BAE">
      <w:pPr>
        <w:jc w:val="both"/>
        <w:rPr>
          <w:rFonts w:ascii="Calibri" w:hAnsi="Calibri" w:cs="Calibri"/>
        </w:rPr>
      </w:pPr>
    </w:p>
    <w:p w14:paraId="0296B9C9" w14:textId="77777777" w:rsidR="00A505FF" w:rsidRPr="00215FAD" w:rsidRDefault="00A505FF" w:rsidP="00682BAE">
      <w:pPr>
        <w:jc w:val="both"/>
        <w:rPr>
          <w:rFonts w:ascii="Calibri" w:hAnsi="Calibri" w:cs="Calibri"/>
        </w:rPr>
      </w:pPr>
    </w:p>
    <w:p w14:paraId="280344A0" w14:textId="77777777" w:rsidR="00A505FF" w:rsidRPr="00215FAD" w:rsidRDefault="00A505FF" w:rsidP="00682BAE">
      <w:pPr>
        <w:jc w:val="both"/>
        <w:rPr>
          <w:rFonts w:ascii="Calibri" w:hAnsi="Calibri" w:cs="Calibri"/>
        </w:rPr>
      </w:pPr>
    </w:p>
    <w:p w14:paraId="7EBFDF5D" w14:textId="77777777" w:rsidR="00A505FF" w:rsidRPr="00215FAD" w:rsidRDefault="00A505FF" w:rsidP="00682BAE">
      <w:pPr>
        <w:jc w:val="both"/>
        <w:rPr>
          <w:rFonts w:ascii="Calibri" w:hAnsi="Calibri" w:cs="Calibri"/>
        </w:rPr>
      </w:pPr>
    </w:p>
    <w:p w14:paraId="017C5D20" w14:textId="77777777" w:rsidR="00A505FF" w:rsidRPr="00215FAD" w:rsidRDefault="00A505FF" w:rsidP="00682BAE">
      <w:pPr>
        <w:jc w:val="both"/>
        <w:rPr>
          <w:rFonts w:ascii="Calibri" w:hAnsi="Calibri" w:cs="Calibri"/>
        </w:rPr>
      </w:pPr>
    </w:p>
    <w:p w14:paraId="4D5A8288" w14:textId="77777777" w:rsidR="00A505FF" w:rsidRPr="00215FAD" w:rsidRDefault="00A505FF" w:rsidP="00682BAE">
      <w:pPr>
        <w:jc w:val="both"/>
        <w:rPr>
          <w:rFonts w:ascii="Calibri" w:hAnsi="Calibri" w:cs="Calibri"/>
        </w:rPr>
      </w:pPr>
    </w:p>
    <w:p w14:paraId="73FCE0A3" w14:textId="4A6DC53D" w:rsidR="00A505FF" w:rsidRPr="00215FAD" w:rsidRDefault="00A505FF" w:rsidP="00B864CC">
      <w:pPr>
        <w:pStyle w:val="Titolo1"/>
        <w:numPr>
          <w:ilvl w:val="0"/>
          <w:numId w:val="12"/>
        </w:numPr>
        <w:jc w:val="both"/>
        <w:rPr>
          <w:rFonts w:ascii="Calibri" w:hAnsi="Calibri" w:cs="Calibri"/>
          <w:sz w:val="48"/>
          <w:szCs w:val="48"/>
        </w:rPr>
      </w:pPr>
      <w:bookmarkStart w:id="34" w:name="_Toc181273966"/>
      <w:r w:rsidRPr="00215FAD">
        <w:rPr>
          <w:rFonts w:ascii="Calibri" w:hAnsi="Calibri" w:cs="Calibri"/>
          <w:sz w:val="48"/>
          <w:szCs w:val="48"/>
        </w:rPr>
        <w:t>Conclusioni</w:t>
      </w:r>
      <w:bookmarkEnd w:id="34"/>
    </w:p>
    <w:p w14:paraId="2B9B21F5" w14:textId="77777777" w:rsidR="00A505FF" w:rsidRPr="00215FAD" w:rsidRDefault="00A505FF" w:rsidP="00682BAE">
      <w:pPr>
        <w:jc w:val="both"/>
        <w:rPr>
          <w:rFonts w:ascii="Calibri" w:hAnsi="Calibri" w:cs="Calibri"/>
        </w:rPr>
      </w:pPr>
    </w:p>
    <w:p w14:paraId="39317ABB" w14:textId="77777777" w:rsidR="00A505FF" w:rsidRPr="00215FAD" w:rsidRDefault="00A505FF" w:rsidP="00682BAE">
      <w:pPr>
        <w:jc w:val="both"/>
        <w:rPr>
          <w:rFonts w:ascii="Calibri" w:hAnsi="Calibri" w:cs="Calibri"/>
        </w:rPr>
      </w:pPr>
    </w:p>
    <w:p w14:paraId="7CBDE4FB" w14:textId="77777777" w:rsidR="00A505FF" w:rsidRPr="00215FAD" w:rsidRDefault="00A505FF" w:rsidP="00682BAE">
      <w:pPr>
        <w:jc w:val="both"/>
        <w:rPr>
          <w:rFonts w:ascii="Calibri" w:hAnsi="Calibri" w:cs="Calibri"/>
        </w:rPr>
      </w:pPr>
    </w:p>
    <w:p w14:paraId="3DA8FB2E" w14:textId="77777777" w:rsidR="00A505FF" w:rsidRPr="00215FAD" w:rsidRDefault="00A505FF" w:rsidP="00682BAE">
      <w:pPr>
        <w:jc w:val="both"/>
        <w:rPr>
          <w:rFonts w:ascii="Calibri" w:hAnsi="Calibri" w:cs="Calibri"/>
        </w:rPr>
      </w:pPr>
    </w:p>
    <w:p w14:paraId="4CDA8A49" w14:textId="7997973E" w:rsidR="00A505FF" w:rsidRPr="00215FAD" w:rsidRDefault="0078577B" w:rsidP="00682BAE">
      <w:pPr>
        <w:jc w:val="both"/>
        <w:rPr>
          <w:rFonts w:ascii="Calibri" w:hAnsi="Calibri" w:cs="Calibri"/>
        </w:rPr>
      </w:pPr>
      <w:r>
        <w:rPr>
          <w:rFonts w:ascii="Calibri" w:hAnsi="Calibri" w:cs="Calibri"/>
        </w:rPr>
        <w:t>Abbozzare qualcosa (che ovviamente verrà modificato alla luce delle analisi finali), ma non lasciare vuoto.</w:t>
      </w:r>
    </w:p>
    <w:p w14:paraId="218967B5" w14:textId="77777777" w:rsidR="00A505FF" w:rsidRPr="00215FAD" w:rsidRDefault="00A505FF" w:rsidP="00682BAE">
      <w:pPr>
        <w:jc w:val="both"/>
        <w:rPr>
          <w:rFonts w:ascii="Calibri" w:hAnsi="Calibri" w:cs="Calibri"/>
        </w:rPr>
      </w:pPr>
    </w:p>
    <w:p w14:paraId="01FCE167" w14:textId="77777777" w:rsidR="00A505FF" w:rsidRPr="00215FAD" w:rsidRDefault="00A505FF" w:rsidP="00682BAE">
      <w:pPr>
        <w:jc w:val="both"/>
        <w:rPr>
          <w:rFonts w:ascii="Calibri" w:hAnsi="Calibri" w:cs="Calibri"/>
        </w:rPr>
      </w:pPr>
    </w:p>
    <w:p w14:paraId="3FD2C040" w14:textId="77777777" w:rsidR="00A505FF" w:rsidRPr="00215FAD" w:rsidRDefault="00A505FF" w:rsidP="00682BAE">
      <w:pPr>
        <w:jc w:val="both"/>
        <w:rPr>
          <w:rFonts w:ascii="Calibri" w:hAnsi="Calibri" w:cs="Calibri"/>
        </w:rPr>
      </w:pPr>
    </w:p>
    <w:p w14:paraId="38591202" w14:textId="77777777" w:rsidR="00A505FF" w:rsidRPr="00215FAD" w:rsidRDefault="00A505FF" w:rsidP="00682BAE">
      <w:pPr>
        <w:jc w:val="both"/>
        <w:rPr>
          <w:rFonts w:ascii="Calibri" w:hAnsi="Calibri" w:cs="Calibri"/>
        </w:rPr>
      </w:pPr>
    </w:p>
    <w:p w14:paraId="4D374558" w14:textId="77777777" w:rsidR="00A505FF" w:rsidRPr="00215FAD" w:rsidRDefault="00A505FF" w:rsidP="00682BAE">
      <w:pPr>
        <w:jc w:val="both"/>
        <w:rPr>
          <w:rFonts w:ascii="Calibri" w:hAnsi="Calibri" w:cs="Calibri"/>
        </w:rPr>
      </w:pPr>
    </w:p>
    <w:p w14:paraId="3A89A628" w14:textId="77777777" w:rsidR="00A505FF" w:rsidRPr="00215FAD" w:rsidRDefault="00A505FF" w:rsidP="00682BAE">
      <w:pPr>
        <w:jc w:val="both"/>
        <w:rPr>
          <w:rFonts w:ascii="Calibri" w:hAnsi="Calibri" w:cs="Calibri"/>
        </w:rPr>
      </w:pPr>
    </w:p>
    <w:p w14:paraId="2B1B0DE7" w14:textId="77777777" w:rsidR="00A505FF" w:rsidRPr="00215FAD" w:rsidRDefault="00A505FF" w:rsidP="00682BAE">
      <w:pPr>
        <w:jc w:val="both"/>
        <w:rPr>
          <w:rFonts w:ascii="Calibri" w:hAnsi="Calibri" w:cs="Calibri"/>
        </w:rPr>
      </w:pPr>
    </w:p>
    <w:p w14:paraId="093647AE" w14:textId="77777777" w:rsidR="00A505FF" w:rsidRPr="00215FAD" w:rsidRDefault="00A505FF" w:rsidP="00682BAE">
      <w:pPr>
        <w:jc w:val="both"/>
        <w:rPr>
          <w:rFonts w:ascii="Calibri" w:hAnsi="Calibri" w:cs="Calibri"/>
        </w:rPr>
      </w:pPr>
    </w:p>
    <w:p w14:paraId="01DD70C7" w14:textId="77777777" w:rsidR="00A505FF" w:rsidRPr="00215FAD" w:rsidRDefault="00A505FF" w:rsidP="00682BAE">
      <w:pPr>
        <w:jc w:val="both"/>
        <w:rPr>
          <w:rFonts w:ascii="Calibri" w:hAnsi="Calibri" w:cs="Calibri"/>
        </w:rPr>
      </w:pPr>
    </w:p>
    <w:p w14:paraId="48FF30BB" w14:textId="77777777" w:rsidR="00A505FF" w:rsidRPr="00215FAD" w:rsidRDefault="00A505FF" w:rsidP="00682BAE">
      <w:pPr>
        <w:jc w:val="both"/>
        <w:rPr>
          <w:rFonts w:ascii="Calibri" w:hAnsi="Calibri" w:cs="Calibri"/>
        </w:rPr>
      </w:pPr>
    </w:p>
    <w:p w14:paraId="131217C6" w14:textId="77777777" w:rsidR="00A505FF" w:rsidRPr="00215FAD" w:rsidRDefault="00A505FF" w:rsidP="00682BAE">
      <w:pPr>
        <w:jc w:val="both"/>
        <w:rPr>
          <w:rFonts w:ascii="Calibri" w:hAnsi="Calibri" w:cs="Calibri"/>
        </w:rPr>
      </w:pPr>
    </w:p>
    <w:p w14:paraId="42E0ACE6" w14:textId="77777777" w:rsidR="00A505FF" w:rsidRPr="00215FAD" w:rsidRDefault="00A505FF" w:rsidP="00682BAE">
      <w:pPr>
        <w:jc w:val="both"/>
        <w:rPr>
          <w:rFonts w:ascii="Calibri" w:hAnsi="Calibri" w:cs="Calibri"/>
        </w:rPr>
      </w:pPr>
    </w:p>
    <w:p w14:paraId="38F173A1" w14:textId="77777777" w:rsidR="00A505FF" w:rsidRPr="00215FAD" w:rsidRDefault="00A505FF" w:rsidP="00682BAE">
      <w:pPr>
        <w:jc w:val="both"/>
        <w:rPr>
          <w:rFonts w:ascii="Calibri" w:hAnsi="Calibri" w:cs="Calibri"/>
        </w:rPr>
      </w:pPr>
    </w:p>
    <w:p w14:paraId="36E27EED" w14:textId="77777777" w:rsidR="00A505FF" w:rsidRPr="00215FAD" w:rsidRDefault="00A505FF" w:rsidP="00682BAE">
      <w:pPr>
        <w:jc w:val="both"/>
        <w:rPr>
          <w:rFonts w:ascii="Calibri" w:hAnsi="Calibri" w:cs="Calibri"/>
        </w:rPr>
      </w:pPr>
    </w:p>
    <w:p w14:paraId="76C549E3" w14:textId="77777777" w:rsidR="00A505FF" w:rsidRPr="00215FAD" w:rsidRDefault="00A505FF" w:rsidP="00682BAE">
      <w:pPr>
        <w:jc w:val="both"/>
        <w:rPr>
          <w:rFonts w:ascii="Calibri" w:hAnsi="Calibri" w:cs="Calibri"/>
        </w:rPr>
      </w:pPr>
    </w:p>
    <w:p w14:paraId="540B9D63" w14:textId="77777777" w:rsidR="00A505FF" w:rsidRPr="00215FAD" w:rsidRDefault="00A505FF" w:rsidP="00682BAE">
      <w:pPr>
        <w:jc w:val="both"/>
        <w:rPr>
          <w:rFonts w:ascii="Calibri" w:hAnsi="Calibri" w:cs="Calibri"/>
        </w:rPr>
      </w:pPr>
    </w:p>
    <w:p w14:paraId="45EA8999" w14:textId="77777777" w:rsidR="00A505FF" w:rsidRPr="00215FAD" w:rsidRDefault="00A505FF" w:rsidP="00682BAE">
      <w:pPr>
        <w:jc w:val="both"/>
        <w:rPr>
          <w:rFonts w:ascii="Calibri" w:hAnsi="Calibri" w:cs="Calibri"/>
        </w:rPr>
      </w:pPr>
    </w:p>
    <w:p w14:paraId="0BBFA817" w14:textId="77777777" w:rsidR="00A505FF" w:rsidRPr="00215FAD" w:rsidRDefault="00A505FF" w:rsidP="00682BAE">
      <w:pPr>
        <w:jc w:val="both"/>
        <w:rPr>
          <w:rFonts w:ascii="Calibri" w:hAnsi="Calibri" w:cs="Calibri"/>
        </w:rPr>
      </w:pPr>
    </w:p>
    <w:p w14:paraId="6447CA5A" w14:textId="77777777" w:rsidR="00A505FF" w:rsidRPr="00215FAD" w:rsidRDefault="00A505FF" w:rsidP="00682BAE">
      <w:pPr>
        <w:jc w:val="both"/>
        <w:rPr>
          <w:rFonts w:ascii="Calibri" w:hAnsi="Calibri" w:cs="Calibri"/>
        </w:rPr>
      </w:pPr>
    </w:p>
    <w:p w14:paraId="53DE58ED" w14:textId="77777777" w:rsidR="00A505FF" w:rsidRPr="00215FAD" w:rsidRDefault="00A505FF" w:rsidP="00682BAE">
      <w:pPr>
        <w:jc w:val="both"/>
        <w:rPr>
          <w:rFonts w:ascii="Calibri" w:hAnsi="Calibri" w:cs="Calibri"/>
        </w:rPr>
      </w:pPr>
    </w:p>
    <w:p w14:paraId="525DC6E2" w14:textId="77777777" w:rsidR="00A505FF" w:rsidRPr="00215FAD" w:rsidRDefault="00A505FF" w:rsidP="00682BAE">
      <w:pPr>
        <w:jc w:val="both"/>
        <w:rPr>
          <w:rFonts w:ascii="Calibri" w:hAnsi="Calibri" w:cs="Calibri"/>
        </w:rPr>
      </w:pPr>
    </w:p>
    <w:p w14:paraId="0E1B9DF4" w14:textId="77777777" w:rsidR="00A505FF" w:rsidRPr="00215FAD" w:rsidRDefault="00A505FF" w:rsidP="00682BAE">
      <w:pPr>
        <w:jc w:val="both"/>
        <w:rPr>
          <w:rFonts w:ascii="Calibri" w:hAnsi="Calibri" w:cs="Calibri"/>
        </w:rPr>
      </w:pPr>
    </w:p>
    <w:p w14:paraId="68A8A6E9" w14:textId="77777777" w:rsidR="00A505FF" w:rsidRPr="00215FAD" w:rsidRDefault="00A505FF" w:rsidP="00682BAE">
      <w:pPr>
        <w:jc w:val="both"/>
        <w:rPr>
          <w:rFonts w:ascii="Calibri" w:hAnsi="Calibri" w:cs="Calibri"/>
        </w:rPr>
      </w:pPr>
    </w:p>
    <w:p w14:paraId="1CAF2388" w14:textId="77777777" w:rsidR="00A505FF" w:rsidRPr="00215FAD" w:rsidRDefault="00A505FF" w:rsidP="00682BAE">
      <w:pPr>
        <w:jc w:val="both"/>
        <w:rPr>
          <w:rFonts w:ascii="Calibri" w:hAnsi="Calibri" w:cs="Calibri"/>
        </w:rPr>
      </w:pPr>
    </w:p>
    <w:p w14:paraId="28DCDBD0" w14:textId="77777777" w:rsidR="00A505FF" w:rsidRPr="00215FAD" w:rsidRDefault="00A505FF" w:rsidP="00682BAE">
      <w:pPr>
        <w:jc w:val="both"/>
        <w:rPr>
          <w:rFonts w:ascii="Calibri" w:hAnsi="Calibri" w:cs="Calibri"/>
        </w:rPr>
      </w:pPr>
    </w:p>
    <w:p w14:paraId="0606DD9C" w14:textId="1A235506" w:rsidR="00A505FF" w:rsidRPr="00215FAD" w:rsidRDefault="00A505FF" w:rsidP="00682BAE">
      <w:pPr>
        <w:pStyle w:val="Titolo1"/>
        <w:jc w:val="both"/>
        <w:rPr>
          <w:rFonts w:ascii="Calibri" w:hAnsi="Calibri" w:cs="Calibri"/>
          <w:sz w:val="48"/>
          <w:szCs w:val="48"/>
        </w:rPr>
      </w:pPr>
      <w:bookmarkStart w:id="35" w:name="_Toc181273967"/>
      <w:r w:rsidRPr="00215FAD">
        <w:rPr>
          <w:rFonts w:ascii="Calibri" w:hAnsi="Calibri" w:cs="Calibri"/>
          <w:sz w:val="48"/>
          <w:szCs w:val="48"/>
        </w:rPr>
        <w:t>Bibliografia e sitografia</w:t>
      </w:r>
      <w:bookmarkEnd w:id="35"/>
    </w:p>
    <w:p w14:paraId="15D1EEB1" w14:textId="5F74E6AD" w:rsidR="00A505FF" w:rsidRPr="00215FAD" w:rsidRDefault="00A505FF" w:rsidP="00682BAE">
      <w:pPr>
        <w:tabs>
          <w:tab w:val="left" w:pos="1533"/>
        </w:tabs>
        <w:jc w:val="both"/>
        <w:rPr>
          <w:rFonts w:ascii="Calibri" w:hAnsi="Calibri" w:cs="Calibri"/>
        </w:rPr>
      </w:pPr>
      <w:r w:rsidRPr="00215FAD">
        <w:rPr>
          <w:rFonts w:ascii="Calibri" w:hAnsi="Calibri" w:cs="Calibri"/>
        </w:rPr>
        <w:tab/>
      </w:r>
    </w:p>
    <w:p w14:paraId="6E5D95E2" w14:textId="77777777" w:rsidR="00164F77" w:rsidRPr="00215FAD" w:rsidRDefault="00164F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Logsdon, J. M. (2015). After </w:t>
      </w:r>
      <w:proofErr w:type="gramStart"/>
      <w:r w:rsidRPr="00215FAD">
        <w:rPr>
          <w:rFonts w:ascii="Calibri" w:hAnsi="Calibri" w:cs="Calibri"/>
          <w:sz w:val="28"/>
          <w:szCs w:val="28"/>
          <w:lang w:val="en-US"/>
        </w:rPr>
        <w:t>Apollo?:</w:t>
      </w:r>
      <w:proofErr w:type="gramEnd"/>
      <w:r w:rsidRPr="00215FAD">
        <w:rPr>
          <w:rFonts w:ascii="Calibri" w:hAnsi="Calibri" w:cs="Calibri"/>
          <w:sz w:val="28"/>
          <w:szCs w:val="28"/>
          <w:lang w:val="en-US"/>
        </w:rPr>
        <w:t xml:space="preserve"> Richard Nixon and the American Space Program. Springer. </w:t>
      </w:r>
    </w:p>
    <w:p w14:paraId="618935AE" w14:textId="2CF28178"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Weinzierl, M. (2018). Space, the final economic frontier. </w:t>
      </w:r>
      <w:r w:rsidRPr="00215FAD">
        <w:rPr>
          <w:rFonts w:ascii="Calibri" w:hAnsi="Calibri" w:cs="Calibri"/>
          <w:sz w:val="28"/>
          <w:szCs w:val="28"/>
        </w:rPr>
        <w:t xml:space="preserve">Journal of </w:t>
      </w:r>
      <w:proofErr w:type="spellStart"/>
      <w:r w:rsidRPr="00215FAD">
        <w:rPr>
          <w:rFonts w:ascii="Calibri" w:hAnsi="Calibri" w:cs="Calibri"/>
          <w:sz w:val="28"/>
          <w:szCs w:val="28"/>
        </w:rPr>
        <w:t>Economic</w:t>
      </w:r>
      <w:proofErr w:type="spellEnd"/>
      <w:r w:rsidRPr="00215FAD">
        <w:rPr>
          <w:rFonts w:ascii="Calibri" w:hAnsi="Calibri" w:cs="Calibri"/>
          <w:sz w:val="28"/>
          <w:szCs w:val="28"/>
        </w:rPr>
        <w:t xml:space="preserve"> </w:t>
      </w:r>
      <w:proofErr w:type="spellStart"/>
      <w:r w:rsidRPr="00215FAD">
        <w:rPr>
          <w:rFonts w:ascii="Calibri" w:hAnsi="Calibri" w:cs="Calibri"/>
          <w:sz w:val="28"/>
          <w:szCs w:val="28"/>
        </w:rPr>
        <w:t>Perspectives</w:t>
      </w:r>
      <w:proofErr w:type="spellEnd"/>
      <w:r w:rsidRPr="00215FAD">
        <w:rPr>
          <w:rFonts w:ascii="Calibri" w:hAnsi="Calibri" w:cs="Calibri"/>
          <w:sz w:val="28"/>
          <w:szCs w:val="28"/>
        </w:rPr>
        <w:t>, 32(2), 173-192.</w:t>
      </w:r>
    </w:p>
    <w:p w14:paraId="67DD37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 “The Space Economy at a Glance”, 2014</w:t>
      </w:r>
    </w:p>
    <w:p w14:paraId="2CA3CA3B" w14:textId="77777777" w:rsidR="00A505FF" w:rsidRPr="00215FAD" w:rsidRDefault="00A505FF" w:rsidP="00682BAE">
      <w:pPr>
        <w:pStyle w:val="Paragrafoelenco"/>
        <w:numPr>
          <w:ilvl w:val="0"/>
          <w:numId w:val="10"/>
        </w:numPr>
        <w:jc w:val="both"/>
        <w:rPr>
          <w:rFonts w:ascii="Calibri" w:hAnsi="Calibri" w:cs="Calibri"/>
          <w:sz w:val="28"/>
          <w:szCs w:val="28"/>
        </w:rPr>
      </w:pPr>
      <w:proofErr w:type="spellStart"/>
      <w:r w:rsidRPr="00215FAD">
        <w:rPr>
          <w:rFonts w:ascii="Calibri" w:hAnsi="Calibri" w:cs="Calibri"/>
          <w:sz w:val="28"/>
          <w:szCs w:val="28"/>
        </w:rPr>
        <w:t>Spacetech</w:t>
      </w:r>
      <w:proofErr w:type="spellEnd"/>
      <w:r w:rsidRPr="00215FAD">
        <w:rPr>
          <w:rFonts w:ascii="Calibri" w:hAnsi="Calibri" w:cs="Calibri"/>
          <w:sz w:val="28"/>
          <w:szCs w:val="28"/>
        </w:rPr>
        <w:t>, Intesa Sanpaolo Innovation Centre 2022</w:t>
      </w:r>
    </w:p>
    <w:p w14:paraId="2292026A"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2022</w:t>
      </w:r>
    </w:p>
    <w:p w14:paraId="56737333"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Euroconsult, Space economy report 2022</w:t>
      </w:r>
    </w:p>
    <w:p w14:paraId="26174B7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PWC, Main Trends &amp; Challenges in the Space Sector 2020</w:t>
      </w:r>
    </w:p>
    <w:p w14:paraId="66B5CE58"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OECD Handbook </w:t>
      </w:r>
      <w:proofErr w:type="gramStart"/>
      <w:r w:rsidRPr="00215FAD">
        <w:rPr>
          <w:rFonts w:ascii="Calibri" w:hAnsi="Calibri" w:cs="Calibri"/>
          <w:sz w:val="28"/>
          <w:szCs w:val="28"/>
          <w:lang w:val="en-US"/>
        </w:rPr>
        <w:t>On</w:t>
      </w:r>
      <w:proofErr w:type="gramEnd"/>
      <w:r w:rsidRPr="00215FAD">
        <w:rPr>
          <w:rFonts w:ascii="Calibri" w:hAnsi="Calibri" w:cs="Calibri"/>
          <w:sz w:val="28"/>
          <w:szCs w:val="28"/>
          <w:lang w:val="en-US"/>
        </w:rPr>
        <w:t xml:space="preserve"> Measuring The Space Economy 2012</w:t>
      </w:r>
    </w:p>
    <w:p w14:paraId="61EC72A2" w14:textId="62E6C112" w:rsidR="00D64321" w:rsidRPr="00215FAD" w:rsidRDefault="00D6432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OECD/FAO (2023), </w:t>
      </w:r>
      <w:r w:rsidRPr="00215FAD">
        <w:rPr>
          <w:rFonts w:ascii="Calibri" w:hAnsi="Calibri" w:cs="Calibri"/>
          <w:i/>
          <w:iCs/>
          <w:sz w:val="28"/>
          <w:szCs w:val="28"/>
          <w:lang w:val="en-US"/>
        </w:rPr>
        <w:t>OECD-FAO Agricultural Outlook 2023-2032</w:t>
      </w:r>
      <w:r w:rsidRPr="00215FAD">
        <w:rPr>
          <w:rFonts w:ascii="Calibri" w:hAnsi="Calibri" w:cs="Calibri"/>
          <w:sz w:val="28"/>
          <w:szCs w:val="28"/>
          <w:lang w:val="en-US"/>
        </w:rPr>
        <w:t>, OECD Publishing, Paris, </w:t>
      </w:r>
      <w:r>
        <w:fldChar w:fldCharType="begin"/>
      </w:r>
      <w:r w:rsidRPr="00B823A8">
        <w:rPr>
          <w:lang w:val="en-US"/>
          <w:rPrChange w:id="36" w:author="Domenico Sorrenti" w:date="2024-10-25T15:52:00Z" w16du:dateUtc="2024-10-25T13:52:00Z">
            <w:rPr/>
          </w:rPrChange>
        </w:rPr>
        <w:instrText>HYPERLINK "https://doi.org/10.1787/08801ab7-en"</w:instrText>
      </w:r>
      <w:r>
        <w:fldChar w:fldCharType="separate"/>
      </w:r>
      <w:r w:rsidRPr="00215FAD">
        <w:rPr>
          <w:rStyle w:val="Collegamentoipertestuale"/>
          <w:rFonts w:ascii="Calibri" w:hAnsi="Calibri" w:cs="Calibri"/>
          <w:sz w:val="28"/>
          <w:szCs w:val="28"/>
          <w:lang w:val="en-US"/>
        </w:rPr>
        <w:t>https://doi.org/10.1787/08801ab7-en</w:t>
      </w:r>
      <w:r>
        <w:rPr>
          <w:rStyle w:val="Collegamentoipertestuale"/>
          <w:rFonts w:ascii="Calibri" w:hAnsi="Calibri" w:cs="Calibri"/>
          <w:sz w:val="28"/>
          <w:szCs w:val="28"/>
          <w:lang w:val="en-US"/>
        </w:rPr>
        <w:fldChar w:fldCharType="end"/>
      </w:r>
      <w:r w:rsidRPr="00215FAD">
        <w:rPr>
          <w:rFonts w:ascii="Calibri" w:hAnsi="Calibri" w:cs="Calibri"/>
          <w:sz w:val="28"/>
          <w:szCs w:val="28"/>
          <w:lang w:val="en-US"/>
        </w:rPr>
        <w:t>.</w:t>
      </w:r>
    </w:p>
    <w:p w14:paraId="0E2D36EB" w14:textId="6AC28E18" w:rsidR="000327F1" w:rsidRPr="00215FAD" w:rsidRDefault="000327F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EUSPA, EUSPA EO and GNSS Market Report, 2022</w:t>
      </w:r>
    </w:p>
    <w:p w14:paraId="4926418B" w14:textId="15C778DC" w:rsidR="006D5BDE" w:rsidRPr="00215FAD" w:rsidRDefault="006D5BD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Precision Farming Market Size, Share, and Trends 2024 to 2034: https://www.precedenceresearch.com/precision-farming-market</w:t>
      </w:r>
    </w:p>
    <w:p w14:paraId="1F72CBB6" w14:textId="53EC5A4C" w:rsidR="00B37939" w:rsidRPr="00215FAD" w:rsidRDefault="00D92277" w:rsidP="00D92277">
      <w:pPr>
        <w:pStyle w:val="Paragrafoelenco"/>
        <w:numPr>
          <w:ilvl w:val="0"/>
          <w:numId w:val="10"/>
        </w:numPr>
        <w:rPr>
          <w:rFonts w:ascii="Calibri" w:hAnsi="Calibri" w:cs="Calibri"/>
          <w:sz w:val="28"/>
          <w:szCs w:val="28"/>
        </w:rPr>
      </w:pPr>
      <w:r w:rsidRPr="00215FAD">
        <w:rPr>
          <w:rFonts w:ascii="Calibri" w:hAnsi="Calibri" w:cs="Calibri"/>
          <w:sz w:val="28"/>
          <w:szCs w:val="28"/>
        </w:rPr>
        <w:t>Classi dei materiali</w:t>
      </w:r>
      <w:r w:rsidR="00B37939" w:rsidRPr="00215FAD">
        <w:rPr>
          <w:rFonts w:ascii="Calibri" w:hAnsi="Calibri" w:cs="Calibri"/>
          <w:sz w:val="28"/>
          <w:szCs w:val="28"/>
        </w:rPr>
        <w:t xml:space="preserve">: </w:t>
      </w:r>
      <w:hyperlink r:id="rId30" w:history="1">
        <w:r w:rsidR="00B37939" w:rsidRPr="00215FAD">
          <w:rPr>
            <w:rStyle w:val="Collegamentoipertestuale"/>
            <w:rFonts w:ascii="Calibri" w:hAnsi="Calibri" w:cs="Calibri"/>
            <w:sz w:val="28"/>
            <w:szCs w:val="28"/>
          </w:rPr>
          <w:t>https://chem.libretexts.org/Bookshelves/General_Chemistry/Map%3A_Chemistry_-_The_Central_Science_(Brown_et_al.)/12%3A_Solids_and_Modern_Materials/12.01%3A_Classes_of_Materials</w:t>
        </w:r>
      </w:hyperlink>
    </w:p>
    <w:p w14:paraId="5A5444E6" w14:textId="2D839D79" w:rsidR="00B37939" w:rsidRPr="00215FAD" w:rsidRDefault="00B37939"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Filament winding: </w:t>
      </w:r>
      <w:r w:rsidR="004463A8">
        <w:fldChar w:fldCharType="begin"/>
      </w:r>
      <w:r w:rsidR="004463A8" w:rsidRPr="00B823A8">
        <w:rPr>
          <w:lang w:val="en-US"/>
          <w:rPrChange w:id="37" w:author="Domenico Sorrenti" w:date="2024-10-25T15:52:00Z" w16du:dateUtc="2024-10-25T13:52:00Z">
            <w:rPr/>
          </w:rPrChange>
        </w:rPr>
        <w:instrText>HYPERLINK "https://en.wikipedia.org/wiki/Filament_winding"</w:instrText>
      </w:r>
      <w:r w:rsidR="004463A8">
        <w:fldChar w:fldCharType="separate"/>
      </w:r>
      <w:r w:rsidR="004463A8" w:rsidRPr="00215FAD">
        <w:rPr>
          <w:rStyle w:val="Collegamentoipertestuale"/>
          <w:rFonts w:ascii="Calibri" w:hAnsi="Calibri" w:cs="Calibri"/>
          <w:sz w:val="28"/>
          <w:szCs w:val="28"/>
          <w:lang w:val="en-US"/>
        </w:rPr>
        <w:t>https://en.wikipedia.org/wiki/Filament_winding</w:t>
      </w:r>
      <w:r w:rsidR="004463A8">
        <w:rPr>
          <w:rStyle w:val="Collegamentoipertestuale"/>
          <w:rFonts w:ascii="Calibri" w:hAnsi="Calibri" w:cs="Calibri"/>
          <w:sz w:val="28"/>
          <w:szCs w:val="28"/>
          <w:lang w:val="en-US"/>
        </w:rPr>
        <w:fldChar w:fldCharType="end"/>
      </w:r>
    </w:p>
    <w:p w14:paraId="31574C71" w14:textId="5EF1D711" w:rsidR="004463A8" w:rsidRPr="00215FAD" w:rsidRDefault="004463A8"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rPr>
        <w:t xml:space="preserve">Applicazioni del </w:t>
      </w:r>
      <w:proofErr w:type="spellStart"/>
      <w:r w:rsidRPr="00215FAD">
        <w:rPr>
          <w:rFonts w:ascii="Calibri" w:hAnsi="Calibri" w:cs="Calibri"/>
          <w:sz w:val="28"/>
          <w:szCs w:val="28"/>
        </w:rPr>
        <w:t>graphene</w:t>
      </w:r>
      <w:proofErr w:type="spellEnd"/>
      <w:r w:rsidRPr="00215FAD">
        <w:rPr>
          <w:rFonts w:ascii="Calibri" w:hAnsi="Calibri" w:cs="Calibri"/>
          <w:sz w:val="28"/>
          <w:szCs w:val="28"/>
        </w:rPr>
        <w:t xml:space="preserve">: </w:t>
      </w:r>
      <w:hyperlink r:id="rId31" w:history="1">
        <w:r w:rsidR="00D60FE2" w:rsidRPr="00215FAD">
          <w:rPr>
            <w:rStyle w:val="Collegamentoipertestuale"/>
            <w:rFonts w:ascii="Calibri" w:hAnsi="Calibri" w:cs="Calibri"/>
            <w:sz w:val="28"/>
            <w:szCs w:val="28"/>
          </w:rPr>
          <w:t>https://www.acs.org/education/chemmatters/past-issues/archive-2012-2013/graphene.html</w:t>
        </w:r>
      </w:hyperlink>
    </w:p>
    <w:p w14:paraId="7BA57210" w14:textId="00BDADBB" w:rsidR="00D60FE2" w:rsidRPr="00215FAD" w:rsidRDefault="00D60F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Graphene Market Size, Share, and Trends 2024 to 2034: </w:t>
      </w:r>
      <w:r w:rsidR="00A36657">
        <w:fldChar w:fldCharType="begin"/>
      </w:r>
      <w:r w:rsidR="00A36657" w:rsidRPr="00B823A8">
        <w:rPr>
          <w:lang w:val="en-US"/>
          <w:rPrChange w:id="38" w:author="Domenico Sorrenti" w:date="2024-10-25T15:52:00Z" w16du:dateUtc="2024-10-25T13:52:00Z">
            <w:rPr/>
          </w:rPrChange>
        </w:rPr>
        <w:instrText>HYPERLINK "https://www.precedenceresearch.com/graphene-market"</w:instrText>
      </w:r>
      <w:r w:rsidR="00A36657">
        <w:fldChar w:fldCharType="separate"/>
      </w:r>
      <w:r w:rsidR="00A36657" w:rsidRPr="00215FAD">
        <w:rPr>
          <w:rStyle w:val="Collegamentoipertestuale"/>
          <w:rFonts w:ascii="Calibri" w:hAnsi="Calibri" w:cs="Calibri"/>
          <w:sz w:val="28"/>
          <w:szCs w:val="28"/>
          <w:lang w:val="en-US"/>
        </w:rPr>
        <w:t>https://www.precedenceresearch.com/graphene-market</w:t>
      </w:r>
      <w:r w:rsidR="00A36657">
        <w:rPr>
          <w:rStyle w:val="Collegamentoipertestuale"/>
          <w:rFonts w:ascii="Calibri" w:hAnsi="Calibri" w:cs="Calibri"/>
          <w:sz w:val="28"/>
          <w:szCs w:val="28"/>
          <w:lang w:val="en-US"/>
        </w:rPr>
        <w:fldChar w:fldCharType="end"/>
      </w:r>
    </w:p>
    <w:p w14:paraId="7511EF51" w14:textId="1C79D324" w:rsidR="00A36657" w:rsidRPr="00215FAD" w:rsidRDefault="00A36657" w:rsidP="00682BAE">
      <w:pPr>
        <w:pStyle w:val="Paragrafoelenco"/>
        <w:numPr>
          <w:ilvl w:val="0"/>
          <w:numId w:val="10"/>
        </w:numPr>
        <w:jc w:val="both"/>
        <w:rPr>
          <w:rStyle w:val="Collegamentoipertestuale"/>
          <w:rFonts w:ascii="Calibri" w:hAnsi="Calibri" w:cs="Calibri"/>
          <w:color w:val="auto"/>
          <w:sz w:val="28"/>
          <w:szCs w:val="28"/>
          <w:u w:val="none"/>
          <w:lang w:val="en-US"/>
        </w:rPr>
      </w:pPr>
      <w:r w:rsidRPr="00215FAD">
        <w:rPr>
          <w:rFonts w:ascii="Calibri" w:hAnsi="Calibri" w:cs="Calibri"/>
          <w:sz w:val="28"/>
          <w:szCs w:val="28"/>
          <w:lang w:val="en-US"/>
        </w:rPr>
        <w:t xml:space="preserve">3D printing: </w:t>
      </w:r>
      <w:hyperlink r:id="rId32" w:history="1">
        <w:r w:rsidR="009606A5" w:rsidRPr="00215FAD">
          <w:rPr>
            <w:rStyle w:val="Collegamentoipertestuale"/>
            <w:rFonts w:ascii="Calibri" w:hAnsi="Calibri" w:cs="Calibri"/>
            <w:sz w:val="28"/>
            <w:szCs w:val="28"/>
            <w:lang w:val="en-US"/>
          </w:rPr>
          <w:t>https://en.wikipedia.org/wiki/3D_printing</w:t>
        </w:r>
      </w:hyperlink>
    </w:p>
    <w:p w14:paraId="4EEDA8BC" w14:textId="42A8393D" w:rsidR="00E16E80" w:rsidRPr="00215FAD" w:rsidRDefault="00E16E8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Air pollution report 2021: https://www.eea.europa.eu/publications/air-quality-in-europe-2021/health-impacts-of-air-pollution</w:t>
      </w:r>
    </w:p>
    <w:p w14:paraId="1817147F" w14:textId="6EF35051" w:rsidR="009606A5" w:rsidRDefault="009606A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Overview HAPS: </w:t>
      </w:r>
      <w:hyperlink r:id="rId33" w:history="1">
        <w:r w:rsidR="0071710B" w:rsidRPr="00D2318A">
          <w:rPr>
            <w:rStyle w:val="Collegamentoipertestuale"/>
            <w:rFonts w:ascii="Calibri" w:hAnsi="Calibri" w:cs="Calibri"/>
            <w:sz w:val="28"/>
            <w:szCs w:val="28"/>
            <w:lang w:val="en-US"/>
          </w:rPr>
          <w:t>https://www.frontiersin.org/research-topics/66725/high-altitude-platform-stations-haps---bridging-the-connectivity-divide-and-pioneering-new-frontiers-an-overview-of-high-altitude-platform-stations</w:t>
        </w:r>
      </w:hyperlink>
    </w:p>
    <w:p w14:paraId="25CEA665" w14:textId="6C34A2C3" w:rsidR="0071710B" w:rsidRDefault="0071710B" w:rsidP="00682BAE">
      <w:pPr>
        <w:pStyle w:val="Paragrafoelenco"/>
        <w:numPr>
          <w:ilvl w:val="0"/>
          <w:numId w:val="10"/>
        </w:numPr>
        <w:jc w:val="both"/>
        <w:rPr>
          <w:rFonts w:ascii="Calibri" w:hAnsi="Calibri" w:cs="Calibri"/>
          <w:sz w:val="28"/>
          <w:szCs w:val="28"/>
          <w:lang w:val="en-US"/>
        </w:rPr>
      </w:pPr>
      <w:r w:rsidRPr="0071710B">
        <w:rPr>
          <w:rFonts w:ascii="Calibri" w:hAnsi="Calibri" w:cs="Calibri"/>
          <w:sz w:val="28"/>
          <w:szCs w:val="28"/>
        </w:rPr>
        <w:t xml:space="preserve">Paravano, A., Locatelli, G., &amp; Trucco, P. (2023). </w:t>
      </w:r>
      <w:r w:rsidRPr="0071710B">
        <w:rPr>
          <w:rFonts w:ascii="Calibri" w:hAnsi="Calibri" w:cs="Calibri"/>
          <w:sz w:val="28"/>
          <w:szCs w:val="28"/>
          <w:lang w:val="en-US"/>
        </w:rPr>
        <w:t xml:space="preserve">What is value in the New Space Economy? The end-users’ perspective on satellite data and solutions. Acta </w:t>
      </w:r>
      <w:proofErr w:type="spellStart"/>
      <w:r w:rsidRPr="0071710B">
        <w:rPr>
          <w:rFonts w:ascii="Calibri" w:hAnsi="Calibri" w:cs="Calibri"/>
          <w:sz w:val="28"/>
          <w:szCs w:val="28"/>
          <w:lang w:val="en-US"/>
        </w:rPr>
        <w:t>Astronautica</w:t>
      </w:r>
      <w:proofErr w:type="spellEnd"/>
      <w:r w:rsidRPr="0071710B">
        <w:rPr>
          <w:rFonts w:ascii="Calibri" w:hAnsi="Calibri" w:cs="Calibri"/>
          <w:sz w:val="28"/>
          <w:szCs w:val="28"/>
          <w:lang w:val="en-US"/>
        </w:rPr>
        <w:t>, 210, 554-563.</w:t>
      </w:r>
    </w:p>
    <w:p w14:paraId="4C48AEC8" w14:textId="236A4091" w:rsidR="00FF77A6" w:rsidRDefault="00FF77A6" w:rsidP="00FF77A6">
      <w:pPr>
        <w:pStyle w:val="Paragrafoelenco"/>
        <w:numPr>
          <w:ilvl w:val="0"/>
          <w:numId w:val="10"/>
        </w:numPr>
        <w:rPr>
          <w:rFonts w:ascii="Calibri" w:hAnsi="Calibri" w:cs="Calibri"/>
          <w:sz w:val="28"/>
          <w:szCs w:val="28"/>
          <w:lang w:val="en-US"/>
        </w:rPr>
      </w:pPr>
      <w:r w:rsidRPr="00FF77A6">
        <w:rPr>
          <w:rFonts w:ascii="Calibri" w:hAnsi="Calibri" w:cs="Calibri"/>
          <w:sz w:val="28"/>
          <w:szCs w:val="28"/>
          <w:lang w:val="en-US"/>
        </w:rPr>
        <w:t>Riding the exponential growth in space</w:t>
      </w:r>
      <w:r>
        <w:rPr>
          <w:rFonts w:ascii="Calibri" w:hAnsi="Calibri" w:cs="Calibri"/>
          <w:sz w:val="28"/>
          <w:szCs w:val="28"/>
          <w:lang w:val="en-US"/>
        </w:rPr>
        <w:t xml:space="preserve">: </w:t>
      </w:r>
      <w:r w:rsidRPr="00FF77A6">
        <w:rPr>
          <w:rFonts w:ascii="Calibri" w:hAnsi="Calibri" w:cs="Calibri"/>
          <w:sz w:val="28"/>
          <w:szCs w:val="28"/>
          <w:lang w:val="en-US"/>
        </w:rPr>
        <w:t>https://www2.deloitte.com/us/en/insights/industry/aerospace-defense/future-of-space-economy.html</w:t>
      </w:r>
    </w:p>
    <w:p w14:paraId="04BAED0C" w14:textId="36DB0E7E" w:rsidR="00042684" w:rsidRDefault="00042684" w:rsidP="00682BAE">
      <w:pPr>
        <w:pStyle w:val="Paragrafoelenco"/>
        <w:numPr>
          <w:ilvl w:val="0"/>
          <w:numId w:val="10"/>
        </w:numPr>
        <w:jc w:val="both"/>
        <w:rPr>
          <w:rFonts w:ascii="Calibri" w:hAnsi="Calibri" w:cs="Calibri"/>
          <w:sz w:val="28"/>
          <w:szCs w:val="28"/>
          <w:lang w:val="en-US"/>
        </w:rPr>
      </w:pPr>
      <w:proofErr w:type="spellStart"/>
      <w:r>
        <w:rPr>
          <w:rFonts w:ascii="Calibri" w:hAnsi="Calibri" w:cs="Calibri"/>
          <w:sz w:val="28"/>
          <w:szCs w:val="28"/>
          <w:lang w:val="en-US"/>
        </w:rPr>
        <w:t>BryceTech</w:t>
      </w:r>
      <w:proofErr w:type="spellEnd"/>
      <w:r>
        <w:rPr>
          <w:rFonts w:ascii="Calibri" w:hAnsi="Calibri" w:cs="Calibri"/>
          <w:sz w:val="28"/>
          <w:szCs w:val="28"/>
          <w:lang w:val="en-US"/>
        </w:rPr>
        <w:t xml:space="preserve"> Start-up Space report: </w:t>
      </w:r>
      <w:hyperlink r:id="rId34" w:history="1">
        <w:r w:rsidR="001F296F" w:rsidRPr="001B663A">
          <w:rPr>
            <w:rStyle w:val="Collegamentoipertestuale"/>
            <w:rFonts w:ascii="Calibri" w:hAnsi="Calibri" w:cs="Calibri"/>
            <w:sz w:val="28"/>
            <w:szCs w:val="28"/>
            <w:lang w:val="en-US"/>
          </w:rPr>
          <w:t>https://brycetech.com/reports</w:t>
        </w:r>
      </w:hyperlink>
    </w:p>
    <w:p w14:paraId="7E19A368" w14:textId="1B568D76" w:rsidR="001F296F" w:rsidRDefault="001F296F" w:rsidP="00682BAE">
      <w:pPr>
        <w:pStyle w:val="Paragrafoelenco"/>
        <w:numPr>
          <w:ilvl w:val="0"/>
          <w:numId w:val="10"/>
        </w:numPr>
        <w:jc w:val="both"/>
        <w:rPr>
          <w:rFonts w:ascii="Calibri" w:hAnsi="Calibri" w:cs="Calibri"/>
          <w:sz w:val="28"/>
          <w:szCs w:val="28"/>
        </w:rPr>
      </w:pPr>
      <w:r w:rsidRPr="001F296F">
        <w:rPr>
          <w:rFonts w:ascii="Calibri" w:hAnsi="Calibri" w:cs="Calibri"/>
          <w:sz w:val="28"/>
          <w:szCs w:val="28"/>
        </w:rPr>
        <w:t>Cos’è una Startup: Significato, Requisiti e Caratteristiche</w:t>
      </w:r>
      <w:r>
        <w:rPr>
          <w:rFonts w:ascii="Calibri" w:hAnsi="Calibri" w:cs="Calibri"/>
          <w:sz w:val="28"/>
          <w:szCs w:val="28"/>
        </w:rPr>
        <w:t xml:space="preserve">: </w:t>
      </w:r>
      <w:hyperlink r:id="rId35" w:history="1">
        <w:r w:rsidRPr="001B663A">
          <w:rPr>
            <w:rStyle w:val="Collegamentoipertestuale"/>
            <w:rFonts w:ascii="Calibri" w:hAnsi="Calibri" w:cs="Calibri"/>
            <w:sz w:val="28"/>
            <w:szCs w:val="28"/>
          </w:rPr>
          <w:t>https://blog.sprintlab.it/startup/</w:t>
        </w:r>
      </w:hyperlink>
    </w:p>
    <w:p w14:paraId="41B38568" w14:textId="17D48490" w:rsidR="001F296F" w:rsidRDefault="001F296F" w:rsidP="00682BAE">
      <w:pPr>
        <w:pStyle w:val="Paragrafoelenco"/>
        <w:numPr>
          <w:ilvl w:val="0"/>
          <w:numId w:val="10"/>
        </w:numPr>
        <w:jc w:val="both"/>
        <w:rPr>
          <w:rFonts w:ascii="Calibri" w:hAnsi="Calibri" w:cs="Calibri"/>
          <w:sz w:val="28"/>
          <w:szCs w:val="28"/>
          <w:lang w:val="en-US"/>
        </w:rPr>
      </w:pPr>
      <w:r w:rsidRPr="001F296F">
        <w:rPr>
          <w:rFonts w:ascii="Calibri" w:hAnsi="Calibri" w:cs="Calibri"/>
          <w:sz w:val="28"/>
          <w:szCs w:val="28"/>
          <w:lang w:val="en-US"/>
        </w:rPr>
        <w:t>Why Startups are necessary for innovation?</w:t>
      </w:r>
      <w:r>
        <w:rPr>
          <w:rFonts w:ascii="Calibri" w:hAnsi="Calibri" w:cs="Calibri"/>
          <w:sz w:val="28"/>
          <w:szCs w:val="28"/>
          <w:lang w:val="en-US"/>
        </w:rPr>
        <w:t xml:space="preserve"> : </w:t>
      </w:r>
      <w:hyperlink r:id="rId36" w:history="1">
        <w:r w:rsidR="00CD719D" w:rsidRPr="001B663A">
          <w:rPr>
            <w:rStyle w:val="Collegamentoipertestuale"/>
            <w:rFonts w:ascii="Calibri" w:hAnsi="Calibri" w:cs="Calibri"/>
            <w:sz w:val="28"/>
            <w:szCs w:val="28"/>
            <w:lang w:val="en-US"/>
          </w:rPr>
          <w:t>https://www.linkedin.com/pulse/why-startups-necessary-innovation-exoticrndcentre/</w:t>
        </w:r>
      </w:hyperlink>
    </w:p>
    <w:p w14:paraId="19646F45" w14:textId="028EEA15" w:rsidR="00443EE5" w:rsidRDefault="00443EE5" w:rsidP="00682BAE">
      <w:pPr>
        <w:pStyle w:val="Paragrafoelenco"/>
        <w:numPr>
          <w:ilvl w:val="0"/>
          <w:numId w:val="10"/>
        </w:numPr>
        <w:jc w:val="both"/>
        <w:rPr>
          <w:rFonts w:ascii="Calibri" w:hAnsi="Calibri" w:cs="Calibri"/>
          <w:sz w:val="28"/>
          <w:szCs w:val="28"/>
          <w:lang w:val="en-US"/>
        </w:rPr>
      </w:pPr>
      <w:r w:rsidRPr="00443EE5">
        <w:rPr>
          <w:rFonts w:ascii="Calibri" w:hAnsi="Calibri" w:cs="Calibri"/>
          <w:sz w:val="28"/>
          <w:szCs w:val="28"/>
          <w:lang w:val="en-US"/>
        </w:rPr>
        <w:lastRenderedPageBreak/>
        <w:t>3 Types of Innovation</w:t>
      </w:r>
      <w:r>
        <w:rPr>
          <w:rFonts w:ascii="Calibri" w:hAnsi="Calibri" w:cs="Calibri"/>
          <w:sz w:val="28"/>
          <w:szCs w:val="28"/>
          <w:lang w:val="en-US"/>
        </w:rPr>
        <w:t xml:space="preserve">: </w:t>
      </w:r>
      <w:r w:rsidRPr="00443EE5">
        <w:rPr>
          <w:rFonts w:ascii="Calibri" w:hAnsi="Calibri" w:cs="Calibri"/>
          <w:sz w:val="28"/>
          <w:szCs w:val="28"/>
          <w:lang w:val="en-US"/>
        </w:rPr>
        <w:t>https://graduate.northeastern.edu/resources/types-of-innovation/</w:t>
      </w:r>
    </w:p>
    <w:p w14:paraId="0E754C08" w14:textId="1EDE5780"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Gunday</w:t>
      </w:r>
      <w:proofErr w:type="spellEnd"/>
      <w:r w:rsidRPr="00CD719D">
        <w:rPr>
          <w:rFonts w:ascii="Calibri" w:hAnsi="Calibri" w:cs="Calibri"/>
          <w:sz w:val="28"/>
          <w:szCs w:val="28"/>
          <w:lang w:val="en-US"/>
        </w:rPr>
        <w:t xml:space="preserve">, G., Ulusoy, G., Kilic, K., &amp; </w:t>
      </w:r>
      <w:proofErr w:type="spellStart"/>
      <w:r w:rsidRPr="00CD719D">
        <w:rPr>
          <w:rFonts w:ascii="Calibri" w:hAnsi="Calibri" w:cs="Calibri"/>
          <w:sz w:val="28"/>
          <w:szCs w:val="28"/>
          <w:lang w:val="en-US"/>
        </w:rPr>
        <w:t>Alpkan</w:t>
      </w:r>
      <w:proofErr w:type="spellEnd"/>
      <w:r w:rsidRPr="00CD719D">
        <w:rPr>
          <w:rFonts w:ascii="Calibri" w:hAnsi="Calibri" w:cs="Calibri"/>
          <w:sz w:val="28"/>
          <w:szCs w:val="28"/>
          <w:lang w:val="en-US"/>
        </w:rPr>
        <w:t>, L. (2011). Effects of innovation types on firm performance. International Journal of production economics, 133(2), 662-676.</w:t>
      </w:r>
    </w:p>
    <w:p w14:paraId="7E3F25E0" w14:textId="18FE00C1" w:rsidR="00CD719D" w:rsidRDefault="00CD719D" w:rsidP="00682BAE">
      <w:pPr>
        <w:pStyle w:val="Paragrafoelenco"/>
        <w:numPr>
          <w:ilvl w:val="0"/>
          <w:numId w:val="10"/>
        </w:numPr>
        <w:jc w:val="both"/>
        <w:rPr>
          <w:rFonts w:ascii="Calibri" w:hAnsi="Calibri" w:cs="Calibri"/>
          <w:sz w:val="28"/>
          <w:szCs w:val="28"/>
          <w:lang w:val="en-US"/>
        </w:rPr>
      </w:pPr>
      <w:proofErr w:type="spellStart"/>
      <w:r w:rsidRPr="00CD719D">
        <w:rPr>
          <w:rFonts w:ascii="Calibri" w:hAnsi="Calibri" w:cs="Calibri"/>
          <w:sz w:val="28"/>
          <w:szCs w:val="28"/>
          <w:lang w:val="en-US"/>
        </w:rPr>
        <w:t>Damanpour</w:t>
      </w:r>
      <w:proofErr w:type="spellEnd"/>
      <w:r w:rsidRPr="00CD719D">
        <w:rPr>
          <w:rFonts w:ascii="Calibri" w:hAnsi="Calibri" w:cs="Calibri"/>
          <w:sz w:val="28"/>
          <w:szCs w:val="28"/>
          <w:lang w:val="en-US"/>
        </w:rPr>
        <w:t>, F., &amp; Aravind, D. (2012). Managerial innovation: Conceptions, processes and antecedents. Management and organization review, 8(2), 423-454.</w:t>
      </w:r>
    </w:p>
    <w:p w14:paraId="4D52A9A1" w14:textId="7FD8BFEB" w:rsidR="00CD719D" w:rsidRDefault="00CD719D" w:rsidP="00682BAE">
      <w:pPr>
        <w:pStyle w:val="Paragrafoelenco"/>
        <w:numPr>
          <w:ilvl w:val="0"/>
          <w:numId w:val="10"/>
        </w:numPr>
        <w:jc w:val="both"/>
        <w:rPr>
          <w:rFonts w:ascii="Calibri" w:hAnsi="Calibri" w:cs="Calibri"/>
          <w:sz w:val="28"/>
          <w:szCs w:val="28"/>
          <w:lang w:val="en-US"/>
        </w:rPr>
      </w:pPr>
      <w:r w:rsidRPr="00CD719D">
        <w:rPr>
          <w:rFonts w:ascii="Calibri" w:hAnsi="Calibri" w:cs="Calibri"/>
          <w:sz w:val="28"/>
          <w:szCs w:val="28"/>
          <w:lang w:val="en-US"/>
        </w:rPr>
        <w:t>Chesbrough, H. (2010). Business model innovation: opportunities and barriers. Long range planning, 43(2-3), 354-363.</w:t>
      </w:r>
    </w:p>
    <w:p w14:paraId="65A07CCE" w14:textId="7D60A707" w:rsidR="000F0C50" w:rsidRDefault="000F0C50" w:rsidP="00682BAE">
      <w:pPr>
        <w:pStyle w:val="Paragrafoelenco"/>
        <w:numPr>
          <w:ilvl w:val="0"/>
          <w:numId w:val="10"/>
        </w:numPr>
        <w:jc w:val="both"/>
        <w:rPr>
          <w:rFonts w:ascii="Calibri" w:hAnsi="Calibri" w:cs="Calibri"/>
          <w:sz w:val="28"/>
          <w:szCs w:val="28"/>
          <w:lang w:val="en-US"/>
        </w:rPr>
      </w:pPr>
      <w:r>
        <w:rPr>
          <w:rFonts w:ascii="Calibri" w:hAnsi="Calibri" w:cs="Calibri"/>
          <w:sz w:val="28"/>
          <w:szCs w:val="28"/>
          <w:lang w:val="en-US"/>
        </w:rPr>
        <w:t xml:space="preserve">Start-up </w:t>
      </w:r>
      <w:proofErr w:type="spellStart"/>
      <w:r>
        <w:rPr>
          <w:rFonts w:ascii="Calibri" w:hAnsi="Calibri" w:cs="Calibri"/>
          <w:sz w:val="28"/>
          <w:szCs w:val="28"/>
          <w:lang w:val="en-US"/>
        </w:rPr>
        <w:t>statistiche</w:t>
      </w:r>
      <w:proofErr w:type="spellEnd"/>
      <w:r>
        <w:rPr>
          <w:rFonts w:ascii="Calibri" w:hAnsi="Calibri" w:cs="Calibri"/>
          <w:sz w:val="28"/>
          <w:szCs w:val="28"/>
          <w:lang w:val="en-US"/>
        </w:rPr>
        <w:t xml:space="preserve">: </w:t>
      </w:r>
      <w:hyperlink r:id="rId37" w:history="1">
        <w:r w:rsidR="00741036" w:rsidRPr="001B663A">
          <w:rPr>
            <w:rStyle w:val="Collegamentoipertestuale"/>
            <w:rFonts w:ascii="Calibri" w:hAnsi="Calibri" w:cs="Calibri"/>
            <w:sz w:val="28"/>
            <w:szCs w:val="28"/>
            <w:lang w:val="en-US"/>
          </w:rPr>
          <w:t>https://flair.hr/en/blog/startup-statistics/</w:t>
        </w:r>
      </w:hyperlink>
    </w:p>
    <w:p w14:paraId="0B817B42" w14:textId="3CF40706" w:rsidR="00741036" w:rsidRPr="00741036" w:rsidRDefault="00741036" w:rsidP="00682BAE">
      <w:pPr>
        <w:pStyle w:val="Paragrafoelenco"/>
        <w:numPr>
          <w:ilvl w:val="0"/>
          <w:numId w:val="10"/>
        </w:numPr>
        <w:jc w:val="both"/>
        <w:rPr>
          <w:rFonts w:ascii="Calibri" w:hAnsi="Calibri" w:cs="Calibri"/>
          <w:sz w:val="28"/>
          <w:szCs w:val="28"/>
        </w:rPr>
      </w:pPr>
      <w:r w:rsidRPr="00741036">
        <w:rPr>
          <w:rFonts w:ascii="Calibri" w:hAnsi="Calibri" w:cs="Calibri"/>
          <w:sz w:val="28"/>
          <w:szCs w:val="28"/>
        </w:rPr>
        <w:t>Fasi di vita start-u</w:t>
      </w:r>
      <w:r>
        <w:rPr>
          <w:rFonts w:ascii="Calibri" w:hAnsi="Calibri" w:cs="Calibri"/>
          <w:sz w:val="28"/>
          <w:szCs w:val="28"/>
        </w:rPr>
        <w:t xml:space="preserve">p: </w:t>
      </w:r>
      <w:r w:rsidRPr="00741036">
        <w:rPr>
          <w:rFonts w:ascii="Calibri" w:hAnsi="Calibri" w:cs="Calibri"/>
          <w:sz w:val="28"/>
          <w:szCs w:val="28"/>
        </w:rPr>
        <w:t>https://firmbee.com/startup-development-stages</w:t>
      </w:r>
    </w:p>
    <w:p w14:paraId="67B9EAD2" w14:textId="77777777" w:rsidR="00A505FF" w:rsidRPr="00215FAD" w:rsidRDefault="00A505FF"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Sahlman, W. A. (1990). ‘The structure and governance of venture capital </w:t>
      </w:r>
      <w:proofErr w:type="gramStart"/>
      <w:r w:rsidRPr="00215FAD">
        <w:rPr>
          <w:rFonts w:ascii="Calibri" w:hAnsi="Calibri" w:cs="Calibri"/>
          <w:sz w:val="28"/>
          <w:szCs w:val="28"/>
          <w:lang w:val="en-US"/>
        </w:rPr>
        <w:t>organizations’</w:t>
      </w:r>
      <w:proofErr w:type="gramEnd"/>
      <w:r w:rsidRPr="00215FAD">
        <w:rPr>
          <w:rFonts w:ascii="Calibri" w:hAnsi="Calibri" w:cs="Calibri"/>
          <w:sz w:val="28"/>
          <w:szCs w:val="28"/>
          <w:lang w:val="en-US"/>
        </w:rPr>
        <w:t xml:space="preserve">. </w:t>
      </w:r>
      <w:r w:rsidRPr="00215FAD">
        <w:rPr>
          <w:rFonts w:ascii="Calibri" w:hAnsi="Calibri" w:cs="Calibri"/>
          <w:sz w:val="28"/>
          <w:szCs w:val="28"/>
        </w:rPr>
        <w:t>Journal of Financial Economics, 27, 473–521.</w:t>
      </w:r>
    </w:p>
    <w:p w14:paraId="5D02248F" w14:textId="33DBD2C4" w:rsidR="006D5BDE" w:rsidRPr="00215FAD" w:rsidRDefault="006D5BDE" w:rsidP="00682BAE">
      <w:pPr>
        <w:pStyle w:val="Paragrafoelenco"/>
        <w:numPr>
          <w:ilvl w:val="0"/>
          <w:numId w:val="10"/>
        </w:numPr>
        <w:jc w:val="both"/>
        <w:rPr>
          <w:rFonts w:ascii="Calibri" w:hAnsi="Calibri" w:cs="Calibri"/>
          <w:sz w:val="28"/>
          <w:szCs w:val="28"/>
        </w:rPr>
      </w:pPr>
      <w:r w:rsidRPr="00215FAD">
        <w:rPr>
          <w:rFonts w:ascii="Calibri" w:hAnsi="Calibri" w:cs="Calibri"/>
          <w:sz w:val="28"/>
          <w:szCs w:val="28"/>
          <w:lang w:val="en-US"/>
        </w:rPr>
        <w:t xml:space="preserve">Lockett, A., &amp; Wright, M. (2001). The syndication of venture capital investments. </w:t>
      </w:r>
      <w:r w:rsidRPr="00215FAD">
        <w:rPr>
          <w:rFonts w:ascii="Calibri" w:hAnsi="Calibri" w:cs="Calibri"/>
          <w:sz w:val="28"/>
          <w:szCs w:val="28"/>
        </w:rPr>
        <w:t>Omega, 29(5), 375-390.</w:t>
      </w:r>
    </w:p>
    <w:p w14:paraId="627266DC" w14:textId="65165FF8" w:rsidR="00A505FF" w:rsidRPr="00215FAD" w:rsidRDefault="00526215"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Lerner, J. (2022). The syndication of venture capital investments. In Venture Capital (pp. 207-218). Routledge.</w:t>
      </w:r>
    </w:p>
    <w:p w14:paraId="00CF8264" w14:textId="2E636D23" w:rsidR="004B4BC7" w:rsidRPr="00215FAD" w:rsidRDefault="004B4BC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Manigart</w:t>
      </w:r>
      <w:proofErr w:type="spellEnd"/>
      <w:r w:rsidRPr="00215FAD">
        <w:rPr>
          <w:rFonts w:ascii="Calibri" w:hAnsi="Calibri" w:cs="Calibri"/>
          <w:sz w:val="28"/>
          <w:szCs w:val="28"/>
          <w:lang w:val="en-US"/>
        </w:rPr>
        <w:t xml:space="preserve">, S., Bruining, H., </w:t>
      </w:r>
      <w:proofErr w:type="spellStart"/>
      <w:r w:rsidRPr="00215FAD">
        <w:rPr>
          <w:rFonts w:ascii="Calibri" w:hAnsi="Calibri" w:cs="Calibri"/>
          <w:sz w:val="28"/>
          <w:szCs w:val="28"/>
          <w:lang w:val="en-US"/>
        </w:rPr>
        <w:t>Desbrieres</w:t>
      </w:r>
      <w:proofErr w:type="spellEnd"/>
      <w:r w:rsidRPr="00215FAD">
        <w:rPr>
          <w:rFonts w:ascii="Calibri" w:hAnsi="Calibri" w:cs="Calibri"/>
          <w:sz w:val="28"/>
          <w:szCs w:val="28"/>
          <w:lang w:val="en-US"/>
        </w:rPr>
        <w:t xml:space="preserve">, P., </w:t>
      </w:r>
      <w:proofErr w:type="spellStart"/>
      <w:r w:rsidRPr="00215FAD">
        <w:rPr>
          <w:rFonts w:ascii="Calibri" w:hAnsi="Calibri" w:cs="Calibri"/>
          <w:sz w:val="28"/>
          <w:szCs w:val="28"/>
          <w:lang w:val="en-US"/>
        </w:rPr>
        <w:t>Landstro¨m</w:t>
      </w:r>
      <w:proofErr w:type="spellEnd"/>
      <w:r w:rsidRPr="00215FAD">
        <w:rPr>
          <w:rFonts w:ascii="Calibri" w:hAnsi="Calibri" w:cs="Calibri"/>
          <w:sz w:val="28"/>
          <w:szCs w:val="28"/>
          <w:lang w:val="en-US"/>
        </w:rPr>
        <w:t xml:space="preserve">, H., Lockett, A., </w:t>
      </w:r>
      <w:proofErr w:type="spellStart"/>
      <w:r w:rsidRPr="00215FAD">
        <w:rPr>
          <w:rFonts w:ascii="Calibri" w:hAnsi="Calibri" w:cs="Calibri"/>
          <w:sz w:val="28"/>
          <w:szCs w:val="28"/>
          <w:lang w:val="en-US"/>
        </w:rPr>
        <w:t>Meulemann</w:t>
      </w:r>
      <w:proofErr w:type="spellEnd"/>
      <w:r w:rsidRPr="00215FAD">
        <w:rPr>
          <w:rFonts w:ascii="Calibri" w:hAnsi="Calibri" w:cs="Calibri"/>
          <w:sz w:val="28"/>
          <w:szCs w:val="28"/>
          <w:lang w:val="en-US"/>
        </w:rPr>
        <w:t>, M., et al. (2006). Why do European Venture Capital companies syndicate? Entrepreneurship: Theory &amp; Practice, 30, 131–153.</w:t>
      </w:r>
    </w:p>
    <w:p w14:paraId="59E0E754"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Wilson R. The theory of syndicates. </w:t>
      </w:r>
      <w:proofErr w:type="spellStart"/>
      <w:r w:rsidRPr="00215FAD">
        <w:rPr>
          <w:rFonts w:ascii="Calibri" w:hAnsi="Calibri" w:cs="Calibri"/>
          <w:sz w:val="28"/>
          <w:szCs w:val="28"/>
          <w:lang w:val="en-US"/>
        </w:rPr>
        <w:t>Econometrica</w:t>
      </w:r>
      <w:proofErr w:type="spellEnd"/>
      <w:r w:rsidRPr="00215FAD">
        <w:rPr>
          <w:rFonts w:ascii="Calibri" w:hAnsi="Calibri" w:cs="Calibri"/>
          <w:sz w:val="28"/>
          <w:szCs w:val="28"/>
          <w:lang w:val="en-US"/>
        </w:rPr>
        <w:t xml:space="preserve"> 1968;36(1):119–32.</w:t>
      </w:r>
    </w:p>
    <w:p w14:paraId="24176074" w14:textId="77777777" w:rsidR="00A505FF" w:rsidRPr="00215FAD" w:rsidRDefault="00A505FF" w:rsidP="00682BAE">
      <w:pPr>
        <w:pStyle w:val="Paragrafoelenco"/>
        <w:numPr>
          <w:ilvl w:val="0"/>
          <w:numId w:val="10"/>
        </w:numPr>
        <w:spacing w:after="0" w:line="240" w:lineRule="auto"/>
        <w:jc w:val="both"/>
        <w:rPr>
          <w:rFonts w:ascii="Calibri" w:eastAsia="Times New Roman" w:hAnsi="Calibri" w:cs="Calibri"/>
          <w:kern w:val="0"/>
          <w:sz w:val="28"/>
          <w:szCs w:val="28"/>
          <w:lang w:eastAsia="it-IT"/>
          <w14:ligatures w14:val="none"/>
        </w:rPr>
      </w:pPr>
      <w:r w:rsidRPr="00215FAD">
        <w:rPr>
          <w:rFonts w:ascii="Calibri" w:eastAsia="Times New Roman" w:hAnsi="Calibri" w:cs="Calibri"/>
          <w:kern w:val="0"/>
          <w:sz w:val="28"/>
          <w:szCs w:val="28"/>
          <w:lang w:val="en-US" w:eastAsia="it-IT"/>
          <w14:ligatures w14:val="none"/>
        </w:rPr>
        <w:t xml:space="preserve">Sah, R. K., &amp; Stiglitz, J. E. (1986). The Architecture of Economic Systems: Hierarchies and Polyarchies. </w:t>
      </w:r>
      <w:r w:rsidRPr="00215FAD">
        <w:rPr>
          <w:rFonts w:ascii="Calibri" w:eastAsia="Times New Roman" w:hAnsi="Calibri" w:cs="Calibri"/>
          <w:kern w:val="0"/>
          <w:sz w:val="28"/>
          <w:szCs w:val="28"/>
          <w:lang w:eastAsia="it-IT"/>
          <w14:ligatures w14:val="none"/>
        </w:rPr>
        <w:t xml:space="preserve">The American </w:t>
      </w:r>
      <w:proofErr w:type="spellStart"/>
      <w:r w:rsidRPr="00215FAD">
        <w:rPr>
          <w:rFonts w:ascii="Calibri" w:eastAsia="Times New Roman" w:hAnsi="Calibri" w:cs="Calibri"/>
          <w:kern w:val="0"/>
          <w:sz w:val="28"/>
          <w:szCs w:val="28"/>
          <w:lang w:eastAsia="it-IT"/>
          <w14:ligatures w14:val="none"/>
        </w:rPr>
        <w:t>Economic</w:t>
      </w:r>
      <w:proofErr w:type="spellEnd"/>
      <w:r w:rsidRPr="00215FAD">
        <w:rPr>
          <w:rFonts w:ascii="Calibri" w:eastAsia="Times New Roman" w:hAnsi="Calibri" w:cs="Calibri"/>
          <w:kern w:val="0"/>
          <w:sz w:val="28"/>
          <w:szCs w:val="28"/>
          <w:lang w:eastAsia="it-IT"/>
          <w14:ligatures w14:val="none"/>
        </w:rPr>
        <w:t xml:space="preserve"> Review, 76(4), 716–727. http://www.jstor.org/stable/1806069</w:t>
      </w:r>
    </w:p>
    <w:p w14:paraId="2FDBFAF0"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Gupta, A. K., &amp; Sapienza, H. J. (1992). </w:t>
      </w:r>
      <w:r w:rsidRPr="00215FAD">
        <w:rPr>
          <w:rFonts w:ascii="Calibri" w:hAnsi="Calibri" w:cs="Calibri"/>
          <w:sz w:val="28"/>
          <w:szCs w:val="28"/>
          <w:lang w:val="en-US"/>
        </w:rPr>
        <w:t>Determinants of venture capital firms' preferences regarding the industry diversity and geographic scope of their investments. Journal of business Venturing, 7(5), 347-362.</w:t>
      </w:r>
    </w:p>
    <w:p w14:paraId="78D005A1" w14:textId="77777777" w:rsidR="00A505FF" w:rsidRPr="00215FAD" w:rsidRDefault="00A505F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Dibben, M. R., Harrison, R. T., &amp; Mason, C. M. (1999). The role of trust in the informal investor's investment decision: an exploratory analysis. Management </w:t>
      </w:r>
      <w:proofErr w:type="gramStart"/>
      <w:r w:rsidRPr="00215FAD">
        <w:rPr>
          <w:rFonts w:ascii="Calibri" w:hAnsi="Calibri" w:cs="Calibri"/>
          <w:sz w:val="28"/>
          <w:szCs w:val="28"/>
          <w:lang w:val="en-US"/>
        </w:rPr>
        <w:t>Buy-outs</w:t>
      </w:r>
      <w:proofErr w:type="gramEnd"/>
      <w:r w:rsidRPr="00215FAD">
        <w:rPr>
          <w:rFonts w:ascii="Calibri" w:hAnsi="Calibri" w:cs="Calibri"/>
          <w:sz w:val="28"/>
          <w:szCs w:val="28"/>
          <w:lang w:val="en-US"/>
        </w:rPr>
        <w:t xml:space="preserve"> and Venture Capital: Into the next </w:t>
      </w:r>
      <w:proofErr w:type="spellStart"/>
      <w:r w:rsidRPr="00215FAD">
        <w:rPr>
          <w:rFonts w:ascii="Calibri" w:hAnsi="Calibri" w:cs="Calibri"/>
          <w:sz w:val="28"/>
          <w:szCs w:val="28"/>
          <w:lang w:val="en-US"/>
        </w:rPr>
        <w:t>millenium</w:t>
      </w:r>
      <w:proofErr w:type="spellEnd"/>
      <w:r w:rsidRPr="00215FAD">
        <w:rPr>
          <w:rFonts w:ascii="Calibri" w:hAnsi="Calibri" w:cs="Calibri"/>
          <w:sz w:val="28"/>
          <w:szCs w:val="28"/>
          <w:lang w:val="en-US"/>
        </w:rPr>
        <w:t>” Cheltenham: Edward Elgar, 115-138.</w:t>
      </w:r>
    </w:p>
    <w:p w14:paraId="5221F71A" w14:textId="1E09EE3F" w:rsidR="004E2A4C" w:rsidRPr="00215FAD" w:rsidRDefault="00A505FF" w:rsidP="00682BAE">
      <w:pPr>
        <w:pStyle w:val="Paragrafoelenco"/>
        <w:numPr>
          <w:ilvl w:val="0"/>
          <w:numId w:val="10"/>
        </w:numPr>
        <w:jc w:val="both"/>
        <w:rPr>
          <w:rFonts w:ascii="Calibri" w:hAnsi="Calibri" w:cs="Calibri"/>
          <w:i/>
          <w:iCs/>
          <w:sz w:val="28"/>
          <w:szCs w:val="28"/>
          <w:lang w:val="en-US"/>
        </w:rPr>
      </w:pPr>
      <w:r w:rsidRPr="00215FAD">
        <w:rPr>
          <w:rFonts w:ascii="Calibri" w:hAnsi="Calibri" w:cs="Calibri"/>
          <w:sz w:val="28"/>
          <w:szCs w:val="28"/>
          <w:lang w:val="en-US"/>
        </w:rPr>
        <w:t xml:space="preserve">Elango, B., Fried, V. H., Hisrich, R. D., &amp; </w:t>
      </w:r>
      <w:proofErr w:type="spellStart"/>
      <w:r w:rsidRPr="00215FAD">
        <w:rPr>
          <w:rFonts w:ascii="Calibri" w:hAnsi="Calibri" w:cs="Calibri"/>
          <w:sz w:val="28"/>
          <w:szCs w:val="28"/>
          <w:lang w:val="en-US"/>
        </w:rPr>
        <w:t>Polonchek</w:t>
      </w:r>
      <w:proofErr w:type="spellEnd"/>
      <w:r w:rsidRPr="00215FAD">
        <w:rPr>
          <w:rFonts w:ascii="Calibri" w:hAnsi="Calibri" w:cs="Calibri"/>
          <w:sz w:val="28"/>
          <w:szCs w:val="28"/>
          <w:lang w:val="en-US"/>
        </w:rPr>
        <w:t>, A. (1995). How venture capital firms differ. Journal of business venturing, 10(2), 157-179.</w:t>
      </w:r>
    </w:p>
    <w:p w14:paraId="5E8BA0D1" w14:textId="3ACB3F31" w:rsidR="004B4BC7" w:rsidRPr="00215FAD" w:rsidRDefault="004B4BC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Hochberg, Y., Ljungqvist, A., &amp; Lu, Y. (2006). Networking as a barrier to entry and the competitive supply of Venture Capital. Working Paper, Stern School of Business.</w:t>
      </w:r>
    </w:p>
    <w:p w14:paraId="36F89059" w14:textId="37AC2231" w:rsidR="00C651CE" w:rsidRPr="00215FAD" w:rsidRDefault="00C651C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lastRenderedPageBreak/>
        <w:t>Fried, V. H. and Hisrich, R. D. (1995). ‘The venture capitalist: a relationship investor’. California Management Review, 37, 2, 101–13.</w:t>
      </w:r>
    </w:p>
    <w:p w14:paraId="49E52B5A" w14:textId="013D7CBB" w:rsidR="002A4F9C" w:rsidRPr="00215FAD" w:rsidRDefault="002A4F9C"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Hopp, C. (2010). When do venture capitalists collaborate? Evidence on the driving forces of venture capital syndication. Small Business Economics, 35, 417-431.</w:t>
      </w:r>
    </w:p>
    <w:p w14:paraId="5F5A5129" w14:textId="0E5D286C" w:rsidR="00EE2EB4" w:rsidRPr="00215FAD" w:rsidRDefault="00EE2EB4"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Das, T. K. and Teng, B-S. (1998). ‘Between trust and control: developing confidence in partner cooperation in </w:t>
      </w:r>
      <w:proofErr w:type="gramStart"/>
      <w:r w:rsidRPr="00215FAD">
        <w:rPr>
          <w:rFonts w:ascii="Calibri" w:hAnsi="Calibri" w:cs="Calibri"/>
          <w:sz w:val="28"/>
          <w:szCs w:val="28"/>
          <w:lang w:val="en-US"/>
        </w:rPr>
        <w:t>alliances’</w:t>
      </w:r>
      <w:proofErr w:type="gramEnd"/>
      <w:r w:rsidRPr="00215FAD">
        <w:rPr>
          <w:rFonts w:ascii="Calibri" w:hAnsi="Calibri" w:cs="Calibri"/>
          <w:sz w:val="28"/>
          <w:szCs w:val="28"/>
          <w:lang w:val="en-US"/>
        </w:rPr>
        <w:t>. Academy of Management Review, 23, 3, 491–512.</w:t>
      </w:r>
    </w:p>
    <w:p w14:paraId="11A691D9" w14:textId="22B6B745" w:rsidR="00D92277" w:rsidRPr="00215FAD" w:rsidRDefault="00D9227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Yan, A. (1998). ‘Structural stability and reconfiguration of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Journal of International Business Studies, 29, 4, 773–96.</w:t>
      </w:r>
    </w:p>
    <w:p w14:paraId="6FF68A4B" w14:textId="7DCDA92E"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Grossman, S. and Hart, O. (1986). ‘The costs and benefits of ownership: a theory of vertical and lateral integration’. Journal of Political Economy, 94, 4, 691–719.</w:t>
      </w:r>
    </w:p>
    <w:p w14:paraId="792838F8" w14:textId="0A36FB64" w:rsidR="00021BD7" w:rsidRPr="00215FAD" w:rsidRDefault="00021BD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Hart, O. (1995). Firms, Contracts and Financial Structure. Oxford University Press.</w:t>
      </w:r>
    </w:p>
    <w:p w14:paraId="34A382CA" w14:textId="310EF7D6"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Wright, M., &amp; Lockett, A. (2003). The structure and management of alliances: syndication in the venture capital industry. Journal of management studies, 40(8), 2073-2102.</w:t>
      </w:r>
    </w:p>
    <w:p w14:paraId="00770809" w14:textId="3D54DB89" w:rsidR="00017081" w:rsidRPr="00215FAD" w:rsidRDefault="0001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Mjoen, H. and Tallman, S. (1997). ‘Control and performance in international joint </w:t>
      </w:r>
      <w:proofErr w:type="gramStart"/>
      <w:r w:rsidRPr="00215FAD">
        <w:rPr>
          <w:rFonts w:ascii="Calibri" w:hAnsi="Calibri" w:cs="Calibri"/>
          <w:sz w:val="28"/>
          <w:szCs w:val="28"/>
          <w:lang w:val="en-US"/>
        </w:rPr>
        <w:t>ventures’</w:t>
      </w:r>
      <w:proofErr w:type="gramEnd"/>
      <w:r w:rsidRPr="00215FAD">
        <w:rPr>
          <w:rFonts w:ascii="Calibri" w:hAnsi="Calibri" w:cs="Calibri"/>
          <w:sz w:val="28"/>
          <w:szCs w:val="28"/>
          <w:lang w:val="en-US"/>
        </w:rPr>
        <w:t>. Organization Science, 8, 3, 257–74.</w:t>
      </w:r>
    </w:p>
    <w:p w14:paraId="2374BC8D" w14:textId="33527FC2"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Bygrave, W. (1988). ‘The structure of investment networks in the venture capital industry’. Journal of Business Venturing, 3, 137–57</w:t>
      </w:r>
    </w:p>
    <w:p w14:paraId="25B3B5CF" w14:textId="36320CF6" w:rsidR="003702BB" w:rsidRPr="00215FAD" w:rsidRDefault="003702BB"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Chiplin, B., Robbie, K. and Wright, M. (1997). ‘The syndication of venture capital deals: buy-outs and buy-ins’. In Reynolds, P. et al. (Eds), Frontiers of Entrepreneurship Research 1997. Wellesley, MA: Babson College.</w:t>
      </w:r>
    </w:p>
    <w:p w14:paraId="6B8F74B0" w14:textId="28388496" w:rsidR="00FE715F" w:rsidRPr="00215FAD" w:rsidRDefault="00FE715F"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 xml:space="preserve">Lewicki, R. and Bunker, B. (1996). ‘Developing and maintaining trust in work </w:t>
      </w:r>
      <w:proofErr w:type="gramStart"/>
      <w:r w:rsidRPr="00215FAD">
        <w:rPr>
          <w:rFonts w:ascii="Calibri" w:hAnsi="Calibri" w:cs="Calibri"/>
          <w:sz w:val="28"/>
          <w:szCs w:val="28"/>
          <w:lang w:val="en-US"/>
        </w:rPr>
        <w:t>relationships’</w:t>
      </w:r>
      <w:proofErr w:type="gramEnd"/>
      <w:r w:rsidRPr="00215FAD">
        <w:rPr>
          <w:rFonts w:ascii="Calibri" w:hAnsi="Calibri" w:cs="Calibri"/>
          <w:sz w:val="28"/>
          <w:szCs w:val="28"/>
          <w:lang w:val="en-US"/>
        </w:rPr>
        <w:t>. In Kramer, R. and Tyler, T. (Eds), Trust in Organizations: Frontiers of Theory and Research. Thousand Oaks, CA: Sage, 114–39.</w:t>
      </w:r>
    </w:p>
    <w:p w14:paraId="0BF29648" w14:textId="41866569" w:rsidR="00883EE2" w:rsidRPr="00215FAD" w:rsidRDefault="00883EE2"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Sapienza, H. and </w:t>
      </w:r>
      <w:proofErr w:type="spellStart"/>
      <w:r w:rsidRPr="00215FAD">
        <w:rPr>
          <w:rFonts w:ascii="Calibri" w:hAnsi="Calibri" w:cs="Calibri"/>
          <w:sz w:val="28"/>
          <w:szCs w:val="28"/>
        </w:rPr>
        <w:t>Korsgaard</w:t>
      </w:r>
      <w:proofErr w:type="spellEnd"/>
      <w:r w:rsidRPr="00215FAD">
        <w:rPr>
          <w:rFonts w:ascii="Calibri" w:hAnsi="Calibri" w:cs="Calibri"/>
          <w:sz w:val="28"/>
          <w:szCs w:val="28"/>
        </w:rPr>
        <w:t xml:space="preserve">, A. (1996). </w:t>
      </w:r>
      <w:r w:rsidRPr="00215FAD">
        <w:rPr>
          <w:rFonts w:ascii="Calibri" w:hAnsi="Calibri" w:cs="Calibri"/>
          <w:sz w:val="28"/>
          <w:szCs w:val="28"/>
          <w:lang w:val="en-US"/>
        </w:rPr>
        <w:t xml:space="preserve">‘Procedural justice in entrepreneur-investor </w:t>
      </w:r>
      <w:proofErr w:type="gramStart"/>
      <w:r w:rsidRPr="00215FAD">
        <w:rPr>
          <w:rFonts w:ascii="Calibri" w:hAnsi="Calibri" w:cs="Calibri"/>
          <w:sz w:val="28"/>
          <w:szCs w:val="28"/>
          <w:lang w:val="en-US"/>
        </w:rPr>
        <w:t>relations’</w:t>
      </w:r>
      <w:proofErr w:type="gramEnd"/>
      <w:r w:rsidRPr="00215FAD">
        <w:rPr>
          <w:rFonts w:ascii="Calibri" w:hAnsi="Calibri" w:cs="Calibri"/>
          <w:sz w:val="28"/>
          <w:szCs w:val="28"/>
          <w:lang w:val="en-US"/>
        </w:rPr>
        <w:t>. Academy of Management Journal, 39, 3, 544–74.</w:t>
      </w:r>
    </w:p>
    <w:p w14:paraId="2638B6B9" w14:textId="506B65CB" w:rsidR="00FA033E" w:rsidRPr="00215FAD" w:rsidRDefault="00FA033E"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Kim, J. Y., &amp; Park, H. D. (2021). The influence of venture capital syndicate size on venture performance. Venture Capital, 23(2), 179-203.</w:t>
      </w:r>
    </w:p>
    <w:p w14:paraId="4FAF873E" w14:textId="1A7B85A9" w:rsidR="000D0BF4" w:rsidRPr="00215FAD" w:rsidRDefault="000D0BF4"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lang w:val="en-US"/>
        </w:rPr>
        <w:t>Chemmanur</w:t>
      </w:r>
      <w:proofErr w:type="spellEnd"/>
      <w:r w:rsidRPr="00215FAD">
        <w:rPr>
          <w:rFonts w:ascii="Calibri" w:hAnsi="Calibri" w:cs="Calibri"/>
          <w:sz w:val="28"/>
          <w:szCs w:val="28"/>
          <w:lang w:val="en-US"/>
        </w:rPr>
        <w:t>, T. J., Hull, T. J., &amp; Krishnan, K. (2016). Do local and international venture capitalists play well together? The complementarity of local and international venture capitalists. Journal of Business Venturing, 31(5), 573-594.</w:t>
      </w:r>
    </w:p>
    <w:p w14:paraId="3EDC97B6" w14:textId="77777777" w:rsidR="008C712E" w:rsidRPr="00215FAD" w:rsidRDefault="008C712E"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t xml:space="preserve">European Commission: Directorate-General for Economic and Financial Affairs &amp; </w:t>
      </w:r>
      <w:proofErr w:type="spellStart"/>
      <w:r w:rsidRPr="00215FAD">
        <w:rPr>
          <w:rFonts w:ascii="Calibri" w:hAnsi="Calibri" w:cs="Calibri"/>
          <w:sz w:val="28"/>
          <w:szCs w:val="28"/>
          <w:lang w:val="en-US"/>
        </w:rPr>
        <w:t>Asdrubali</w:t>
      </w:r>
      <w:proofErr w:type="spellEnd"/>
      <w:r w:rsidRPr="00215FAD">
        <w:rPr>
          <w:rFonts w:ascii="Calibri" w:hAnsi="Calibri" w:cs="Calibri"/>
          <w:sz w:val="28"/>
          <w:szCs w:val="28"/>
          <w:lang w:val="en-US"/>
        </w:rPr>
        <w:t>, P. (2023). </w:t>
      </w:r>
      <w:r w:rsidRPr="00215FAD">
        <w:rPr>
          <w:rFonts w:ascii="Calibri" w:hAnsi="Calibri" w:cs="Calibri"/>
          <w:i/>
          <w:iCs/>
          <w:sz w:val="28"/>
          <w:szCs w:val="28"/>
          <w:lang w:val="en-US"/>
        </w:rPr>
        <w:t>Patterns of cross-border venture capital flows in Europe</w:t>
      </w:r>
      <w:r w:rsidRPr="00215FAD">
        <w:rPr>
          <w:rFonts w:ascii="Calibri" w:hAnsi="Calibri" w:cs="Calibri"/>
          <w:sz w:val="28"/>
          <w:szCs w:val="28"/>
          <w:lang w:val="en-US"/>
        </w:rPr>
        <w:t>, Publications Office of the European Union. </w:t>
      </w:r>
      <w:r>
        <w:fldChar w:fldCharType="begin"/>
      </w:r>
      <w:r w:rsidRPr="00B823A8">
        <w:rPr>
          <w:lang w:val="en-US"/>
          <w:rPrChange w:id="39" w:author="Domenico Sorrenti" w:date="2024-10-25T15:52:00Z" w16du:dateUtc="2024-10-25T13:52:00Z">
            <w:rPr/>
          </w:rPrChange>
        </w:rPr>
        <w:instrText>HYPERLINK "https://data.europa.eu/doi/10.2765/92492" \t "_blank"</w:instrText>
      </w:r>
      <w:r>
        <w:fldChar w:fldCharType="separate"/>
      </w:r>
      <w:r w:rsidRPr="00215FAD">
        <w:rPr>
          <w:rStyle w:val="Collegamentoipertestuale"/>
          <w:rFonts w:ascii="Calibri" w:hAnsi="Calibri" w:cs="Calibri"/>
          <w:b/>
          <w:bCs/>
          <w:color w:val="auto"/>
          <w:sz w:val="28"/>
          <w:szCs w:val="28"/>
        </w:rPr>
        <w:t>https://data.europa.eu/doi/10.2765/92492</w:t>
      </w:r>
      <w:r>
        <w:rPr>
          <w:rStyle w:val="Collegamentoipertestuale"/>
          <w:rFonts w:ascii="Calibri" w:hAnsi="Calibri" w:cs="Calibri"/>
          <w:b/>
          <w:bCs/>
          <w:color w:val="auto"/>
          <w:sz w:val="28"/>
          <w:szCs w:val="28"/>
        </w:rPr>
        <w:fldChar w:fldCharType="end"/>
      </w:r>
    </w:p>
    <w:p w14:paraId="0C852FD1" w14:textId="6BADF286" w:rsidR="00100CBC" w:rsidRPr="00215FAD" w:rsidRDefault="00100CBC" w:rsidP="008C712E">
      <w:pPr>
        <w:pStyle w:val="Paragrafoelenco"/>
        <w:numPr>
          <w:ilvl w:val="0"/>
          <w:numId w:val="10"/>
        </w:numPr>
        <w:shd w:val="clear" w:color="auto" w:fill="FFFFFF"/>
        <w:rPr>
          <w:rFonts w:ascii="Calibri" w:hAnsi="Calibri" w:cs="Calibri"/>
          <w:sz w:val="28"/>
          <w:szCs w:val="28"/>
        </w:rPr>
      </w:pPr>
      <w:r w:rsidRPr="00215FAD">
        <w:rPr>
          <w:rFonts w:ascii="Calibri" w:hAnsi="Calibri" w:cs="Calibri"/>
          <w:sz w:val="28"/>
          <w:szCs w:val="28"/>
          <w:lang w:val="en-US"/>
        </w:rPr>
        <w:lastRenderedPageBreak/>
        <w:t xml:space="preserve">Scott, W. R. (2008). Institutions and organizations: Ideas and interests. </w:t>
      </w:r>
      <w:r w:rsidRPr="00215FAD">
        <w:rPr>
          <w:rFonts w:ascii="Calibri" w:hAnsi="Calibri" w:cs="Calibri"/>
          <w:sz w:val="28"/>
          <w:szCs w:val="28"/>
        </w:rPr>
        <w:t>Sage.</w:t>
      </w:r>
    </w:p>
    <w:p w14:paraId="67396A42" w14:textId="2F109EA9" w:rsidR="008C712E" w:rsidRPr="00215FAD" w:rsidRDefault="00397081"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Moore, C. B., Payne, G. T., Bell, R. G., &amp; Davis, J. L. (2015). Institutional distance and cross‐border venture capital investment flows. Journal of Small Business Management, 53(2), 482-500.</w:t>
      </w:r>
    </w:p>
    <w:p w14:paraId="12A5CD36" w14:textId="59CF1440" w:rsidR="001F25F0" w:rsidRPr="00215FAD" w:rsidRDefault="001F25F0"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Kostova, T. (1997). “Country Institutional Profiles: Concept and Measurement,” in Academy of Management Best Paper Proceedings. Eds. L.N. Dosier and J.B. Keys, 180–184.</w:t>
      </w:r>
    </w:p>
    <w:p w14:paraId="091C1CEC" w14:textId="3849E556" w:rsidR="00763037" w:rsidRPr="00215FAD" w:rsidRDefault="0076303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lang w:val="en-US"/>
        </w:rPr>
        <w:t>Busenitz, L. W., and J. B. Barney (1997). “Biases and Heuristics in Strategic Decision Making: Differences between Entrepreneurs and Managers in Large Organizations,” Journal of Business Venturing 12, 9–30.</w:t>
      </w:r>
    </w:p>
    <w:p w14:paraId="3CE67352" w14:textId="6FC5FD1D" w:rsidR="00172417" w:rsidRPr="00215FAD" w:rsidRDefault="00172417" w:rsidP="00682BAE">
      <w:pPr>
        <w:pStyle w:val="Paragrafoelenco"/>
        <w:numPr>
          <w:ilvl w:val="0"/>
          <w:numId w:val="10"/>
        </w:numPr>
        <w:jc w:val="both"/>
        <w:rPr>
          <w:rFonts w:ascii="Calibri" w:hAnsi="Calibri" w:cs="Calibri"/>
          <w:sz w:val="28"/>
          <w:szCs w:val="28"/>
          <w:lang w:val="en-US"/>
        </w:rPr>
      </w:pPr>
      <w:r w:rsidRPr="00215FAD">
        <w:rPr>
          <w:rFonts w:ascii="Calibri" w:hAnsi="Calibri" w:cs="Calibri"/>
          <w:sz w:val="28"/>
          <w:szCs w:val="28"/>
        </w:rPr>
        <w:t xml:space="preserve">Dai, N., </w:t>
      </w:r>
      <w:proofErr w:type="spellStart"/>
      <w:r w:rsidRPr="00215FAD">
        <w:rPr>
          <w:rFonts w:ascii="Calibri" w:hAnsi="Calibri" w:cs="Calibri"/>
          <w:sz w:val="28"/>
          <w:szCs w:val="28"/>
        </w:rPr>
        <w:t>Jo</w:t>
      </w:r>
      <w:proofErr w:type="spellEnd"/>
      <w:r w:rsidRPr="00215FAD">
        <w:rPr>
          <w:rFonts w:ascii="Calibri" w:hAnsi="Calibri" w:cs="Calibri"/>
          <w:sz w:val="28"/>
          <w:szCs w:val="28"/>
        </w:rPr>
        <w:t xml:space="preserve">, H., &amp; </w:t>
      </w:r>
      <w:proofErr w:type="spellStart"/>
      <w:r w:rsidRPr="00215FAD">
        <w:rPr>
          <w:rFonts w:ascii="Calibri" w:hAnsi="Calibri" w:cs="Calibri"/>
          <w:sz w:val="28"/>
          <w:szCs w:val="28"/>
        </w:rPr>
        <w:t>Kassicieh</w:t>
      </w:r>
      <w:proofErr w:type="spellEnd"/>
      <w:r w:rsidRPr="00215FAD">
        <w:rPr>
          <w:rFonts w:ascii="Calibri" w:hAnsi="Calibri" w:cs="Calibri"/>
          <w:sz w:val="28"/>
          <w:szCs w:val="28"/>
        </w:rPr>
        <w:t xml:space="preserve">, S. (2012). </w:t>
      </w:r>
      <w:r w:rsidRPr="00215FAD">
        <w:rPr>
          <w:rFonts w:ascii="Calibri" w:hAnsi="Calibri" w:cs="Calibri"/>
          <w:sz w:val="28"/>
          <w:szCs w:val="28"/>
          <w:lang w:val="en-US"/>
        </w:rPr>
        <w:t>Cross-border venture capital investments in Asia: Selection and exit performance. Journal of Business Venturing, 27(6), 666-684.</w:t>
      </w:r>
    </w:p>
    <w:p w14:paraId="34724507" w14:textId="021DC6E0" w:rsidR="00172417" w:rsidRPr="00215FAD" w:rsidRDefault="00172417"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Mäkelä</w:t>
      </w:r>
      <w:proofErr w:type="spellEnd"/>
      <w:r w:rsidRPr="00215FAD">
        <w:rPr>
          <w:rFonts w:ascii="Calibri" w:hAnsi="Calibri" w:cs="Calibri"/>
          <w:sz w:val="28"/>
          <w:szCs w:val="28"/>
        </w:rPr>
        <w:t xml:space="preserve">, M. M., &amp; </w:t>
      </w:r>
      <w:proofErr w:type="spellStart"/>
      <w:r w:rsidRPr="00215FAD">
        <w:rPr>
          <w:rFonts w:ascii="Calibri" w:hAnsi="Calibri" w:cs="Calibri"/>
          <w:sz w:val="28"/>
          <w:szCs w:val="28"/>
        </w:rPr>
        <w:t>Maula</w:t>
      </w:r>
      <w:proofErr w:type="spellEnd"/>
      <w:r w:rsidRPr="00215FAD">
        <w:rPr>
          <w:rFonts w:ascii="Calibri" w:hAnsi="Calibri" w:cs="Calibri"/>
          <w:sz w:val="28"/>
          <w:szCs w:val="28"/>
        </w:rPr>
        <w:t xml:space="preserve">, M. V. (2008). </w:t>
      </w:r>
      <w:r w:rsidRPr="00215FAD">
        <w:rPr>
          <w:rFonts w:ascii="Calibri" w:hAnsi="Calibri" w:cs="Calibri"/>
          <w:sz w:val="28"/>
          <w:szCs w:val="28"/>
          <w:lang w:val="en-US"/>
        </w:rPr>
        <w:t>Attracting cross-border venture capital: the role of a local investor. Entrepreneurship and Regional Development, 20(3), 237-257.</w:t>
      </w:r>
    </w:p>
    <w:p w14:paraId="4357A5F0" w14:textId="47EC00D0" w:rsidR="00BE520E" w:rsidRPr="00215FAD" w:rsidRDefault="00BE520E" w:rsidP="00682BAE">
      <w:pPr>
        <w:pStyle w:val="Paragrafoelenco"/>
        <w:numPr>
          <w:ilvl w:val="0"/>
          <w:numId w:val="10"/>
        </w:numPr>
        <w:jc w:val="both"/>
        <w:rPr>
          <w:rFonts w:ascii="Calibri" w:hAnsi="Calibri" w:cs="Calibri"/>
          <w:sz w:val="28"/>
          <w:szCs w:val="28"/>
          <w:lang w:val="en-US"/>
        </w:rPr>
      </w:pPr>
      <w:proofErr w:type="spellStart"/>
      <w:r w:rsidRPr="00215FAD">
        <w:rPr>
          <w:rFonts w:ascii="Calibri" w:hAnsi="Calibri" w:cs="Calibri"/>
          <w:sz w:val="28"/>
          <w:szCs w:val="28"/>
        </w:rPr>
        <w:t>Sorenson</w:t>
      </w:r>
      <w:proofErr w:type="spellEnd"/>
      <w:r w:rsidRPr="00215FAD">
        <w:rPr>
          <w:rFonts w:ascii="Calibri" w:hAnsi="Calibri" w:cs="Calibri"/>
          <w:sz w:val="28"/>
          <w:szCs w:val="28"/>
        </w:rPr>
        <w:t xml:space="preserve">, O., &amp; Stuart, T. E. (2001). </w:t>
      </w:r>
      <w:r w:rsidRPr="00215FAD">
        <w:rPr>
          <w:rFonts w:ascii="Calibri" w:hAnsi="Calibri" w:cs="Calibri"/>
          <w:sz w:val="28"/>
          <w:szCs w:val="28"/>
          <w:lang w:val="en-US"/>
        </w:rPr>
        <w:t>Syndication networks and the spatial distribution of venture capital investments. American journal of sociology, 106(6), 1546-1588.</w:t>
      </w:r>
    </w:p>
    <w:sectPr w:rsidR="00BE520E" w:rsidRPr="00215FAD">
      <w:footerReference w:type="default" r:id="rId38"/>
      <w:pgSz w:w="11906" w:h="16838"/>
      <w:pgMar w:top="1417" w:right="1134" w:bottom="1134" w:left="1134"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4" w:author="Domenico Sorrenti" w:date="2024-10-09T23:25:00Z" w:initials="DS">
    <w:p w14:paraId="135D942F" w14:textId="2925FE35" w:rsidR="00235594" w:rsidRDefault="00235594" w:rsidP="00235594">
      <w:pPr>
        <w:pStyle w:val="Testocommento"/>
      </w:pPr>
      <w:r>
        <w:rPr>
          <w:rStyle w:val="Rimandocommento"/>
        </w:rPr>
        <w:annotationRef/>
      </w:r>
      <w:r>
        <w:t>DTH: Solo ricezione, parabola fissa.</w:t>
      </w:r>
    </w:p>
    <w:p w14:paraId="5C1EA4B2" w14:textId="77777777" w:rsidR="00235594" w:rsidRDefault="00235594" w:rsidP="00235594">
      <w:pPr>
        <w:pStyle w:val="Testocommento"/>
      </w:pPr>
      <w:r>
        <w:t>SOTM: Invio e ricezione, antenna mobile per veicoli in movimento.</w:t>
      </w:r>
    </w:p>
  </w:comment>
  <w:comment w:id="15" w:author="Domenico Sorrenti" w:date="2024-10-09T23:27:00Z" w:initials="DS">
    <w:p w14:paraId="07BC35FA" w14:textId="77777777" w:rsidR="00235594" w:rsidRDefault="00235594" w:rsidP="00235594">
      <w:pPr>
        <w:pStyle w:val="Testocommento"/>
      </w:pPr>
      <w:r>
        <w:rPr>
          <w:rStyle w:val="Rimandocommento"/>
        </w:rPr>
        <w:annotationRef/>
      </w:r>
      <w:r>
        <w:t xml:space="preserve">Terminale: dispositivo usato per l'invio e la ricezione di dati, ad esempio un computer connesso a una rete </w:t>
      </w:r>
    </w:p>
    <w:p w14:paraId="1B769184" w14:textId="77777777" w:rsidR="00235594" w:rsidRDefault="00235594" w:rsidP="00235594">
      <w:pPr>
        <w:pStyle w:val="Testocommento"/>
      </w:pPr>
      <w:r>
        <w:t>Transponder: dispositivo che risponde automaticamente a segnali ricevuti trasmettendo informazioni predefinite come l'identificazione o la posizione.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C1EA4B2" w15:done="0"/>
  <w15:commentEx w15:paraId="1B76918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0CDACE0" w16cex:dateUtc="2024-10-09T21:25:00Z"/>
  <w16cex:commentExtensible w16cex:durableId="539B3223" w16cex:dateUtc="2024-10-09T21: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C1EA4B2" w16cid:durableId="20CDACE0"/>
  <w16cid:commentId w16cid:paraId="1B769184" w16cid:durableId="539B322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C8A2B0A" w14:textId="77777777" w:rsidR="005364DE" w:rsidRDefault="005364DE" w:rsidP="009C498E">
      <w:pPr>
        <w:spacing w:after="0" w:line="240" w:lineRule="auto"/>
      </w:pPr>
      <w:r>
        <w:separator/>
      </w:r>
    </w:p>
  </w:endnote>
  <w:endnote w:type="continuationSeparator" w:id="0">
    <w:p w14:paraId="2CBDEE8C" w14:textId="77777777" w:rsidR="005364DE" w:rsidRDefault="005364DE" w:rsidP="009C4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0002AFF" w:usb1="C000ACF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69231387"/>
      <w:docPartObj>
        <w:docPartGallery w:val="Page Numbers (Bottom of Page)"/>
        <w:docPartUnique/>
      </w:docPartObj>
    </w:sdtPr>
    <w:sdtContent>
      <w:p w14:paraId="423B740A" w14:textId="314C185A" w:rsidR="009C498E" w:rsidRDefault="009C498E">
        <w:pPr>
          <w:pStyle w:val="Pidipagina"/>
          <w:jc w:val="center"/>
        </w:pPr>
        <w:r>
          <w:fldChar w:fldCharType="begin"/>
        </w:r>
        <w:r>
          <w:instrText>PAGE   \* MERGEFORMAT</w:instrText>
        </w:r>
        <w:r>
          <w:fldChar w:fldCharType="separate"/>
        </w:r>
        <w:r>
          <w:t>2</w:t>
        </w:r>
        <w:r>
          <w:fldChar w:fldCharType="end"/>
        </w:r>
      </w:p>
    </w:sdtContent>
  </w:sdt>
  <w:p w14:paraId="633EF0AD" w14:textId="77777777" w:rsidR="009C498E" w:rsidRDefault="009C498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60A6AC" w14:textId="77777777" w:rsidR="005364DE" w:rsidRDefault="005364DE" w:rsidP="009C498E">
      <w:pPr>
        <w:spacing w:after="0" w:line="240" w:lineRule="auto"/>
      </w:pPr>
      <w:r>
        <w:separator/>
      </w:r>
    </w:p>
  </w:footnote>
  <w:footnote w:type="continuationSeparator" w:id="0">
    <w:p w14:paraId="3B31EDBD" w14:textId="77777777" w:rsidR="005364DE" w:rsidRDefault="005364DE" w:rsidP="009C498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80359A"/>
    <w:multiLevelType w:val="hybridMultilevel"/>
    <w:tmpl w:val="6A5A821A"/>
    <w:lvl w:ilvl="0" w:tplc="93769A5C">
      <w:start w:val="1"/>
      <w:numFmt w:val="bullet"/>
      <w:lvlText w:val="-"/>
      <w:lvlJc w:val="left"/>
      <w:pPr>
        <w:ind w:left="720" w:hanging="360"/>
      </w:pPr>
      <w:rPr>
        <w:rFonts w:ascii="Aptos" w:eastAsiaTheme="minorHAnsi" w:hAnsi="Aptos" w:cstheme="minorBidi" w:hint="default"/>
        <w:b/>
        <w:i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3FD20B0"/>
    <w:multiLevelType w:val="hybridMultilevel"/>
    <w:tmpl w:val="FFEA56DE"/>
    <w:lvl w:ilvl="0" w:tplc="C5D03650">
      <w:start w:val="1"/>
      <w:numFmt w:val="decimal"/>
      <w:lvlText w:val="%1."/>
      <w:lvlJc w:val="left"/>
      <w:pPr>
        <w:ind w:left="792" w:hanging="360"/>
      </w:pPr>
      <w:rPr>
        <w:rFonts w:asciiTheme="majorHAnsi" w:hAnsiTheme="majorHAnsi" w:cstheme="majorBidi" w:hint="default"/>
      </w:rPr>
    </w:lvl>
    <w:lvl w:ilvl="1" w:tplc="04100019" w:tentative="1">
      <w:start w:val="1"/>
      <w:numFmt w:val="lowerLetter"/>
      <w:lvlText w:val="%2."/>
      <w:lvlJc w:val="left"/>
      <w:pPr>
        <w:ind w:left="1512" w:hanging="360"/>
      </w:pPr>
    </w:lvl>
    <w:lvl w:ilvl="2" w:tplc="0410001B" w:tentative="1">
      <w:start w:val="1"/>
      <w:numFmt w:val="lowerRoman"/>
      <w:lvlText w:val="%3."/>
      <w:lvlJc w:val="right"/>
      <w:pPr>
        <w:ind w:left="2232" w:hanging="180"/>
      </w:pPr>
    </w:lvl>
    <w:lvl w:ilvl="3" w:tplc="0410000F" w:tentative="1">
      <w:start w:val="1"/>
      <w:numFmt w:val="decimal"/>
      <w:lvlText w:val="%4."/>
      <w:lvlJc w:val="left"/>
      <w:pPr>
        <w:ind w:left="2952" w:hanging="360"/>
      </w:pPr>
    </w:lvl>
    <w:lvl w:ilvl="4" w:tplc="04100019" w:tentative="1">
      <w:start w:val="1"/>
      <w:numFmt w:val="lowerLetter"/>
      <w:lvlText w:val="%5."/>
      <w:lvlJc w:val="left"/>
      <w:pPr>
        <w:ind w:left="3672" w:hanging="360"/>
      </w:pPr>
    </w:lvl>
    <w:lvl w:ilvl="5" w:tplc="0410001B" w:tentative="1">
      <w:start w:val="1"/>
      <w:numFmt w:val="lowerRoman"/>
      <w:lvlText w:val="%6."/>
      <w:lvlJc w:val="right"/>
      <w:pPr>
        <w:ind w:left="4392" w:hanging="180"/>
      </w:pPr>
    </w:lvl>
    <w:lvl w:ilvl="6" w:tplc="0410000F" w:tentative="1">
      <w:start w:val="1"/>
      <w:numFmt w:val="decimal"/>
      <w:lvlText w:val="%7."/>
      <w:lvlJc w:val="left"/>
      <w:pPr>
        <w:ind w:left="5112" w:hanging="360"/>
      </w:pPr>
    </w:lvl>
    <w:lvl w:ilvl="7" w:tplc="04100019" w:tentative="1">
      <w:start w:val="1"/>
      <w:numFmt w:val="lowerLetter"/>
      <w:lvlText w:val="%8."/>
      <w:lvlJc w:val="left"/>
      <w:pPr>
        <w:ind w:left="5832" w:hanging="360"/>
      </w:pPr>
    </w:lvl>
    <w:lvl w:ilvl="8" w:tplc="0410001B" w:tentative="1">
      <w:start w:val="1"/>
      <w:numFmt w:val="lowerRoman"/>
      <w:lvlText w:val="%9."/>
      <w:lvlJc w:val="right"/>
      <w:pPr>
        <w:ind w:left="6552" w:hanging="180"/>
      </w:pPr>
    </w:lvl>
  </w:abstractNum>
  <w:abstractNum w:abstractNumId="2" w15:restartNumberingAfterBreak="0">
    <w:nsid w:val="04F12F87"/>
    <w:multiLevelType w:val="hybridMultilevel"/>
    <w:tmpl w:val="3E6410A4"/>
    <w:lvl w:ilvl="0" w:tplc="0410000F">
      <w:start w:val="3"/>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C5E2217"/>
    <w:multiLevelType w:val="multilevel"/>
    <w:tmpl w:val="264CB61A"/>
    <w:lvl w:ilvl="0">
      <w:start w:val="2"/>
      <w:numFmt w:val="decimal"/>
      <w:lvlText w:val="%1"/>
      <w:lvlJc w:val="left"/>
      <w:pPr>
        <w:ind w:left="456" w:hanging="45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728" w:hanging="720"/>
      </w:pPr>
      <w:rPr>
        <w:rFonts w:hint="default"/>
      </w:rPr>
    </w:lvl>
    <w:lvl w:ilvl="3">
      <w:start w:val="1"/>
      <w:numFmt w:val="decimal"/>
      <w:lvlText w:val="%1.%2.%3.%4"/>
      <w:lvlJc w:val="left"/>
      <w:pPr>
        <w:ind w:left="2592" w:hanging="1080"/>
      </w:pPr>
      <w:rPr>
        <w:rFonts w:hint="default"/>
      </w:rPr>
    </w:lvl>
    <w:lvl w:ilvl="4">
      <w:start w:val="1"/>
      <w:numFmt w:val="decimal"/>
      <w:lvlText w:val="%1.%2.%3.%4.%5"/>
      <w:lvlJc w:val="left"/>
      <w:pPr>
        <w:ind w:left="3456" w:hanging="1440"/>
      </w:pPr>
      <w:rPr>
        <w:rFonts w:hint="default"/>
      </w:rPr>
    </w:lvl>
    <w:lvl w:ilvl="5">
      <w:start w:val="1"/>
      <w:numFmt w:val="decimal"/>
      <w:lvlText w:val="%1.%2.%3.%4.%5.%6"/>
      <w:lvlJc w:val="left"/>
      <w:pPr>
        <w:ind w:left="4320" w:hanging="1800"/>
      </w:pPr>
      <w:rPr>
        <w:rFonts w:hint="default"/>
      </w:rPr>
    </w:lvl>
    <w:lvl w:ilvl="6">
      <w:start w:val="1"/>
      <w:numFmt w:val="decimal"/>
      <w:lvlText w:val="%1.%2.%3.%4.%5.%6.%7"/>
      <w:lvlJc w:val="left"/>
      <w:pPr>
        <w:ind w:left="4824" w:hanging="1800"/>
      </w:pPr>
      <w:rPr>
        <w:rFonts w:hint="default"/>
      </w:rPr>
    </w:lvl>
    <w:lvl w:ilvl="7">
      <w:start w:val="1"/>
      <w:numFmt w:val="decimal"/>
      <w:lvlText w:val="%1.%2.%3.%4.%5.%6.%7.%8"/>
      <w:lvlJc w:val="left"/>
      <w:pPr>
        <w:ind w:left="5688" w:hanging="2160"/>
      </w:pPr>
      <w:rPr>
        <w:rFonts w:hint="default"/>
      </w:rPr>
    </w:lvl>
    <w:lvl w:ilvl="8">
      <w:start w:val="1"/>
      <w:numFmt w:val="decimal"/>
      <w:lvlText w:val="%1.%2.%3.%4.%5.%6.%7.%8.%9"/>
      <w:lvlJc w:val="left"/>
      <w:pPr>
        <w:ind w:left="6552" w:hanging="2520"/>
      </w:pPr>
      <w:rPr>
        <w:rFonts w:hint="default"/>
      </w:rPr>
    </w:lvl>
  </w:abstractNum>
  <w:abstractNum w:abstractNumId="4" w15:restartNumberingAfterBreak="0">
    <w:nsid w:val="135C6DB3"/>
    <w:multiLevelType w:val="hybridMultilevel"/>
    <w:tmpl w:val="B404AB88"/>
    <w:lvl w:ilvl="0" w:tplc="7876EDC2">
      <w:start w:val="1"/>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AB9657F"/>
    <w:multiLevelType w:val="hybridMultilevel"/>
    <w:tmpl w:val="A4DACC88"/>
    <w:lvl w:ilvl="0" w:tplc="34BEDD56">
      <w:start w:val="1"/>
      <w:numFmt w:val="decimal"/>
      <w:lvlText w:val="%1."/>
      <w:lvlJc w:val="left"/>
      <w:pPr>
        <w:ind w:left="432" w:hanging="360"/>
      </w:pPr>
      <w:rPr>
        <w:rFonts w:asciiTheme="majorHAnsi" w:hAnsiTheme="majorHAnsi" w:cstheme="majorBidi" w:hint="default"/>
      </w:rPr>
    </w:lvl>
    <w:lvl w:ilvl="1" w:tplc="04100019" w:tentative="1">
      <w:start w:val="1"/>
      <w:numFmt w:val="lowerLetter"/>
      <w:lvlText w:val="%2."/>
      <w:lvlJc w:val="left"/>
      <w:pPr>
        <w:ind w:left="1152" w:hanging="360"/>
      </w:pPr>
    </w:lvl>
    <w:lvl w:ilvl="2" w:tplc="0410001B" w:tentative="1">
      <w:start w:val="1"/>
      <w:numFmt w:val="lowerRoman"/>
      <w:lvlText w:val="%3."/>
      <w:lvlJc w:val="right"/>
      <w:pPr>
        <w:ind w:left="1872" w:hanging="180"/>
      </w:pPr>
    </w:lvl>
    <w:lvl w:ilvl="3" w:tplc="0410000F" w:tentative="1">
      <w:start w:val="1"/>
      <w:numFmt w:val="decimal"/>
      <w:lvlText w:val="%4."/>
      <w:lvlJc w:val="left"/>
      <w:pPr>
        <w:ind w:left="2592" w:hanging="360"/>
      </w:pPr>
    </w:lvl>
    <w:lvl w:ilvl="4" w:tplc="04100019" w:tentative="1">
      <w:start w:val="1"/>
      <w:numFmt w:val="lowerLetter"/>
      <w:lvlText w:val="%5."/>
      <w:lvlJc w:val="left"/>
      <w:pPr>
        <w:ind w:left="3312" w:hanging="360"/>
      </w:pPr>
    </w:lvl>
    <w:lvl w:ilvl="5" w:tplc="0410001B" w:tentative="1">
      <w:start w:val="1"/>
      <w:numFmt w:val="lowerRoman"/>
      <w:lvlText w:val="%6."/>
      <w:lvlJc w:val="right"/>
      <w:pPr>
        <w:ind w:left="4032" w:hanging="180"/>
      </w:pPr>
    </w:lvl>
    <w:lvl w:ilvl="6" w:tplc="0410000F" w:tentative="1">
      <w:start w:val="1"/>
      <w:numFmt w:val="decimal"/>
      <w:lvlText w:val="%7."/>
      <w:lvlJc w:val="left"/>
      <w:pPr>
        <w:ind w:left="4752" w:hanging="360"/>
      </w:pPr>
    </w:lvl>
    <w:lvl w:ilvl="7" w:tplc="04100019" w:tentative="1">
      <w:start w:val="1"/>
      <w:numFmt w:val="lowerLetter"/>
      <w:lvlText w:val="%8."/>
      <w:lvlJc w:val="left"/>
      <w:pPr>
        <w:ind w:left="5472" w:hanging="360"/>
      </w:pPr>
    </w:lvl>
    <w:lvl w:ilvl="8" w:tplc="0410001B" w:tentative="1">
      <w:start w:val="1"/>
      <w:numFmt w:val="lowerRoman"/>
      <w:lvlText w:val="%9."/>
      <w:lvlJc w:val="right"/>
      <w:pPr>
        <w:ind w:left="6192" w:hanging="180"/>
      </w:pPr>
    </w:lvl>
  </w:abstractNum>
  <w:abstractNum w:abstractNumId="6" w15:restartNumberingAfterBreak="0">
    <w:nsid w:val="1BEB2ED2"/>
    <w:multiLevelType w:val="hybridMultilevel"/>
    <w:tmpl w:val="1C9AAC4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C086FEF"/>
    <w:multiLevelType w:val="multilevel"/>
    <w:tmpl w:val="58E8409C"/>
    <w:lvl w:ilvl="0">
      <w:start w:val="1"/>
      <w:numFmt w:val="decimal"/>
      <w:lvlText w:val="%1."/>
      <w:lvlJc w:val="left"/>
      <w:pPr>
        <w:ind w:left="360" w:hanging="360"/>
      </w:pPr>
      <w:rPr>
        <w:rFonts w:hint="default"/>
      </w:rPr>
    </w:lvl>
    <w:lvl w:ilvl="1">
      <w:start w:val="1"/>
      <w:numFmt w:val="decimal"/>
      <w:isLgl/>
      <w:lvlText w:val="%1.%2"/>
      <w:lvlJc w:val="left"/>
      <w:pPr>
        <w:ind w:left="564" w:hanging="56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38F07D37"/>
    <w:multiLevelType w:val="hybridMultilevel"/>
    <w:tmpl w:val="93ACACBE"/>
    <w:lvl w:ilvl="0" w:tplc="0410000F">
      <w:start w:val="4"/>
      <w:numFmt w:val="decimal"/>
      <w:lvlText w:val="%1."/>
      <w:lvlJc w:val="left"/>
      <w:pPr>
        <w:ind w:left="36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ADE0714"/>
    <w:multiLevelType w:val="hybridMultilevel"/>
    <w:tmpl w:val="5986D27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466D1417"/>
    <w:multiLevelType w:val="multilevel"/>
    <w:tmpl w:val="BDDACD9C"/>
    <w:lvl w:ilvl="0">
      <w:start w:val="5"/>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3240" w:hanging="1080"/>
      </w:pPr>
      <w:rPr>
        <w:rFonts w:hint="default"/>
      </w:rPr>
    </w:lvl>
    <w:lvl w:ilvl="3">
      <w:start w:val="1"/>
      <w:numFmt w:val="decimal"/>
      <w:lvlText w:val="%1.%2.%3.%4"/>
      <w:lvlJc w:val="left"/>
      <w:pPr>
        <w:ind w:left="4680" w:hanging="144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7200" w:hanging="1800"/>
      </w:pPr>
      <w:rPr>
        <w:rFonts w:hint="default"/>
      </w:rPr>
    </w:lvl>
    <w:lvl w:ilvl="6">
      <w:start w:val="1"/>
      <w:numFmt w:val="decimal"/>
      <w:lvlText w:val="%1.%2.%3.%4.%5.%6.%7"/>
      <w:lvlJc w:val="left"/>
      <w:pPr>
        <w:ind w:left="8640" w:hanging="2160"/>
      </w:pPr>
      <w:rPr>
        <w:rFonts w:hint="default"/>
      </w:rPr>
    </w:lvl>
    <w:lvl w:ilvl="7">
      <w:start w:val="1"/>
      <w:numFmt w:val="decimal"/>
      <w:lvlText w:val="%1.%2.%3.%4.%5.%6.%7.%8"/>
      <w:lvlJc w:val="left"/>
      <w:pPr>
        <w:ind w:left="10080" w:hanging="2520"/>
      </w:pPr>
      <w:rPr>
        <w:rFonts w:hint="default"/>
      </w:rPr>
    </w:lvl>
    <w:lvl w:ilvl="8">
      <w:start w:val="1"/>
      <w:numFmt w:val="decimal"/>
      <w:lvlText w:val="%1.%2.%3.%4.%5.%6.%7.%8.%9"/>
      <w:lvlJc w:val="left"/>
      <w:pPr>
        <w:ind w:left="11520" w:hanging="2880"/>
      </w:pPr>
      <w:rPr>
        <w:rFonts w:hint="default"/>
      </w:rPr>
    </w:lvl>
  </w:abstractNum>
  <w:abstractNum w:abstractNumId="11" w15:restartNumberingAfterBreak="0">
    <w:nsid w:val="4EC34BDD"/>
    <w:multiLevelType w:val="multilevel"/>
    <w:tmpl w:val="3F1EDA80"/>
    <w:lvl w:ilvl="0">
      <w:start w:val="1"/>
      <w:numFmt w:val="decimal"/>
      <w:lvlText w:val="%1"/>
      <w:lvlJc w:val="left"/>
      <w:pPr>
        <w:ind w:left="504" w:hanging="504"/>
      </w:pPr>
      <w:rPr>
        <w:rFonts w:hint="default"/>
      </w:rPr>
    </w:lvl>
    <w:lvl w:ilvl="1">
      <w:start w:val="1"/>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D891675"/>
    <w:multiLevelType w:val="multilevel"/>
    <w:tmpl w:val="9962DFD4"/>
    <w:lvl w:ilvl="0">
      <w:start w:val="1"/>
      <w:numFmt w:val="decimal"/>
      <w:lvlText w:val="%1."/>
      <w:lvlJc w:val="left"/>
      <w:pPr>
        <w:ind w:left="360" w:hanging="360"/>
      </w:pPr>
      <w:rPr>
        <w:rFonts w:hint="default"/>
      </w:rPr>
    </w:lvl>
    <w:lvl w:ilvl="1">
      <w:start w:val="2"/>
      <w:numFmt w:val="decimal"/>
      <w:isLgl/>
      <w:lvlText w:val="%1.%2"/>
      <w:lvlJc w:val="left"/>
      <w:pPr>
        <w:ind w:left="504" w:hanging="504"/>
      </w:pPr>
      <w:rPr>
        <w:rFonts w:hint="default"/>
        <w:sz w:val="40"/>
        <w:szCs w:val="40"/>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num w:numId="1" w16cid:durableId="1271737068">
    <w:abstractNumId w:val="12"/>
  </w:num>
  <w:num w:numId="2" w16cid:durableId="1921593426">
    <w:abstractNumId w:val="11"/>
  </w:num>
  <w:num w:numId="3" w16cid:durableId="916597083">
    <w:abstractNumId w:val="4"/>
  </w:num>
  <w:num w:numId="4" w16cid:durableId="1120799003">
    <w:abstractNumId w:val="6"/>
  </w:num>
  <w:num w:numId="5" w16cid:durableId="983899135">
    <w:abstractNumId w:val="3"/>
  </w:num>
  <w:num w:numId="6" w16cid:durableId="1480881340">
    <w:abstractNumId w:val="2"/>
  </w:num>
  <w:num w:numId="7" w16cid:durableId="838153076">
    <w:abstractNumId w:val="5"/>
  </w:num>
  <w:num w:numId="8" w16cid:durableId="410397951">
    <w:abstractNumId w:val="1"/>
  </w:num>
  <w:num w:numId="9" w16cid:durableId="1417241387">
    <w:abstractNumId w:val="7"/>
  </w:num>
  <w:num w:numId="10" w16cid:durableId="1451826512">
    <w:abstractNumId w:val="0"/>
  </w:num>
  <w:num w:numId="11" w16cid:durableId="1294678454">
    <w:abstractNumId w:val="8"/>
  </w:num>
  <w:num w:numId="12" w16cid:durableId="971329224">
    <w:abstractNumId w:val="10"/>
  </w:num>
  <w:num w:numId="13" w16cid:durableId="1343168885">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Domenico Sorrenti">
    <w15:presenceInfo w15:providerId="Windows Live" w15:userId="78b993d9f80bad26"/>
  </w15:person>
  <w15:person w15:author="Elettra  D'Amico">
    <w15:presenceInfo w15:providerId="AD" w15:userId="S::elettra.damico@polito.it::0424855a-c426-4c55-ac73-880bbbddc6b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3"/>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2170"/>
    <w:rsid w:val="00017081"/>
    <w:rsid w:val="00017D7D"/>
    <w:rsid w:val="00020E83"/>
    <w:rsid w:val="00021BD7"/>
    <w:rsid w:val="00022356"/>
    <w:rsid w:val="000274AB"/>
    <w:rsid w:val="000327F1"/>
    <w:rsid w:val="00033E2F"/>
    <w:rsid w:val="00042684"/>
    <w:rsid w:val="00045749"/>
    <w:rsid w:val="00047BE5"/>
    <w:rsid w:val="000505C9"/>
    <w:rsid w:val="00051769"/>
    <w:rsid w:val="00052127"/>
    <w:rsid w:val="00056E61"/>
    <w:rsid w:val="00070A8A"/>
    <w:rsid w:val="00073452"/>
    <w:rsid w:val="00075278"/>
    <w:rsid w:val="00080168"/>
    <w:rsid w:val="000815BE"/>
    <w:rsid w:val="000835DD"/>
    <w:rsid w:val="00086089"/>
    <w:rsid w:val="0009077F"/>
    <w:rsid w:val="0009484B"/>
    <w:rsid w:val="00094A49"/>
    <w:rsid w:val="000A0AA5"/>
    <w:rsid w:val="000B14E9"/>
    <w:rsid w:val="000B2805"/>
    <w:rsid w:val="000B585C"/>
    <w:rsid w:val="000C0E55"/>
    <w:rsid w:val="000C1B23"/>
    <w:rsid w:val="000C30B0"/>
    <w:rsid w:val="000C3306"/>
    <w:rsid w:val="000C6880"/>
    <w:rsid w:val="000C7723"/>
    <w:rsid w:val="000D07BD"/>
    <w:rsid w:val="000D0BF4"/>
    <w:rsid w:val="000D7747"/>
    <w:rsid w:val="000E39AB"/>
    <w:rsid w:val="000E5189"/>
    <w:rsid w:val="000E5FE6"/>
    <w:rsid w:val="000F0C50"/>
    <w:rsid w:val="000F291B"/>
    <w:rsid w:val="000F5544"/>
    <w:rsid w:val="000F7AD8"/>
    <w:rsid w:val="0010044C"/>
    <w:rsid w:val="00100CBC"/>
    <w:rsid w:val="00105606"/>
    <w:rsid w:val="00106AEC"/>
    <w:rsid w:val="0010773E"/>
    <w:rsid w:val="0011060C"/>
    <w:rsid w:val="001122C0"/>
    <w:rsid w:val="0011273C"/>
    <w:rsid w:val="00115AA3"/>
    <w:rsid w:val="00117941"/>
    <w:rsid w:val="00121425"/>
    <w:rsid w:val="00121639"/>
    <w:rsid w:val="00124B40"/>
    <w:rsid w:val="0012565E"/>
    <w:rsid w:val="00125A2C"/>
    <w:rsid w:val="0012716B"/>
    <w:rsid w:val="0013540D"/>
    <w:rsid w:val="00135BAA"/>
    <w:rsid w:val="00143004"/>
    <w:rsid w:val="00152108"/>
    <w:rsid w:val="001532CA"/>
    <w:rsid w:val="00153732"/>
    <w:rsid w:val="001579A0"/>
    <w:rsid w:val="00163876"/>
    <w:rsid w:val="00164F77"/>
    <w:rsid w:val="001665AA"/>
    <w:rsid w:val="0016777A"/>
    <w:rsid w:val="00172417"/>
    <w:rsid w:val="00173CD0"/>
    <w:rsid w:val="00175CF8"/>
    <w:rsid w:val="00181FF8"/>
    <w:rsid w:val="00191A54"/>
    <w:rsid w:val="001A24B1"/>
    <w:rsid w:val="001A5A37"/>
    <w:rsid w:val="001B3288"/>
    <w:rsid w:val="001B3CBB"/>
    <w:rsid w:val="001B437B"/>
    <w:rsid w:val="001B7446"/>
    <w:rsid w:val="001C00DF"/>
    <w:rsid w:val="001C61B6"/>
    <w:rsid w:val="001D547D"/>
    <w:rsid w:val="001D5B7F"/>
    <w:rsid w:val="001E37BB"/>
    <w:rsid w:val="001E5D3F"/>
    <w:rsid w:val="001E76AA"/>
    <w:rsid w:val="001F10DF"/>
    <w:rsid w:val="001F25F0"/>
    <w:rsid w:val="001F296F"/>
    <w:rsid w:val="001F3D6F"/>
    <w:rsid w:val="001F51A9"/>
    <w:rsid w:val="002037FA"/>
    <w:rsid w:val="002045A5"/>
    <w:rsid w:val="00204F69"/>
    <w:rsid w:val="002102B4"/>
    <w:rsid w:val="00215FAD"/>
    <w:rsid w:val="002173CE"/>
    <w:rsid w:val="00220512"/>
    <w:rsid w:val="002239DC"/>
    <w:rsid w:val="00232FC2"/>
    <w:rsid w:val="00235234"/>
    <w:rsid w:val="00235594"/>
    <w:rsid w:val="00237229"/>
    <w:rsid w:val="00240DCF"/>
    <w:rsid w:val="002410C3"/>
    <w:rsid w:val="00241D70"/>
    <w:rsid w:val="0024508D"/>
    <w:rsid w:val="002469A6"/>
    <w:rsid w:val="002531BC"/>
    <w:rsid w:val="00257825"/>
    <w:rsid w:val="00257F8C"/>
    <w:rsid w:val="002763A8"/>
    <w:rsid w:val="00281898"/>
    <w:rsid w:val="00282DA9"/>
    <w:rsid w:val="002971B9"/>
    <w:rsid w:val="002A2214"/>
    <w:rsid w:val="002A2ABF"/>
    <w:rsid w:val="002A3255"/>
    <w:rsid w:val="002A4F9C"/>
    <w:rsid w:val="002A52DE"/>
    <w:rsid w:val="002A6B8F"/>
    <w:rsid w:val="002B6A1A"/>
    <w:rsid w:val="002C5053"/>
    <w:rsid w:val="002D0A41"/>
    <w:rsid w:val="002D54C2"/>
    <w:rsid w:val="002D5698"/>
    <w:rsid w:val="002E0DA2"/>
    <w:rsid w:val="002E1553"/>
    <w:rsid w:val="002E2948"/>
    <w:rsid w:val="002E5136"/>
    <w:rsid w:val="002F1E25"/>
    <w:rsid w:val="002F38F1"/>
    <w:rsid w:val="002F3F13"/>
    <w:rsid w:val="00306205"/>
    <w:rsid w:val="00310771"/>
    <w:rsid w:val="0031416E"/>
    <w:rsid w:val="003152BD"/>
    <w:rsid w:val="00315457"/>
    <w:rsid w:val="0031651E"/>
    <w:rsid w:val="0032472C"/>
    <w:rsid w:val="00333B43"/>
    <w:rsid w:val="003347EF"/>
    <w:rsid w:val="00334E74"/>
    <w:rsid w:val="003363DE"/>
    <w:rsid w:val="00336C03"/>
    <w:rsid w:val="003414E4"/>
    <w:rsid w:val="003431FD"/>
    <w:rsid w:val="003432E4"/>
    <w:rsid w:val="00345E72"/>
    <w:rsid w:val="003509C1"/>
    <w:rsid w:val="00354CE6"/>
    <w:rsid w:val="0036054C"/>
    <w:rsid w:val="00363289"/>
    <w:rsid w:val="003660C6"/>
    <w:rsid w:val="00366854"/>
    <w:rsid w:val="003702BB"/>
    <w:rsid w:val="00371C72"/>
    <w:rsid w:val="003729AC"/>
    <w:rsid w:val="0037318B"/>
    <w:rsid w:val="00376485"/>
    <w:rsid w:val="0038070D"/>
    <w:rsid w:val="00384A7F"/>
    <w:rsid w:val="0038624E"/>
    <w:rsid w:val="00386439"/>
    <w:rsid w:val="00393D67"/>
    <w:rsid w:val="00394534"/>
    <w:rsid w:val="00395C7F"/>
    <w:rsid w:val="00397081"/>
    <w:rsid w:val="003A3513"/>
    <w:rsid w:val="003A40EF"/>
    <w:rsid w:val="003B2F11"/>
    <w:rsid w:val="003B3F89"/>
    <w:rsid w:val="003B4C77"/>
    <w:rsid w:val="003C4D14"/>
    <w:rsid w:val="003C7D4D"/>
    <w:rsid w:val="003D3DA6"/>
    <w:rsid w:val="003E2132"/>
    <w:rsid w:val="003E5C87"/>
    <w:rsid w:val="003F4381"/>
    <w:rsid w:val="003F45BC"/>
    <w:rsid w:val="00405B3C"/>
    <w:rsid w:val="0041770A"/>
    <w:rsid w:val="00423ECD"/>
    <w:rsid w:val="0043228C"/>
    <w:rsid w:val="00433B86"/>
    <w:rsid w:val="00434134"/>
    <w:rsid w:val="0043592C"/>
    <w:rsid w:val="00436DBC"/>
    <w:rsid w:val="00443EE5"/>
    <w:rsid w:val="004463A8"/>
    <w:rsid w:val="00451105"/>
    <w:rsid w:val="004607B2"/>
    <w:rsid w:val="00461E6A"/>
    <w:rsid w:val="00462636"/>
    <w:rsid w:val="0046264F"/>
    <w:rsid w:val="00477335"/>
    <w:rsid w:val="0048330D"/>
    <w:rsid w:val="00483CD0"/>
    <w:rsid w:val="004907A9"/>
    <w:rsid w:val="004A09B1"/>
    <w:rsid w:val="004A2E89"/>
    <w:rsid w:val="004A3DD8"/>
    <w:rsid w:val="004B0CA7"/>
    <w:rsid w:val="004B1BC7"/>
    <w:rsid w:val="004B3B93"/>
    <w:rsid w:val="004B4BC7"/>
    <w:rsid w:val="004C2BDA"/>
    <w:rsid w:val="004C6E91"/>
    <w:rsid w:val="004D1FE7"/>
    <w:rsid w:val="004E04C7"/>
    <w:rsid w:val="004E1D01"/>
    <w:rsid w:val="004E2027"/>
    <w:rsid w:val="004E2A4C"/>
    <w:rsid w:val="004E7FF5"/>
    <w:rsid w:val="004F0A6C"/>
    <w:rsid w:val="004F2A83"/>
    <w:rsid w:val="004F3791"/>
    <w:rsid w:val="004F6D1A"/>
    <w:rsid w:val="00501AE5"/>
    <w:rsid w:val="00501EC2"/>
    <w:rsid w:val="00501F47"/>
    <w:rsid w:val="005118DB"/>
    <w:rsid w:val="00516439"/>
    <w:rsid w:val="00517C6E"/>
    <w:rsid w:val="005220EA"/>
    <w:rsid w:val="00522781"/>
    <w:rsid w:val="00522DC0"/>
    <w:rsid w:val="0052379A"/>
    <w:rsid w:val="00525CF9"/>
    <w:rsid w:val="00526215"/>
    <w:rsid w:val="005344C8"/>
    <w:rsid w:val="005364DE"/>
    <w:rsid w:val="0053792E"/>
    <w:rsid w:val="00543226"/>
    <w:rsid w:val="00545A9D"/>
    <w:rsid w:val="00550C14"/>
    <w:rsid w:val="00551F21"/>
    <w:rsid w:val="00553786"/>
    <w:rsid w:val="005543BA"/>
    <w:rsid w:val="005557D8"/>
    <w:rsid w:val="005734A1"/>
    <w:rsid w:val="00574041"/>
    <w:rsid w:val="005741B2"/>
    <w:rsid w:val="005744A7"/>
    <w:rsid w:val="0057574A"/>
    <w:rsid w:val="00583727"/>
    <w:rsid w:val="00583FA9"/>
    <w:rsid w:val="0058547A"/>
    <w:rsid w:val="00585D6E"/>
    <w:rsid w:val="00594540"/>
    <w:rsid w:val="005B101B"/>
    <w:rsid w:val="005C5995"/>
    <w:rsid w:val="005C6858"/>
    <w:rsid w:val="005C7EFF"/>
    <w:rsid w:val="005D18EC"/>
    <w:rsid w:val="005D6246"/>
    <w:rsid w:val="005E2DB6"/>
    <w:rsid w:val="005E4B10"/>
    <w:rsid w:val="005E5322"/>
    <w:rsid w:val="005F0450"/>
    <w:rsid w:val="005F7BDB"/>
    <w:rsid w:val="0060031C"/>
    <w:rsid w:val="0060219F"/>
    <w:rsid w:val="00602DA9"/>
    <w:rsid w:val="00606451"/>
    <w:rsid w:val="00610813"/>
    <w:rsid w:val="0061098C"/>
    <w:rsid w:val="00620236"/>
    <w:rsid w:val="00620531"/>
    <w:rsid w:val="00627570"/>
    <w:rsid w:val="00632D8B"/>
    <w:rsid w:val="006346A8"/>
    <w:rsid w:val="00644DA2"/>
    <w:rsid w:val="00646610"/>
    <w:rsid w:val="00650BF7"/>
    <w:rsid w:val="00651BA3"/>
    <w:rsid w:val="006619A4"/>
    <w:rsid w:val="00663DC6"/>
    <w:rsid w:val="00664CE5"/>
    <w:rsid w:val="00664DFA"/>
    <w:rsid w:val="0067433A"/>
    <w:rsid w:val="00682BAE"/>
    <w:rsid w:val="00685640"/>
    <w:rsid w:val="00686FBA"/>
    <w:rsid w:val="006936A9"/>
    <w:rsid w:val="00696816"/>
    <w:rsid w:val="006A00A9"/>
    <w:rsid w:val="006A033E"/>
    <w:rsid w:val="006A40BE"/>
    <w:rsid w:val="006A474E"/>
    <w:rsid w:val="006B0148"/>
    <w:rsid w:val="006B325A"/>
    <w:rsid w:val="006B41E6"/>
    <w:rsid w:val="006C472F"/>
    <w:rsid w:val="006C48F1"/>
    <w:rsid w:val="006C4E67"/>
    <w:rsid w:val="006D0A4F"/>
    <w:rsid w:val="006D3B2D"/>
    <w:rsid w:val="006D5BDE"/>
    <w:rsid w:val="006E1451"/>
    <w:rsid w:val="006E1498"/>
    <w:rsid w:val="006E183A"/>
    <w:rsid w:val="006E68B3"/>
    <w:rsid w:val="006E7F54"/>
    <w:rsid w:val="006F3614"/>
    <w:rsid w:val="006F540C"/>
    <w:rsid w:val="007003C1"/>
    <w:rsid w:val="00703E62"/>
    <w:rsid w:val="0070593C"/>
    <w:rsid w:val="007059C6"/>
    <w:rsid w:val="00710547"/>
    <w:rsid w:val="007117F8"/>
    <w:rsid w:val="00711B87"/>
    <w:rsid w:val="0071475E"/>
    <w:rsid w:val="0071710B"/>
    <w:rsid w:val="00722FBE"/>
    <w:rsid w:val="0072743D"/>
    <w:rsid w:val="00730655"/>
    <w:rsid w:val="007309CE"/>
    <w:rsid w:val="00733086"/>
    <w:rsid w:val="0073438F"/>
    <w:rsid w:val="00736B0D"/>
    <w:rsid w:val="00736C90"/>
    <w:rsid w:val="00741036"/>
    <w:rsid w:val="00744E6C"/>
    <w:rsid w:val="00754FAD"/>
    <w:rsid w:val="00763037"/>
    <w:rsid w:val="0077194E"/>
    <w:rsid w:val="0078577B"/>
    <w:rsid w:val="007872FF"/>
    <w:rsid w:val="00791017"/>
    <w:rsid w:val="00794B39"/>
    <w:rsid w:val="00795ABA"/>
    <w:rsid w:val="007965A7"/>
    <w:rsid w:val="007A1CA7"/>
    <w:rsid w:val="007A7006"/>
    <w:rsid w:val="007B1C64"/>
    <w:rsid w:val="007B4206"/>
    <w:rsid w:val="007B5848"/>
    <w:rsid w:val="007C0737"/>
    <w:rsid w:val="007C24C1"/>
    <w:rsid w:val="007F07FD"/>
    <w:rsid w:val="007F56FF"/>
    <w:rsid w:val="00800C24"/>
    <w:rsid w:val="00805A3D"/>
    <w:rsid w:val="008142CB"/>
    <w:rsid w:val="00824E30"/>
    <w:rsid w:val="00833026"/>
    <w:rsid w:val="00833F53"/>
    <w:rsid w:val="008363BD"/>
    <w:rsid w:val="008464CE"/>
    <w:rsid w:val="00846853"/>
    <w:rsid w:val="00855331"/>
    <w:rsid w:val="00855EF9"/>
    <w:rsid w:val="008612A4"/>
    <w:rsid w:val="00861D73"/>
    <w:rsid w:val="00864FD4"/>
    <w:rsid w:val="008666A9"/>
    <w:rsid w:val="008710F9"/>
    <w:rsid w:val="00874484"/>
    <w:rsid w:val="008765CB"/>
    <w:rsid w:val="00883017"/>
    <w:rsid w:val="008835F9"/>
    <w:rsid w:val="00883EE2"/>
    <w:rsid w:val="00892CC6"/>
    <w:rsid w:val="00893A07"/>
    <w:rsid w:val="00895C2B"/>
    <w:rsid w:val="0089635B"/>
    <w:rsid w:val="0089682B"/>
    <w:rsid w:val="008A4AC8"/>
    <w:rsid w:val="008A60FE"/>
    <w:rsid w:val="008A65CF"/>
    <w:rsid w:val="008B61B3"/>
    <w:rsid w:val="008B72EE"/>
    <w:rsid w:val="008C2871"/>
    <w:rsid w:val="008C430F"/>
    <w:rsid w:val="008C712E"/>
    <w:rsid w:val="008D09BF"/>
    <w:rsid w:val="008D795D"/>
    <w:rsid w:val="008D7CFE"/>
    <w:rsid w:val="008E3137"/>
    <w:rsid w:val="008F078A"/>
    <w:rsid w:val="008F158E"/>
    <w:rsid w:val="008F2C09"/>
    <w:rsid w:val="00901256"/>
    <w:rsid w:val="0090197B"/>
    <w:rsid w:val="0091610B"/>
    <w:rsid w:val="00927EAB"/>
    <w:rsid w:val="00930955"/>
    <w:rsid w:val="009429D6"/>
    <w:rsid w:val="009429F3"/>
    <w:rsid w:val="00944429"/>
    <w:rsid w:val="00944937"/>
    <w:rsid w:val="00946B35"/>
    <w:rsid w:val="009502EC"/>
    <w:rsid w:val="00954809"/>
    <w:rsid w:val="009606A5"/>
    <w:rsid w:val="009609EF"/>
    <w:rsid w:val="009726C2"/>
    <w:rsid w:val="0097319F"/>
    <w:rsid w:val="009826EB"/>
    <w:rsid w:val="0098338B"/>
    <w:rsid w:val="009856C5"/>
    <w:rsid w:val="00993345"/>
    <w:rsid w:val="009977D3"/>
    <w:rsid w:val="00997A41"/>
    <w:rsid w:val="009A0E2A"/>
    <w:rsid w:val="009A27F6"/>
    <w:rsid w:val="009A2ACB"/>
    <w:rsid w:val="009A6927"/>
    <w:rsid w:val="009A6B72"/>
    <w:rsid w:val="009A776C"/>
    <w:rsid w:val="009A7D7B"/>
    <w:rsid w:val="009B14EC"/>
    <w:rsid w:val="009B6012"/>
    <w:rsid w:val="009B7AB1"/>
    <w:rsid w:val="009C24D0"/>
    <w:rsid w:val="009C3368"/>
    <w:rsid w:val="009C498E"/>
    <w:rsid w:val="009C4F14"/>
    <w:rsid w:val="009C786C"/>
    <w:rsid w:val="009D045D"/>
    <w:rsid w:val="009D16EC"/>
    <w:rsid w:val="009D495A"/>
    <w:rsid w:val="009F0952"/>
    <w:rsid w:val="009F441F"/>
    <w:rsid w:val="009F6763"/>
    <w:rsid w:val="00A1287A"/>
    <w:rsid w:val="00A213FA"/>
    <w:rsid w:val="00A217FD"/>
    <w:rsid w:val="00A21947"/>
    <w:rsid w:val="00A249E6"/>
    <w:rsid w:val="00A34FBE"/>
    <w:rsid w:val="00A36657"/>
    <w:rsid w:val="00A425A5"/>
    <w:rsid w:val="00A505FF"/>
    <w:rsid w:val="00A5299B"/>
    <w:rsid w:val="00A55577"/>
    <w:rsid w:val="00A57219"/>
    <w:rsid w:val="00A61B39"/>
    <w:rsid w:val="00A61CA7"/>
    <w:rsid w:val="00A638C8"/>
    <w:rsid w:val="00A640CA"/>
    <w:rsid w:val="00A7569F"/>
    <w:rsid w:val="00A841A7"/>
    <w:rsid w:val="00A846E6"/>
    <w:rsid w:val="00A85215"/>
    <w:rsid w:val="00A86D29"/>
    <w:rsid w:val="00A93583"/>
    <w:rsid w:val="00A94EFC"/>
    <w:rsid w:val="00A974F0"/>
    <w:rsid w:val="00A97C50"/>
    <w:rsid w:val="00AA1D79"/>
    <w:rsid w:val="00AA1F7C"/>
    <w:rsid w:val="00AA65D6"/>
    <w:rsid w:val="00AA68C8"/>
    <w:rsid w:val="00AA6A0F"/>
    <w:rsid w:val="00AA7AFF"/>
    <w:rsid w:val="00AC1A12"/>
    <w:rsid w:val="00AD105E"/>
    <w:rsid w:val="00AD3E64"/>
    <w:rsid w:val="00AD453E"/>
    <w:rsid w:val="00AD53AE"/>
    <w:rsid w:val="00AE0476"/>
    <w:rsid w:val="00AE2170"/>
    <w:rsid w:val="00AE558F"/>
    <w:rsid w:val="00AE71E0"/>
    <w:rsid w:val="00AF44B2"/>
    <w:rsid w:val="00AF4E4B"/>
    <w:rsid w:val="00AF6F5B"/>
    <w:rsid w:val="00AF7144"/>
    <w:rsid w:val="00B0433B"/>
    <w:rsid w:val="00B066E4"/>
    <w:rsid w:val="00B13080"/>
    <w:rsid w:val="00B1691A"/>
    <w:rsid w:val="00B24B08"/>
    <w:rsid w:val="00B253AE"/>
    <w:rsid w:val="00B269DB"/>
    <w:rsid w:val="00B273A6"/>
    <w:rsid w:val="00B309C6"/>
    <w:rsid w:val="00B31B1E"/>
    <w:rsid w:val="00B36D38"/>
    <w:rsid w:val="00B37939"/>
    <w:rsid w:val="00B50A2C"/>
    <w:rsid w:val="00B552A2"/>
    <w:rsid w:val="00B5568D"/>
    <w:rsid w:val="00B5624A"/>
    <w:rsid w:val="00B65027"/>
    <w:rsid w:val="00B6535C"/>
    <w:rsid w:val="00B67285"/>
    <w:rsid w:val="00B676C0"/>
    <w:rsid w:val="00B71F8A"/>
    <w:rsid w:val="00B74A06"/>
    <w:rsid w:val="00B76C93"/>
    <w:rsid w:val="00B823A8"/>
    <w:rsid w:val="00B82CF6"/>
    <w:rsid w:val="00B83601"/>
    <w:rsid w:val="00B83881"/>
    <w:rsid w:val="00B864CC"/>
    <w:rsid w:val="00B872D3"/>
    <w:rsid w:val="00B87BD1"/>
    <w:rsid w:val="00BA04AB"/>
    <w:rsid w:val="00BA2CD4"/>
    <w:rsid w:val="00BB082B"/>
    <w:rsid w:val="00BC43D9"/>
    <w:rsid w:val="00BC505B"/>
    <w:rsid w:val="00BC7B60"/>
    <w:rsid w:val="00BD15C2"/>
    <w:rsid w:val="00BD162F"/>
    <w:rsid w:val="00BE405C"/>
    <w:rsid w:val="00BE520E"/>
    <w:rsid w:val="00BF1104"/>
    <w:rsid w:val="00BF3BE3"/>
    <w:rsid w:val="00C01CA7"/>
    <w:rsid w:val="00C01E8C"/>
    <w:rsid w:val="00C04B58"/>
    <w:rsid w:val="00C0598F"/>
    <w:rsid w:val="00C14121"/>
    <w:rsid w:val="00C1667A"/>
    <w:rsid w:val="00C17F83"/>
    <w:rsid w:val="00C425B0"/>
    <w:rsid w:val="00C44A86"/>
    <w:rsid w:val="00C453F4"/>
    <w:rsid w:val="00C50CFA"/>
    <w:rsid w:val="00C53478"/>
    <w:rsid w:val="00C542BD"/>
    <w:rsid w:val="00C63220"/>
    <w:rsid w:val="00C651CE"/>
    <w:rsid w:val="00C706C5"/>
    <w:rsid w:val="00C70A47"/>
    <w:rsid w:val="00C7121E"/>
    <w:rsid w:val="00C714E5"/>
    <w:rsid w:val="00C811C1"/>
    <w:rsid w:val="00C85EFF"/>
    <w:rsid w:val="00C86BEB"/>
    <w:rsid w:val="00C90829"/>
    <w:rsid w:val="00C92E4A"/>
    <w:rsid w:val="00C95117"/>
    <w:rsid w:val="00CA122A"/>
    <w:rsid w:val="00CA5684"/>
    <w:rsid w:val="00CA6069"/>
    <w:rsid w:val="00CA730D"/>
    <w:rsid w:val="00CC4F4A"/>
    <w:rsid w:val="00CC5C6E"/>
    <w:rsid w:val="00CC7596"/>
    <w:rsid w:val="00CD1708"/>
    <w:rsid w:val="00CD4C78"/>
    <w:rsid w:val="00CD4FB1"/>
    <w:rsid w:val="00CD6323"/>
    <w:rsid w:val="00CD719D"/>
    <w:rsid w:val="00CD77BC"/>
    <w:rsid w:val="00CE121D"/>
    <w:rsid w:val="00CE23BC"/>
    <w:rsid w:val="00CE2F7A"/>
    <w:rsid w:val="00CE3BEA"/>
    <w:rsid w:val="00CE536F"/>
    <w:rsid w:val="00CE542C"/>
    <w:rsid w:val="00CF0204"/>
    <w:rsid w:val="00CF415B"/>
    <w:rsid w:val="00CF6294"/>
    <w:rsid w:val="00D049DB"/>
    <w:rsid w:val="00D1197F"/>
    <w:rsid w:val="00D25A9A"/>
    <w:rsid w:val="00D27C47"/>
    <w:rsid w:val="00D27EA8"/>
    <w:rsid w:val="00D32E01"/>
    <w:rsid w:val="00D33B44"/>
    <w:rsid w:val="00D43AE5"/>
    <w:rsid w:val="00D46CEE"/>
    <w:rsid w:val="00D503A6"/>
    <w:rsid w:val="00D56EDE"/>
    <w:rsid w:val="00D60FE2"/>
    <w:rsid w:val="00D64321"/>
    <w:rsid w:val="00D6713C"/>
    <w:rsid w:val="00D7515C"/>
    <w:rsid w:val="00D760F8"/>
    <w:rsid w:val="00D779EF"/>
    <w:rsid w:val="00D86084"/>
    <w:rsid w:val="00D92277"/>
    <w:rsid w:val="00D960F8"/>
    <w:rsid w:val="00D96841"/>
    <w:rsid w:val="00DA23A3"/>
    <w:rsid w:val="00DA55F9"/>
    <w:rsid w:val="00DB733F"/>
    <w:rsid w:val="00DC4B36"/>
    <w:rsid w:val="00DC4D47"/>
    <w:rsid w:val="00DC7F5D"/>
    <w:rsid w:val="00DD01D7"/>
    <w:rsid w:val="00DD2507"/>
    <w:rsid w:val="00DE4DDA"/>
    <w:rsid w:val="00DF1FE5"/>
    <w:rsid w:val="00DF3844"/>
    <w:rsid w:val="00DF3D20"/>
    <w:rsid w:val="00E001FB"/>
    <w:rsid w:val="00E01CC3"/>
    <w:rsid w:val="00E0201C"/>
    <w:rsid w:val="00E03C30"/>
    <w:rsid w:val="00E11FB4"/>
    <w:rsid w:val="00E127A8"/>
    <w:rsid w:val="00E15711"/>
    <w:rsid w:val="00E16E80"/>
    <w:rsid w:val="00E20E01"/>
    <w:rsid w:val="00E322E4"/>
    <w:rsid w:val="00E42DF9"/>
    <w:rsid w:val="00E4390B"/>
    <w:rsid w:val="00E50D13"/>
    <w:rsid w:val="00E53588"/>
    <w:rsid w:val="00E552AD"/>
    <w:rsid w:val="00E55769"/>
    <w:rsid w:val="00E668F1"/>
    <w:rsid w:val="00E72F58"/>
    <w:rsid w:val="00E85455"/>
    <w:rsid w:val="00E86195"/>
    <w:rsid w:val="00E8668C"/>
    <w:rsid w:val="00E94E04"/>
    <w:rsid w:val="00EA0C25"/>
    <w:rsid w:val="00EA1222"/>
    <w:rsid w:val="00EA3252"/>
    <w:rsid w:val="00EC1874"/>
    <w:rsid w:val="00EC3B14"/>
    <w:rsid w:val="00ED14FE"/>
    <w:rsid w:val="00ED523C"/>
    <w:rsid w:val="00ED7D10"/>
    <w:rsid w:val="00EE2EB4"/>
    <w:rsid w:val="00EE3D00"/>
    <w:rsid w:val="00EE5861"/>
    <w:rsid w:val="00EF33DC"/>
    <w:rsid w:val="00EF3EB5"/>
    <w:rsid w:val="00EF658E"/>
    <w:rsid w:val="00F01AE6"/>
    <w:rsid w:val="00F10965"/>
    <w:rsid w:val="00F20D12"/>
    <w:rsid w:val="00F243B0"/>
    <w:rsid w:val="00F27772"/>
    <w:rsid w:val="00F31278"/>
    <w:rsid w:val="00F3383C"/>
    <w:rsid w:val="00F40AE3"/>
    <w:rsid w:val="00F43BBC"/>
    <w:rsid w:val="00F46F4C"/>
    <w:rsid w:val="00F5270A"/>
    <w:rsid w:val="00F572C0"/>
    <w:rsid w:val="00F754C7"/>
    <w:rsid w:val="00F77184"/>
    <w:rsid w:val="00F82209"/>
    <w:rsid w:val="00F828DD"/>
    <w:rsid w:val="00F829A1"/>
    <w:rsid w:val="00F877EC"/>
    <w:rsid w:val="00F90025"/>
    <w:rsid w:val="00FA033E"/>
    <w:rsid w:val="00FA296D"/>
    <w:rsid w:val="00FA4398"/>
    <w:rsid w:val="00FA5AC9"/>
    <w:rsid w:val="00FB2E29"/>
    <w:rsid w:val="00FB4263"/>
    <w:rsid w:val="00FB5CC0"/>
    <w:rsid w:val="00FB6D4F"/>
    <w:rsid w:val="00FC0239"/>
    <w:rsid w:val="00FC5823"/>
    <w:rsid w:val="00FD430A"/>
    <w:rsid w:val="00FD7895"/>
    <w:rsid w:val="00FE0E81"/>
    <w:rsid w:val="00FE1232"/>
    <w:rsid w:val="00FE5BEF"/>
    <w:rsid w:val="00FE715F"/>
    <w:rsid w:val="00FE71C8"/>
    <w:rsid w:val="00FF180D"/>
    <w:rsid w:val="00FF6436"/>
    <w:rsid w:val="00FF77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235BA2"/>
  <w15:chartTrackingRefBased/>
  <w15:docId w15:val="{58066FA7-09E3-4036-950C-3714F74B1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E217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AE217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unhideWhenUsed/>
    <w:qFormat/>
    <w:rsid w:val="00AE2170"/>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AE2170"/>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AE2170"/>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AE2170"/>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AE2170"/>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AE2170"/>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AE2170"/>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E2170"/>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AE2170"/>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rsid w:val="00AE2170"/>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AE2170"/>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AE2170"/>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AE2170"/>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AE2170"/>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AE2170"/>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AE2170"/>
    <w:rPr>
      <w:rFonts w:eastAsiaTheme="majorEastAsia" w:cstheme="majorBidi"/>
      <w:color w:val="272727" w:themeColor="text1" w:themeTint="D8"/>
    </w:rPr>
  </w:style>
  <w:style w:type="paragraph" w:styleId="Titolo">
    <w:name w:val="Title"/>
    <w:basedOn w:val="Normale"/>
    <w:next w:val="Normale"/>
    <w:link w:val="TitoloCarattere"/>
    <w:uiPriority w:val="10"/>
    <w:qFormat/>
    <w:rsid w:val="00AE217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E2170"/>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AE2170"/>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AE2170"/>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AE2170"/>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AE2170"/>
    <w:rPr>
      <w:i/>
      <w:iCs/>
      <w:color w:val="404040" w:themeColor="text1" w:themeTint="BF"/>
    </w:rPr>
  </w:style>
  <w:style w:type="paragraph" w:styleId="Paragrafoelenco">
    <w:name w:val="List Paragraph"/>
    <w:basedOn w:val="Normale"/>
    <w:uiPriority w:val="34"/>
    <w:qFormat/>
    <w:rsid w:val="00AE2170"/>
    <w:pPr>
      <w:ind w:left="720"/>
      <w:contextualSpacing/>
    </w:pPr>
  </w:style>
  <w:style w:type="character" w:styleId="Enfasiintensa">
    <w:name w:val="Intense Emphasis"/>
    <w:basedOn w:val="Carpredefinitoparagrafo"/>
    <w:uiPriority w:val="21"/>
    <w:qFormat/>
    <w:rsid w:val="00AE2170"/>
    <w:rPr>
      <w:i/>
      <w:iCs/>
      <w:color w:val="0F4761" w:themeColor="accent1" w:themeShade="BF"/>
    </w:rPr>
  </w:style>
  <w:style w:type="paragraph" w:styleId="Citazioneintensa">
    <w:name w:val="Intense Quote"/>
    <w:basedOn w:val="Normale"/>
    <w:next w:val="Normale"/>
    <w:link w:val="CitazioneintensaCarattere"/>
    <w:uiPriority w:val="30"/>
    <w:qFormat/>
    <w:rsid w:val="00AE217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AE2170"/>
    <w:rPr>
      <w:i/>
      <w:iCs/>
      <w:color w:val="0F4761" w:themeColor="accent1" w:themeShade="BF"/>
    </w:rPr>
  </w:style>
  <w:style w:type="character" w:styleId="Riferimentointenso">
    <w:name w:val="Intense Reference"/>
    <w:basedOn w:val="Carpredefinitoparagrafo"/>
    <w:uiPriority w:val="32"/>
    <w:qFormat/>
    <w:rsid w:val="00AE2170"/>
    <w:rPr>
      <w:b/>
      <w:bCs/>
      <w:smallCaps/>
      <w:color w:val="0F4761" w:themeColor="accent1" w:themeShade="BF"/>
      <w:spacing w:val="5"/>
    </w:rPr>
  </w:style>
  <w:style w:type="character" w:styleId="Collegamentoipertestuale">
    <w:name w:val="Hyperlink"/>
    <w:basedOn w:val="Carpredefinitoparagrafo"/>
    <w:uiPriority w:val="99"/>
    <w:unhideWhenUsed/>
    <w:rsid w:val="00E0201C"/>
    <w:rPr>
      <w:color w:val="467886" w:themeColor="hyperlink"/>
      <w:u w:val="single"/>
    </w:rPr>
  </w:style>
  <w:style w:type="character" w:styleId="Menzionenonrisolta">
    <w:name w:val="Unresolved Mention"/>
    <w:basedOn w:val="Carpredefinitoparagrafo"/>
    <w:uiPriority w:val="99"/>
    <w:semiHidden/>
    <w:unhideWhenUsed/>
    <w:rsid w:val="00E0201C"/>
    <w:rPr>
      <w:color w:val="605E5C"/>
      <w:shd w:val="clear" w:color="auto" w:fill="E1DFDD"/>
    </w:rPr>
  </w:style>
  <w:style w:type="paragraph" w:styleId="NormaleWeb">
    <w:name w:val="Normal (Web)"/>
    <w:basedOn w:val="Normale"/>
    <w:uiPriority w:val="99"/>
    <w:semiHidden/>
    <w:unhideWhenUsed/>
    <w:rsid w:val="001B3CBB"/>
    <w:rPr>
      <w:rFonts w:ascii="Times New Roman" w:hAnsi="Times New Roman" w:cs="Times New Roman"/>
      <w:sz w:val="24"/>
      <w:szCs w:val="24"/>
    </w:rPr>
  </w:style>
  <w:style w:type="paragraph" w:styleId="Intestazione">
    <w:name w:val="header"/>
    <w:basedOn w:val="Normale"/>
    <w:link w:val="IntestazioneCarattere"/>
    <w:uiPriority w:val="99"/>
    <w:unhideWhenUsed/>
    <w:rsid w:val="009C4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9C498E"/>
  </w:style>
  <w:style w:type="paragraph" w:styleId="Pidipagina">
    <w:name w:val="footer"/>
    <w:basedOn w:val="Normale"/>
    <w:link w:val="PidipaginaCarattere"/>
    <w:uiPriority w:val="99"/>
    <w:unhideWhenUsed/>
    <w:rsid w:val="009C4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9C498E"/>
  </w:style>
  <w:style w:type="paragraph" w:styleId="Titolosommario">
    <w:name w:val="TOC Heading"/>
    <w:basedOn w:val="Titolo1"/>
    <w:next w:val="Normale"/>
    <w:uiPriority w:val="39"/>
    <w:unhideWhenUsed/>
    <w:qFormat/>
    <w:rsid w:val="00B82CF6"/>
    <w:pPr>
      <w:spacing w:before="240" w:after="0"/>
      <w:outlineLvl w:val="9"/>
    </w:pPr>
    <w:rPr>
      <w:kern w:val="0"/>
      <w:sz w:val="32"/>
      <w:szCs w:val="32"/>
      <w:lang w:eastAsia="it-IT"/>
      <w14:ligatures w14:val="none"/>
    </w:rPr>
  </w:style>
  <w:style w:type="paragraph" w:styleId="Sommario1">
    <w:name w:val="toc 1"/>
    <w:basedOn w:val="Normale"/>
    <w:next w:val="Normale"/>
    <w:autoRedefine/>
    <w:uiPriority w:val="39"/>
    <w:unhideWhenUsed/>
    <w:rsid w:val="00A505FF"/>
    <w:pPr>
      <w:tabs>
        <w:tab w:val="left" w:pos="480"/>
        <w:tab w:val="right" w:leader="dot" w:pos="9628"/>
      </w:tabs>
      <w:spacing w:after="100"/>
    </w:pPr>
    <w:rPr>
      <w:rFonts w:ascii="Calibri" w:hAnsi="Calibri" w:cs="Calibri"/>
      <w:noProof/>
      <w:sz w:val="28"/>
      <w:szCs w:val="28"/>
    </w:rPr>
  </w:style>
  <w:style w:type="paragraph" w:styleId="Sommario2">
    <w:name w:val="toc 2"/>
    <w:basedOn w:val="Normale"/>
    <w:next w:val="Normale"/>
    <w:autoRedefine/>
    <w:uiPriority w:val="39"/>
    <w:unhideWhenUsed/>
    <w:rsid w:val="00B82CF6"/>
    <w:pPr>
      <w:spacing w:after="100"/>
      <w:ind w:left="220"/>
    </w:pPr>
  </w:style>
  <w:style w:type="paragraph" w:styleId="Sommario3">
    <w:name w:val="toc 3"/>
    <w:basedOn w:val="Normale"/>
    <w:next w:val="Normale"/>
    <w:autoRedefine/>
    <w:uiPriority w:val="39"/>
    <w:unhideWhenUsed/>
    <w:rsid w:val="00A505FF"/>
    <w:pPr>
      <w:spacing w:after="100"/>
      <w:ind w:left="440"/>
    </w:pPr>
  </w:style>
  <w:style w:type="character" w:styleId="Rimandocommento">
    <w:name w:val="annotation reference"/>
    <w:basedOn w:val="Carpredefinitoparagrafo"/>
    <w:uiPriority w:val="99"/>
    <w:semiHidden/>
    <w:unhideWhenUsed/>
    <w:rsid w:val="005D18EC"/>
    <w:rPr>
      <w:sz w:val="16"/>
      <w:szCs w:val="16"/>
    </w:rPr>
  </w:style>
  <w:style w:type="paragraph" w:styleId="Testocommento">
    <w:name w:val="annotation text"/>
    <w:basedOn w:val="Normale"/>
    <w:link w:val="TestocommentoCarattere"/>
    <w:uiPriority w:val="99"/>
    <w:unhideWhenUsed/>
    <w:rsid w:val="005D18EC"/>
    <w:pPr>
      <w:spacing w:line="240" w:lineRule="auto"/>
    </w:pPr>
    <w:rPr>
      <w:sz w:val="20"/>
      <w:szCs w:val="20"/>
    </w:rPr>
  </w:style>
  <w:style w:type="character" w:customStyle="1" w:styleId="TestocommentoCarattere">
    <w:name w:val="Testo commento Carattere"/>
    <w:basedOn w:val="Carpredefinitoparagrafo"/>
    <w:link w:val="Testocommento"/>
    <w:uiPriority w:val="99"/>
    <w:rsid w:val="005D18EC"/>
    <w:rPr>
      <w:sz w:val="20"/>
      <w:szCs w:val="20"/>
    </w:rPr>
  </w:style>
  <w:style w:type="paragraph" w:styleId="Soggettocommento">
    <w:name w:val="annotation subject"/>
    <w:basedOn w:val="Testocommento"/>
    <w:next w:val="Testocommento"/>
    <w:link w:val="SoggettocommentoCarattere"/>
    <w:uiPriority w:val="99"/>
    <w:semiHidden/>
    <w:unhideWhenUsed/>
    <w:rsid w:val="005D18EC"/>
    <w:rPr>
      <w:b/>
      <w:bCs/>
    </w:rPr>
  </w:style>
  <w:style w:type="character" w:customStyle="1" w:styleId="SoggettocommentoCarattere">
    <w:name w:val="Soggetto commento Carattere"/>
    <w:basedOn w:val="TestocommentoCarattere"/>
    <w:link w:val="Soggettocommento"/>
    <w:uiPriority w:val="99"/>
    <w:semiHidden/>
    <w:rsid w:val="005D18EC"/>
    <w:rPr>
      <w:b/>
      <w:bCs/>
      <w:sz w:val="20"/>
      <w:szCs w:val="20"/>
    </w:rPr>
  </w:style>
  <w:style w:type="paragraph" w:styleId="Revisione">
    <w:name w:val="Revision"/>
    <w:hidden/>
    <w:uiPriority w:val="99"/>
    <w:semiHidden/>
    <w:rsid w:val="0036685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857076">
      <w:bodyDiv w:val="1"/>
      <w:marLeft w:val="0"/>
      <w:marRight w:val="0"/>
      <w:marTop w:val="0"/>
      <w:marBottom w:val="0"/>
      <w:divBdr>
        <w:top w:val="none" w:sz="0" w:space="0" w:color="auto"/>
        <w:left w:val="none" w:sz="0" w:space="0" w:color="auto"/>
        <w:bottom w:val="none" w:sz="0" w:space="0" w:color="auto"/>
        <w:right w:val="none" w:sz="0" w:space="0" w:color="auto"/>
      </w:divBdr>
      <w:divsChild>
        <w:div w:id="1618297354">
          <w:marLeft w:val="0"/>
          <w:marRight w:val="0"/>
          <w:marTop w:val="0"/>
          <w:marBottom w:val="0"/>
          <w:divBdr>
            <w:top w:val="none" w:sz="0" w:space="0" w:color="auto"/>
            <w:left w:val="none" w:sz="0" w:space="0" w:color="auto"/>
            <w:bottom w:val="none" w:sz="0" w:space="0" w:color="auto"/>
            <w:right w:val="none" w:sz="0" w:space="0" w:color="auto"/>
          </w:divBdr>
        </w:div>
      </w:divsChild>
    </w:div>
    <w:div w:id="90979456">
      <w:bodyDiv w:val="1"/>
      <w:marLeft w:val="0"/>
      <w:marRight w:val="0"/>
      <w:marTop w:val="0"/>
      <w:marBottom w:val="0"/>
      <w:divBdr>
        <w:top w:val="none" w:sz="0" w:space="0" w:color="auto"/>
        <w:left w:val="none" w:sz="0" w:space="0" w:color="auto"/>
        <w:bottom w:val="none" w:sz="0" w:space="0" w:color="auto"/>
        <w:right w:val="none" w:sz="0" w:space="0" w:color="auto"/>
      </w:divBdr>
    </w:div>
    <w:div w:id="157548638">
      <w:bodyDiv w:val="1"/>
      <w:marLeft w:val="0"/>
      <w:marRight w:val="0"/>
      <w:marTop w:val="0"/>
      <w:marBottom w:val="0"/>
      <w:divBdr>
        <w:top w:val="none" w:sz="0" w:space="0" w:color="auto"/>
        <w:left w:val="none" w:sz="0" w:space="0" w:color="auto"/>
        <w:bottom w:val="none" w:sz="0" w:space="0" w:color="auto"/>
        <w:right w:val="none" w:sz="0" w:space="0" w:color="auto"/>
      </w:divBdr>
      <w:divsChild>
        <w:div w:id="889000071">
          <w:marLeft w:val="0"/>
          <w:marRight w:val="0"/>
          <w:marTop w:val="0"/>
          <w:marBottom w:val="0"/>
          <w:divBdr>
            <w:top w:val="none" w:sz="0" w:space="0" w:color="auto"/>
            <w:left w:val="none" w:sz="0" w:space="0" w:color="auto"/>
            <w:bottom w:val="none" w:sz="0" w:space="0" w:color="auto"/>
            <w:right w:val="none" w:sz="0" w:space="0" w:color="auto"/>
          </w:divBdr>
        </w:div>
      </w:divsChild>
    </w:div>
    <w:div w:id="417992812">
      <w:bodyDiv w:val="1"/>
      <w:marLeft w:val="0"/>
      <w:marRight w:val="0"/>
      <w:marTop w:val="0"/>
      <w:marBottom w:val="0"/>
      <w:divBdr>
        <w:top w:val="none" w:sz="0" w:space="0" w:color="auto"/>
        <w:left w:val="none" w:sz="0" w:space="0" w:color="auto"/>
        <w:bottom w:val="none" w:sz="0" w:space="0" w:color="auto"/>
        <w:right w:val="none" w:sz="0" w:space="0" w:color="auto"/>
      </w:divBdr>
    </w:div>
    <w:div w:id="513420234">
      <w:bodyDiv w:val="1"/>
      <w:marLeft w:val="0"/>
      <w:marRight w:val="0"/>
      <w:marTop w:val="0"/>
      <w:marBottom w:val="0"/>
      <w:divBdr>
        <w:top w:val="none" w:sz="0" w:space="0" w:color="auto"/>
        <w:left w:val="none" w:sz="0" w:space="0" w:color="auto"/>
        <w:bottom w:val="none" w:sz="0" w:space="0" w:color="auto"/>
        <w:right w:val="none" w:sz="0" w:space="0" w:color="auto"/>
      </w:divBdr>
    </w:div>
    <w:div w:id="537863275">
      <w:bodyDiv w:val="1"/>
      <w:marLeft w:val="0"/>
      <w:marRight w:val="0"/>
      <w:marTop w:val="0"/>
      <w:marBottom w:val="0"/>
      <w:divBdr>
        <w:top w:val="none" w:sz="0" w:space="0" w:color="auto"/>
        <w:left w:val="none" w:sz="0" w:space="0" w:color="auto"/>
        <w:bottom w:val="none" w:sz="0" w:space="0" w:color="auto"/>
        <w:right w:val="none" w:sz="0" w:space="0" w:color="auto"/>
      </w:divBdr>
    </w:div>
    <w:div w:id="673186826">
      <w:bodyDiv w:val="1"/>
      <w:marLeft w:val="0"/>
      <w:marRight w:val="0"/>
      <w:marTop w:val="0"/>
      <w:marBottom w:val="0"/>
      <w:divBdr>
        <w:top w:val="none" w:sz="0" w:space="0" w:color="auto"/>
        <w:left w:val="none" w:sz="0" w:space="0" w:color="auto"/>
        <w:bottom w:val="none" w:sz="0" w:space="0" w:color="auto"/>
        <w:right w:val="none" w:sz="0" w:space="0" w:color="auto"/>
      </w:divBdr>
      <w:divsChild>
        <w:div w:id="1813861372">
          <w:marLeft w:val="0"/>
          <w:marRight w:val="0"/>
          <w:marTop w:val="0"/>
          <w:marBottom w:val="0"/>
          <w:divBdr>
            <w:top w:val="none" w:sz="0" w:space="0" w:color="auto"/>
            <w:left w:val="none" w:sz="0" w:space="0" w:color="auto"/>
            <w:bottom w:val="none" w:sz="0" w:space="0" w:color="auto"/>
            <w:right w:val="none" w:sz="0" w:space="0" w:color="auto"/>
          </w:divBdr>
        </w:div>
      </w:divsChild>
    </w:div>
    <w:div w:id="722800254">
      <w:bodyDiv w:val="1"/>
      <w:marLeft w:val="0"/>
      <w:marRight w:val="0"/>
      <w:marTop w:val="0"/>
      <w:marBottom w:val="0"/>
      <w:divBdr>
        <w:top w:val="none" w:sz="0" w:space="0" w:color="auto"/>
        <w:left w:val="none" w:sz="0" w:space="0" w:color="auto"/>
        <w:bottom w:val="none" w:sz="0" w:space="0" w:color="auto"/>
        <w:right w:val="none" w:sz="0" w:space="0" w:color="auto"/>
      </w:divBdr>
      <w:divsChild>
        <w:div w:id="845631419">
          <w:marLeft w:val="0"/>
          <w:marRight w:val="0"/>
          <w:marTop w:val="0"/>
          <w:marBottom w:val="0"/>
          <w:divBdr>
            <w:top w:val="none" w:sz="0" w:space="0" w:color="auto"/>
            <w:left w:val="none" w:sz="0" w:space="0" w:color="auto"/>
            <w:bottom w:val="none" w:sz="0" w:space="0" w:color="auto"/>
            <w:right w:val="none" w:sz="0" w:space="0" w:color="auto"/>
          </w:divBdr>
        </w:div>
      </w:divsChild>
    </w:div>
    <w:div w:id="1004285330">
      <w:bodyDiv w:val="1"/>
      <w:marLeft w:val="0"/>
      <w:marRight w:val="0"/>
      <w:marTop w:val="0"/>
      <w:marBottom w:val="0"/>
      <w:divBdr>
        <w:top w:val="none" w:sz="0" w:space="0" w:color="auto"/>
        <w:left w:val="none" w:sz="0" w:space="0" w:color="auto"/>
        <w:bottom w:val="none" w:sz="0" w:space="0" w:color="auto"/>
        <w:right w:val="none" w:sz="0" w:space="0" w:color="auto"/>
      </w:divBdr>
    </w:div>
    <w:div w:id="1243954447">
      <w:bodyDiv w:val="1"/>
      <w:marLeft w:val="0"/>
      <w:marRight w:val="0"/>
      <w:marTop w:val="0"/>
      <w:marBottom w:val="0"/>
      <w:divBdr>
        <w:top w:val="none" w:sz="0" w:space="0" w:color="auto"/>
        <w:left w:val="none" w:sz="0" w:space="0" w:color="auto"/>
        <w:bottom w:val="none" w:sz="0" w:space="0" w:color="auto"/>
        <w:right w:val="none" w:sz="0" w:space="0" w:color="auto"/>
      </w:divBdr>
    </w:div>
    <w:div w:id="1363939310">
      <w:bodyDiv w:val="1"/>
      <w:marLeft w:val="0"/>
      <w:marRight w:val="0"/>
      <w:marTop w:val="0"/>
      <w:marBottom w:val="0"/>
      <w:divBdr>
        <w:top w:val="none" w:sz="0" w:space="0" w:color="auto"/>
        <w:left w:val="none" w:sz="0" w:space="0" w:color="auto"/>
        <w:bottom w:val="none" w:sz="0" w:space="0" w:color="auto"/>
        <w:right w:val="none" w:sz="0" w:space="0" w:color="auto"/>
      </w:divBdr>
    </w:div>
    <w:div w:id="1377125536">
      <w:bodyDiv w:val="1"/>
      <w:marLeft w:val="0"/>
      <w:marRight w:val="0"/>
      <w:marTop w:val="0"/>
      <w:marBottom w:val="0"/>
      <w:divBdr>
        <w:top w:val="none" w:sz="0" w:space="0" w:color="auto"/>
        <w:left w:val="none" w:sz="0" w:space="0" w:color="auto"/>
        <w:bottom w:val="none" w:sz="0" w:space="0" w:color="auto"/>
        <w:right w:val="none" w:sz="0" w:space="0" w:color="auto"/>
      </w:divBdr>
      <w:divsChild>
        <w:div w:id="587037887">
          <w:marLeft w:val="0"/>
          <w:marRight w:val="0"/>
          <w:marTop w:val="0"/>
          <w:marBottom w:val="0"/>
          <w:divBdr>
            <w:top w:val="none" w:sz="0" w:space="0" w:color="auto"/>
            <w:left w:val="none" w:sz="0" w:space="0" w:color="auto"/>
            <w:bottom w:val="none" w:sz="0" w:space="0" w:color="auto"/>
            <w:right w:val="none" w:sz="0" w:space="0" w:color="auto"/>
          </w:divBdr>
        </w:div>
      </w:divsChild>
    </w:div>
    <w:div w:id="1379935052">
      <w:bodyDiv w:val="1"/>
      <w:marLeft w:val="0"/>
      <w:marRight w:val="0"/>
      <w:marTop w:val="0"/>
      <w:marBottom w:val="0"/>
      <w:divBdr>
        <w:top w:val="none" w:sz="0" w:space="0" w:color="auto"/>
        <w:left w:val="none" w:sz="0" w:space="0" w:color="auto"/>
        <w:bottom w:val="none" w:sz="0" w:space="0" w:color="auto"/>
        <w:right w:val="none" w:sz="0" w:space="0" w:color="auto"/>
      </w:divBdr>
    </w:div>
    <w:div w:id="1428500608">
      <w:bodyDiv w:val="1"/>
      <w:marLeft w:val="0"/>
      <w:marRight w:val="0"/>
      <w:marTop w:val="0"/>
      <w:marBottom w:val="0"/>
      <w:divBdr>
        <w:top w:val="none" w:sz="0" w:space="0" w:color="auto"/>
        <w:left w:val="none" w:sz="0" w:space="0" w:color="auto"/>
        <w:bottom w:val="none" w:sz="0" w:space="0" w:color="auto"/>
        <w:right w:val="none" w:sz="0" w:space="0" w:color="auto"/>
      </w:divBdr>
      <w:divsChild>
        <w:div w:id="1460412945">
          <w:marLeft w:val="0"/>
          <w:marRight w:val="0"/>
          <w:marTop w:val="0"/>
          <w:marBottom w:val="0"/>
          <w:divBdr>
            <w:top w:val="none" w:sz="0" w:space="0" w:color="auto"/>
            <w:left w:val="none" w:sz="0" w:space="0" w:color="auto"/>
            <w:bottom w:val="none" w:sz="0" w:space="0" w:color="auto"/>
            <w:right w:val="none" w:sz="0" w:space="0" w:color="auto"/>
          </w:divBdr>
        </w:div>
      </w:divsChild>
    </w:div>
    <w:div w:id="1448157765">
      <w:bodyDiv w:val="1"/>
      <w:marLeft w:val="0"/>
      <w:marRight w:val="0"/>
      <w:marTop w:val="0"/>
      <w:marBottom w:val="0"/>
      <w:divBdr>
        <w:top w:val="none" w:sz="0" w:space="0" w:color="auto"/>
        <w:left w:val="none" w:sz="0" w:space="0" w:color="auto"/>
        <w:bottom w:val="none" w:sz="0" w:space="0" w:color="auto"/>
        <w:right w:val="none" w:sz="0" w:space="0" w:color="auto"/>
      </w:divBdr>
    </w:div>
    <w:div w:id="1552960528">
      <w:bodyDiv w:val="1"/>
      <w:marLeft w:val="0"/>
      <w:marRight w:val="0"/>
      <w:marTop w:val="0"/>
      <w:marBottom w:val="0"/>
      <w:divBdr>
        <w:top w:val="none" w:sz="0" w:space="0" w:color="auto"/>
        <w:left w:val="none" w:sz="0" w:space="0" w:color="auto"/>
        <w:bottom w:val="none" w:sz="0" w:space="0" w:color="auto"/>
        <w:right w:val="none" w:sz="0" w:space="0" w:color="auto"/>
      </w:divBdr>
    </w:div>
    <w:div w:id="1577981337">
      <w:bodyDiv w:val="1"/>
      <w:marLeft w:val="0"/>
      <w:marRight w:val="0"/>
      <w:marTop w:val="0"/>
      <w:marBottom w:val="0"/>
      <w:divBdr>
        <w:top w:val="none" w:sz="0" w:space="0" w:color="auto"/>
        <w:left w:val="none" w:sz="0" w:space="0" w:color="auto"/>
        <w:bottom w:val="none" w:sz="0" w:space="0" w:color="auto"/>
        <w:right w:val="none" w:sz="0" w:space="0" w:color="auto"/>
      </w:divBdr>
      <w:divsChild>
        <w:div w:id="809903319">
          <w:marLeft w:val="0"/>
          <w:marRight w:val="0"/>
          <w:marTop w:val="0"/>
          <w:marBottom w:val="0"/>
          <w:divBdr>
            <w:top w:val="none" w:sz="0" w:space="0" w:color="auto"/>
            <w:left w:val="none" w:sz="0" w:space="0" w:color="auto"/>
            <w:bottom w:val="none" w:sz="0" w:space="0" w:color="auto"/>
            <w:right w:val="none" w:sz="0" w:space="0" w:color="auto"/>
          </w:divBdr>
        </w:div>
      </w:divsChild>
    </w:div>
    <w:div w:id="1709180564">
      <w:bodyDiv w:val="1"/>
      <w:marLeft w:val="0"/>
      <w:marRight w:val="0"/>
      <w:marTop w:val="0"/>
      <w:marBottom w:val="0"/>
      <w:divBdr>
        <w:top w:val="none" w:sz="0" w:space="0" w:color="auto"/>
        <w:left w:val="none" w:sz="0" w:space="0" w:color="auto"/>
        <w:bottom w:val="none" w:sz="0" w:space="0" w:color="auto"/>
        <w:right w:val="none" w:sz="0" w:space="0" w:color="auto"/>
      </w:divBdr>
      <w:divsChild>
        <w:div w:id="1307779648">
          <w:marLeft w:val="0"/>
          <w:marRight w:val="0"/>
          <w:marTop w:val="0"/>
          <w:marBottom w:val="0"/>
          <w:divBdr>
            <w:top w:val="none" w:sz="0" w:space="0" w:color="auto"/>
            <w:left w:val="none" w:sz="0" w:space="0" w:color="auto"/>
            <w:bottom w:val="none" w:sz="0" w:space="0" w:color="auto"/>
            <w:right w:val="none" w:sz="0" w:space="0" w:color="auto"/>
          </w:divBdr>
        </w:div>
      </w:divsChild>
    </w:div>
    <w:div w:id="1734036602">
      <w:bodyDiv w:val="1"/>
      <w:marLeft w:val="0"/>
      <w:marRight w:val="0"/>
      <w:marTop w:val="0"/>
      <w:marBottom w:val="0"/>
      <w:divBdr>
        <w:top w:val="none" w:sz="0" w:space="0" w:color="auto"/>
        <w:left w:val="none" w:sz="0" w:space="0" w:color="auto"/>
        <w:bottom w:val="none" w:sz="0" w:space="0" w:color="auto"/>
        <w:right w:val="none" w:sz="0" w:space="0" w:color="auto"/>
      </w:divBdr>
    </w:div>
    <w:div w:id="1985697118">
      <w:bodyDiv w:val="1"/>
      <w:marLeft w:val="0"/>
      <w:marRight w:val="0"/>
      <w:marTop w:val="0"/>
      <w:marBottom w:val="0"/>
      <w:divBdr>
        <w:top w:val="none" w:sz="0" w:space="0" w:color="auto"/>
        <w:left w:val="none" w:sz="0" w:space="0" w:color="auto"/>
        <w:bottom w:val="none" w:sz="0" w:space="0" w:color="auto"/>
        <w:right w:val="none" w:sz="0" w:space="0" w:color="auto"/>
      </w:divBdr>
    </w:div>
    <w:div w:id="2008748098">
      <w:bodyDiv w:val="1"/>
      <w:marLeft w:val="0"/>
      <w:marRight w:val="0"/>
      <w:marTop w:val="0"/>
      <w:marBottom w:val="0"/>
      <w:divBdr>
        <w:top w:val="none" w:sz="0" w:space="0" w:color="auto"/>
        <w:left w:val="none" w:sz="0" w:space="0" w:color="auto"/>
        <w:bottom w:val="none" w:sz="0" w:space="0" w:color="auto"/>
        <w:right w:val="none" w:sz="0" w:space="0" w:color="auto"/>
      </w:divBdr>
      <w:divsChild>
        <w:div w:id="33892537">
          <w:marLeft w:val="0"/>
          <w:marRight w:val="0"/>
          <w:marTop w:val="0"/>
          <w:marBottom w:val="0"/>
          <w:divBdr>
            <w:top w:val="none" w:sz="0" w:space="0" w:color="auto"/>
            <w:left w:val="none" w:sz="0" w:space="0" w:color="auto"/>
            <w:bottom w:val="none" w:sz="0" w:space="0" w:color="auto"/>
            <w:right w:val="none" w:sz="0" w:space="0" w:color="auto"/>
          </w:divBdr>
          <w:divsChild>
            <w:div w:id="673146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12248">
      <w:bodyDiv w:val="1"/>
      <w:marLeft w:val="0"/>
      <w:marRight w:val="0"/>
      <w:marTop w:val="0"/>
      <w:marBottom w:val="0"/>
      <w:divBdr>
        <w:top w:val="none" w:sz="0" w:space="0" w:color="auto"/>
        <w:left w:val="none" w:sz="0" w:space="0" w:color="auto"/>
        <w:bottom w:val="none" w:sz="0" w:space="0" w:color="auto"/>
        <w:right w:val="none" w:sz="0" w:space="0" w:color="auto"/>
      </w:divBdr>
      <w:divsChild>
        <w:div w:id="13773107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png"/><Relationship Id="rId26" Type="http://schemas.openxmlformats.org/officeDocument/2006/relationships/image" Target="media/image15.png"/><Relationship Id="rId39" Type="http://schemas.openxmlformats.org/officeDocument/2006/relationships/fontTable" Target="fontTable.xml"/><Relationship Id="rId21" Type="http://schemas.microsoft.com/office/2016/09/relationships/commentsIds" Target="commentsIds.xml"/><Relationship Id="rId34" Type="http://schemas.openxmlformats.org/officeDocument/2006/relationships/hyperlink" Target="https://brycetech.com/report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0" Type="http://schemas.microsoft.com/office/2011/relationships/commentsExtended" Target="commentsExtended.xml"/><Relationship Id="rId29" Type="http://schemas.openxmlformats.org/officeDocument/2006/relationships/image" Target="media/image18.jp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3.png"/><Relationship Id="rId32" Type="http://schemas.openxmlformats.org/officeDocument/2006/relationships/hyperlink" Target="https://en.wikipedia.org/wiki/3D_printing" TargetMode="External"/><Relationship Id="rId37" Type="http://schemas.openxmlformats.org/officeDocument/2006/relationships/hyperlink" Target="https://flair.hr/en/blog/startup-statistics/" TargetMode="Externa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image" Target="media/image12.jpg"/><Relationship Id="rId28" Type="http://schemas.openxmlformats.org/officeDocument/2006/relationships/image" Target="media/image17.png"/><Relationship Id="rId36" Type="http://schemas.openxmlformats.org/officeDocument/2006/relationships/hyperlink" Target="https://www.linkedin.com/pulse/why-startups-necessary-innovation-exoticrndcentre/" TargetMode="External"/><Relationship Id="rId10" Type="http://schemas.openxmlformats.org/officeDocument/2006/relationships/image" Target="media/image3.jpg"/><Relationship Id="rId19" Type="http://schemas.openxmlformats.org/officeDocument/2006/relationships/comments" Target="comments.xml"/><Relationship Id="rId31" Type="http://schemas.openxmlformats.org/officeDocument/2006/relationships/hyperlink" Target="https://www.acs.org/education/chemmatters/past-issues/archive-2012-2013/graphene.html" TargetMode="Externa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png"/><Relationship Id="rId22" Type="http://schemas.microsoft.com/office/2018/08/relationships/commentsExtensible" Target="commentsExtensible.xml"/><Relationship Id="rId27" Type="http://schemas.openxmlformats.org/officeDocument/2006/relationships/image" Target="media/image16.png"/><Relationship Id="rId30" Type="http://schemas.openxmlformats.org/officeDocument/2006/relationships/hyperlink" Target="https://chem.libretexts.org/Bookshelves/General_Chemistry/Map%3A_Chemistry_-_The_Central_Science_(Brown_et_al.)/12%3A_Solids_and_Modern_Materials/12.01%3A_Classes_of_Materials" TargetMode="External"/><Relationship Id="rId35" Type="http://schemas.openxmlformats.org/officeDocument/2006/relationships/hyperlink" Target="https://blog.sprintlab.it/startup/"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png"/><Relationship Id="rId25" Type="http://schemas.openxmlformats.org/officeDocument/2006/relationships/image" Target="media/image14.png"/><Relationship Id="rId33" Type="http://schemas.openxmlformats.org/officeDocument/2006/relationships/hyperlink" Target="https://www.frontiersin.org/research-topics/66725/high-altitude-platform-stations-haps---bridging-the-connectivity-divide-and-pioneering-new-frontiers-an-overview-of-high-altitude-platform-stations" TargetMode="External"/><Relationship Id="rId38"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DF8C93-C241-46E5-8790-130D760F7F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65</Pages>
  <Words>20127</Words>
  <Characters>114727</Characters>
  <Application>Microsoft Office Word</Application>
  <DocSecurity>0</DocSecurity>
  <Lines>956</Lines>
  <Paragraphs>269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134585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Domenico Sorrenti</dc:creator>
  <cp:keywords/>
  <dc:description/>
  <cp:lastModifiedBy>Elettra  D'Amico</cp:lastModifiedBy>
  <cp:revision>3</cp:revision>
  <dcterms:created xsi:type="dcterms:W3CDTF">2024-11-04T11:23:00Z</dcterms:created>
  <dcterms:modified xsi:type="dcterms:W3CDTF">2024-11-04T11:39:00Z</dcterms:modified>
</cp:coreProperties>
</file>